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1DCD4F" w14:textId="1F78FFE4" w:rsidR="0077613C" w:rsidRDefault="0077613C" w:rsidP="0077613C">
      <w:pPr>
        <w:pStyle w:val="CRCoverPage"/>
        <w:tabs>
          <w:tab w:val="right" w:pos="9639"/>
        </w:tabs>
        <w:spacing w:after="0"/>
        <w:rPr>
          <w:b/>
          <w:i/>
          <w:noProof/>
          <w:sz w:val="28"/>
        </w:rPr>
      </w:pPr>
      <w:bookmarkStart w:id="0" w:name="_Toc20150374"/>
      <w:bookmarkStart w:id="1" w:name="_Toc27479622"/>
      <w:bookmarkStart w:id="2" w:name="_Toc36025134"/>
      <w:bookmarkStart w:id="3" w:name="_Toc44516234"/>
      <w:bookmarkStart w:id="4" w:name="_Toc45272553"/>
      <w:bookmarkStart w:id="5" w:name="_Toc51754552"/>
      <w:bookmarkStart w:id="6" w:name="historyclause"/>
      <w:r>
        <w:rPr>
          <w:b/>
          <w:noProof/>
          <w:sz w:val="24"/>
        </w:rPr>
        <w:t>3GPP TSG-SA5 Meeting #161</w:t>
      </w:r>
      <w:r>
        <w:rPr>
          <w:b/>
          <w:i/>
          <w:noProof/>
          <w:sz w:val="28"/>
        </w:rPr>
        <w:tab/>
        <w:t>S5-25</w:t>
      </w:r>
      <w:r w:rsidR="00282D8E">
        <w:rPr>
          <w:b/>
          <w:i/>
          <w:noProof/>
          <w:sz w:val="28"/>
        </w:rPr>
        <w:t>2448</w:t>
      </w:r>
    </w:p>
    <w:p w14:paraId="2FB59B0A" w14:textId="68D4E27A" w:rsidR="00DD2B6E" w:rsidRPr="00DA53A0" w:rsidRDefault="0077613C" w:rsidP="00DD2B6E">
      <w:pPr>
        <w:pStyle w:val="Header"/>
        <w:rPr>
          <w:sz w:val="22"/>
          <w:szCs w:val="22"/>
        </w:rPr>
      </w:pPr>
      <w:r>
        <w:rPr>
          <w:sz w:val="24"/>
        </w:rPr>
        <w:t>Fukuoka, Japan, 19 - 23 May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DD2B6E" w14:paraId="3CD92F6B" w14:textId="77777777" w:rsidTr="00B96418">
        <w:tc>
          <w:tcPr>
            <w:tcW w:w="9641" w:type="dxa"/>
            <w:gridSpan w:val="9"/>
            <w:tcBorders>
              <w:top w:val="single" w:sz="4" w:space="0" w:color="auto"/>
              <w:left w:val="single" w:sz="4" w:space="0" w:color="auto"/>
              <w:right w:val="single" w:sz="4" w:space="0" w:color="auto"/>
            </w:tcBorders>
          </w:tcPr>
          <w:p w14:paraId="65099D02" w14:textId="77777777" w:rsidR="00DD2B6E" w:rsidRDefault="00DD2B6E" w:rsidP="00B96418">
            <w:pPr>
              <w:pStyle w:val="CRCoverPage"/>
              <w:spacing w:after="0"/>
              <w:jc w:val="right"/>
              <w:rPr>
                <w:i/>
                <w:noProof/>
              </w:rPr>
            </w:pPr>
            <w:r>
              <w:rPr>
                <w:i/>
                <w:noProof/>
                <w:sz w:val="14"/>
              </w:rPr>
              <w:t>CR-Form-v12.3</w:t>
            </w:r>
          </w:p>
        </w:tc>
      </w:tr>
      <w:tr w:rsidR="00DD2B6E" w14:paraId="6A1B1EF0" w14:textId="77777777" w:rsidTr="00B96418">
        <w:tc>
          <w:tcPr>
            <w:tcW w:w="9641" w:type="dxa"/>
            <w:gridSpan w:val="9"/>
            <w:tcBorders>
              <w:left w:val="single" w:sz="4" w:space="0" w:color="auto"/>
              <w:right w:val="single" w:sz="4" w:space="0" w:color="auto"/>
            </w:tcBorders>
          </w:tcPr>
          <w:p w14:paraId="72FCDF9A" w14:textId="77777777" w:rsidR="00DD2B6E" w:rsidRDefault="00DD2B6E" w:rsidP="00B96418">
            <w:pPr>
              <w:pStyle w:val="CRCoverPage"/>
              <w:spacing w:after="0"/>
              <w:jc w:val="center"/>
              <w:rPr>
                <w:noProof/>
              </w:rPr>
            </w:pPr>
            <w:r>
              <w:rPr>
                <w:b/>
                <w:noProof/>
                <w:sz w:val="32"/>
              </w:rPr>
              <w:t>CHANGE REQUEST</w:t>
            </w:r>
          </w:p>
        </w:tc>
      </w:tr>
      <w:tr w:rsidR="00DD2B6E" w14:paraId="7528AC35" w14:textId="77777777" w:rsidTr="00B96418">
        <w:tc>
          <w:tcPr>
            <w:tcW w:w="9641" w:type="dxa"/>
            <w:gridSpan w:val="9"/>
            <w:tcBorders>
              <w:left w:val="single" w:sz="4" w:space="0" w:color="auto"/>
              <w:right w:val="single" w:sz="4" w:space="0" w:color="auto"/>
            </w:tcBorders>
          </w:tcPr>
          <w:p w14:paraId="2D7ED11A" w14:textId="77777777" w:rsidR="00DD2B6E" w:rsidRDefault="00DD2B6E" w:rsidP="00B96418">
            <w:pPr>
              <w:pStyle w:val="CRCoverPage"/>
              <w:spacing w:after="0"/>
              <w:rPr>
                <w:noProof/>
                <w:sz w:val="8"/>
                <w:szCs w:val="8"/>
              </w:rPr>
            </w:pPr>
          </w:p>
        </w:tc>
      </w:tr>
      <w:tr w:rsidR="00DD2B6E" w14:paraId="715CCC91" w14:textId="77777777" w:rsidTr="00B96418">
        <w:tc>
          <w:tcPr>
            <w:tcW w:w="142" w:type="dxa"/>
            <w:tcBorders>
              <w:left w:val="single" w:sz="4" w:space="0" w:color="auto"/>
            </w:tcBorders>
          </w:tcPr>
          <w:p w14:paraId="34635E52" w14:textId="77777777" w:rsidR="00DD2B6E" w:rsidRDefault="00DD2B6E" w:rsidP="00B96418">
            <w:pPr>
              <w:pStyle w:val="CRCoverPage"/>
              <w:spacing w:after="0"/>
              <w:jc w:val="right"/>
              <w:rPr>
                <w:noProof/>
              </w:rPr>
            </w:pPr>
          </w:p>
        </w:tc>
        <w:tc>
          <w:tcPr>
            <w:tcW w:w="1559" w:type="dxa"/>
            <w:shd w:val="pct30" w:color="FFFF00" w:fill="auto"/>
          </w:tcPr>
          <w:p w14:paraId="63264D5F" w14:textId="77777777" w:rsidR="00DD2B6E" w:rsidRPr="00410371" w:rsidRDefault="00DD2B6E" w:rsidP="00B96418">
            <w:pPr>
              <w:pStyle w:val="CRCoverPage"/>
              <w:spacing w:after="0"/>
              <w:jc w:val="right"/>
              <w:rPr>
                <w:b/>
                <w:noProof/>
                <w:sz w:val="28"/>
              </w:rPr>
            </w:pPr>
            <w:fldSimple w:instr=" DOCPROPERTY  Spec#  \* MERGEFORMAT ">
              <w:r>
                <w:rPr>
                  <w:b/>
                  <w:noProof/>
                  <w:sz w:val="28"/>
                </w:rPr>
                <w:t>28.622</w:t>
              </w:r>
            </w:fldSimple>
          </w:p>
        </w:tc>
        <w:tc>
          <w:tcPr>
            <w:tcW w:w="709" w:type="dxa"/>
          </w:tcPr>
          <w:p w14:paraId="4F7330B1" w14:textId="77777777" w:rsidR="00DD2B6E" w:rsidRDefault="00DD2B6E" w:rsidP="00B96418">
            <w:pPr>
              <w:pStyle w:val="CRCoverPage"/>
              <w:spacing w:after="0"/>
              <w:jc w:val="center"/>
              <w:rPr>
                <w:noProof/>
              </w:rPr>
            </w:pPr>
            <w:r>
              <w:rPr>
                <w:b/>
                <w:noProof/>
                <w:sz w:val="28"/>
              </w:rPr>
              <w:t>CR</w:t>
            </w:r>
          </w:p>
        </w:tc>
        <w:tc>
          <w:tcPr>
            <w:tcW w:w="1276" w:type="dxa"/>
            <w:shd w:val="pct30" w:color="FFFF00" w:fill="auto"/>
          </w:tcPr>
          <w:p w14:paraId="111FE7D2" w14:textId="6CFE451E" w:rsidR="00DD2B6E" w:rsidRPr="00410371" w:rsidRDefault="00DD2B6E" w:rsidP="00B96418">
            <w:pPr>
              <w:pStyle w:val="CRCoverPage"/>
              <w:spacing w:after="0"/>
              <w:rPr>
                <w:noProof/>
              </w:rPr>
            </w:pPr>
            <w:r w:rsidRPr="009E609D">
              <w:rPr>
                <w:color w:val="FF0000"/>
              </w:rPr>
              <w:fldChar w:fldCharType="begin"/>
            </w:r>
            <w:r w:rsidRPr="009E609D">
              <w:rPr>
                <w:color w:val="FF0000"/>
              </w:rPr>
              <w:instrText xml:space="preserve"> DOCPROPERTY  Cr#  \* MERGEFORMAT </w:instrText>
            </w:r>
            <w:r w:rsidRPr="009E609D">
              <w:rPr>
                <w:color w:val="FF0000"/>
              </w:rPr>
              <w:fldChar w:fldCharType="separate"/>
            </w:r>
            <w:r w:rsidR="00C70FE1">
              <w:rPr>
                <w:b/>
                <w:noProof/>
                <w:color w:val="FF0000"/>
                <w:sz w:val="28"/>
              </w:rPr>
              <w:t>Input to D</w:t>
            </w:r>
            <w:r w:rsidRPr="009E609D">
              <w:rPr>
                <w:b/>
                <w:noProof/>
                <w:color w:val="FF0000"/>
                <w:sz w:val="28"/>
              </w:rPr>
              <w:t>raftCR</w:t>
            </w:r>
            <w:r w:rsidRPr="009E609D">
              <w:rPr>
                <w:b/>
                <w:noProof/>
                <w:color w:val="FF0000"/>
                <w:sz w:val="28"/>
              </w:rPr>
              <w:fldChar w:fldCharType="end"/>
            </w:r>
          </w:p>
        </w:tc>
        <w:tc>
          <w:tcPr>
            <w:tcW w:w="709" w:type="dxa"/>
          </w:tcPr>
          <w:p w14:paraId="100D1DE3" w14:textId="77777777" w:rsidR="00DD2B6E" w:rsidRDefault="00DD2B6E" w:rsidP="00B96418">
            <w:pPr>
              <w:pStyle w:val="CRCoverPage"/>
              <w:tabs>
                <w:tab w:val="right" w:pos="625"/>
              </w:tabs>
              <w:spacing w:after="0"/>
              <w:jc w:val="center"/>
              <w:rPr>
                <w:noProof/>
              </w:rPr>
            </w:pPr>
            <w:r>
              <w:rPr>
                <w:b/>
                <w:bCs/>
                <w:noProof/>
                <w:sz w:val="28"/>
              </w:rPr>
              <w:t>rev</w:t>
            </w:r>
          </w:p>
        </w:tc>
        <w:tc>
          <w:tcPr>
            <w:tcW w:w="992" w:type="dxa"/>
            <w:shd w:val="pct30" w:color="FFFF00" w:fill="auto"/>
          </w:tcPr>
          <w:p w14:paraId="62404296" w14:textId="77777777" w:rsidR="00DD2B6E" w:rsidRPr="00410371" w:rsidRDefault="00DD2B6E" w:rsidP="00B96418">
            <w:pPr>
              <w:pStyle w:val="CRCoverPage"/>
              <w:spacing w:after="0"/>
              <w:jc w:val="center"/>
              <w:rPr>
                <w:b/>
                <w:noProof/>
              </w:rPr>
            </w:pPr>
            <w:fldSimple w:instr=" DOCPROPERTY  Revision  \* MERGEFORMAT ">
              <w:r>
                <w:rPr>
                  <w:b/>
                  <w:noProof/>
                  <w:sz w:val="28"/>
                </w:rPr>
                <w:t>-</w:t>
              </w:r>
            </w:fldSimple>
          </w:p>
        </w:tc>
        <w:tc>
          <w:tcPr>
            <w:tcW w:w="2410" w:type="dxa"/>
          </w:tcPr>
          <w:p w14:paraId="56476C60" w14:textId="77777777" w:rsidR="00DD2B6E" w:rsidRDefault="00DD2B6E" w:rsidP="00B96418">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D1590B2" w14:textId="77777777" w:rsidR="00DD2B6E" w:rsidRPr="00410371" w:rsidRDefault="00DD2B6E" w:rsidP="00B96418">
            <w:pPr>
              <w:pStyle w:val="CRCoverPage"/>
              <w:spacing w:after="0"/>
              <w:jc w:val="center"/>
              <w:rPr>
                <w:noProof/>
                <w:sz w:val="28"/>
              </w:rPr>
            </w:pPr>
            <w:fldSimple w:instr=" DOCPROPERTY  Version  \* MERGEFORMAT ">
              <w:r>
                <w:rPr>
                  <w:b/>
                  <w:noProof/>
                  <w:sz w:val="28"/>
                </w:rPr>
                <w:t>19.3.0</w:t>
              </w:r>
            </w:fldSimple>
          </w:p>
        </w:tc>
        <w:tc>
          <w:tcPr>
            <w:tcW w:w="143" w:type="dxa"/>
            <w:tcBorders>
              <w:right w:val="single" w:sz="4" w:space="0" w:color="auto"/>
            </w:tcBorders>
          </w:tcPr>
          <w:p w14:paraId="0F5CACC5" w14:textId="77777777" w:rsidR="00DD2B6E" w:rsidRDefault="00DD2B6E" w:rsidP="00B96418">
            <w:pPr>
              <w:pStyle w:val="CRCoverPage"/>
              <w:spacing w:after="0"/>
              <w:rPr>
                <w:noProof/>
              </w:rPr>
            </w:pPr>
          </w:p>
        </w:tc>
      </w:tr>
      <w:tr w:rsidR="00DD2B6E" w14:paraId="55DAB32E" w14:textId="77777777" w:rsidTr="00B96418">
        <w:tc>
          <w:tcPr>
            <w:tcW w:w="9641" w:type="dxa"/>
            <w:gridSpan w:val="9"/>
            <w:tcBorders>
              <w:left w:val="single" w:sz="4" w:space="0" w:color="auto"/>
              <w:right w:val="single" w:sz="4" w:space="0" w:color="auto"/>
            </w:tcBorders>
          </w:tcPr>
          <w:p w14:paraId="1020D010" w14:textId="77777777" w:rsidR="00DD2B6E" w:rsidRDefault="00DD2B6E" w:rsidP="00B96418">
            <w:pPr>
              <w:pStyle w:val="CRCoverPage"/>
              <w:spacing w:after="0"/>
              <w:rPr>
                <w:noProof/>
              </w:rPr>
            </w:pPr>
          </w:p>
        </w:tc>
      </w:tr>
      <w:tr w:rsidR="00DD2B6E" w14:paraId="4A03B38B" w14:textId="77777777" w:rsidTr="00B96418">
        <w:tc>
          <w:tcPr>
            <w:tcW w:w="9641" w:type="dxa"/>
            <w:gridSpan w:val="9"/>
            <w:tcBorders>
              <w:top w:val="single" w:sz="4" w:space="0" w:color="auto"/>
            </w:tcBorders>
          </w:tcPr>
          <w:p w14:paraId="4218BC7C" w14:textId="77777777" w:rsidR="00DD2B6E" w:rsidRPr="00F25D98" w:rsidRDefault="00DD2B6E" w:rsidP="00B96418">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DD2B6E" w14:paraId="5B2456D1" w14:textId="77777777" w:rsidTr="00B96418">
        <w:tc>
          <w:tcPr>
            <w:tcW w:w="9641" w:type="dxa"/>
            <w:gridSpan w:val="9"/>
          </w:tcPr>
          <w:p w14:paraId="0B0BB4D0" w14:textId="77777777" w:rsidR="00DD2B6E" w:rsidRDefault="00DD2B6E" w:rsidP="00B96418">
            <w:pPr>
              <w:pStyle w:val="CRCoverPage"/>
              <w:spacing w:after="0"/>
              <w:rPr>
                <w:noProof/>
                <w:sz w:val="8"/>
                <w:szCs w:val="8"/>
              </w:rPr>
            </w:pPr>
          </w:p>
        </w:tc>
      </w:tr>
    </w:tbl>
    <w:p w14:paraId="1C23862A" w14:textId="77777777" w:rsidR="00DD2B6E" w:rsidRDefault="00DD2B6E" w:rsidP="00DD2B6E">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DD2B6E" w14:paraId="75F93D4B" w14:textId="77777777" w:rsidTr="00B96418">
        <w:tc>
          <w:tcPr>
            <w:tcW w:w="2835" w:type="dxa"/>
          </w:tcPr>
          <w:p w14:paraId="19DEC4DD" w14:textId="77777777" w:rsidR="00DD2B6E" w:rsidRDefault="00DD2B6E" w:rsidP="00B96418">
            <w:pPr>
              <w:pStyle w:val="CRCoverPage"/>
              <w:tabs>
                <w:tab w:val="right" w:pos="2751"/>
              </w:tabs>
              <w:spacing w:after="0"/>
              <w:rPr>
                <w:b/>
                <w:i/>
                <w:noProof/>
              </w:rPr>
            </w:pPr>
            <w:r>
              <w:rPr>
                <w:b/>
                <w:i/>
                <w:noProof/>
              </w:rPr>
              <w:t>Proposed change affects:</w:t>
            </w:r>
          </w:p>
        </w:tc>
        <w:tc>
          <w:tcPr>
            <w:tcW w:w="1418" w:type="dxa"/>
          </w:tcPr>
          <w:p w14:paraId="12331054" w14:textId="77777777" w:rsidR="00DD2B6E" w:rsidRDefault="00DD2B6E" w:rsidP="00B96418">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C062947" w14:textId="77777777" w:rsidR="00DD2B6E" w:rsidRDefault="00DD2B6E" w:rsidP="00B96418">
            <w:pPr>
              <w:pStyle w:val="CRCoverPage"/>
              <w:spacing w:after="0"/>
              <w:jc w:val="center"/>
              <w:rPr>
                <w:b/>
                <w:caps/>
                <w:noProof/>
              </w:rPr>
            </w:pPr>
          </w:p>
        </w:tc>
        <w:tc>
          <w:tcPr>
            <w:tcW w:w="709" w:type="dxa"/>
            <w:tcBorders>
              <w:left w:val="single" w:sz="4" w:space="0" w:color="auto"/>
            </w:tcBorders>
          </w:tcPr>
          <w:p w14:paraId="236A5C91" w14:textId="77777777" w:rsidR="00DD2B6E" w:rsidRDefault="00DD2B6E" w:rsidP="00B96418">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26DDD00" w14:textId="77777777" w:rsidR="00DD2B6E" w:rsidRDefault="00DD2B6E" w:rsidP="00B96418">
            <w:pPr>
              <w:pStyle w:val="CRCoverPage"/>
              <w:spacing w:after="0"/>
              <w:jc w:val="center"/>
              <w:rPr>
                <w:b/>
                <w:caps/>
                <w:noProof/>
              </w:rPr>
            </w:pPr>
          </w:p>
        </w:tc>
        <w:tc>
          <w:tcPr>
            <w:tcW w:w="2126" w:type="dxa"/>
          </w:tcPr>
          <w:p w14:paraId="0BC416EE" w14:textId="77777777" w:rsidR="00DD2B6E" w:rsidRDefault="00DD2B6E" w:rsidP="00B96418">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CB05856" w14:textId="77777777" w:rsidR="00DD2B6E" w:rsidRDefault="00DD2B6E" w:rsidP="00B96418">
            <w:pPr>
              <w:pStyle w:val="CRCoverPage"/>
              <w:spacing w:after="0"/>
              <w:jc w:val="center"/>
              <w:rPr>
                <w:b/>
                <w:caps/>
                <w:noProof/>
              </w:rPr>
            </w:pPr>
            <w:r>
              <w:rPr>
                <w:b/>
                <w:caps/>
                <w:noProof/>
              </w:rPr>
              <w:t>X</w:t>
            </w:r>
          </w:p>
        </w:tc>
        <w:tc>
          <w:tcPr>
            <w:tcW w:w="1418" w:type="dxa"/>
            <w:tcBorders>
              <w:left w:val="nil"/>
            </w:tcBorders>
          </w:tcPr>
          <w:p w14:paraId="1439DE12" w14:textId="77777777" w:rsidR="00DD2B6E" w:rsidRDefault="00DD2B6E" w:rsidP="00B96418">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B0911B7" w14:textId="77777777" w:rsidR="00DD2B6E" w:rsidRDefault="00DD2B6E" w:rsidP="00B96418">
            <w:pPr>
              <w:pStyle w:val="CRCoverPage"/>
              <w:spacing w:after="0"/>
              <w:jc w:val="center"/>
              <w:rPr>
                <w:b/>
                <w:bCs/>
                <w:caps/>
                <w:noProof/>
              </w:rPr>
            </w:pPr>
            <w:r>
              <w:rPr>
                <w:b/>
                <w:bCs/>
                <w:caps/>
                <w:noProof/>
              </w:rPr>
              <w:t>X</w:t>
            </w:r>
          </w:p>
        </w:tc>
      </w:tr>
    </w:tbl>
    <w:p w14:paraId="75B15FB4" w14:textId="77777777" w:rsidR="00DD2B6E" w:rsidRDefault="00DD2B6E" w:rsidP="00DD2B6E">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DD2B6E" w14:paraId="20CF89F4" w14:textId="77777777" w:rsidTr="00B96418">
        <w:tc>
          <w:tcPr>
            <w:tcW w:w="9640" w:type="dxa"/>
            <w:gridSpan w:val="11"/>
          </w:tcPr>
          <w:p w14:paraId="30B1672A" w14:textId="77777777" w:rsidR="00DD2B6E" w:rsidRDefault="00DD2B6E" w:rsidP="00B96418">
            <w:pPr>
              <w:pStyle w:val="CRCoverPage"/>
              <w:spacing w:after="0"/>
              <w:rPr>
                <w:noProof/>
                <w:sz w:val="8"/>
                <w:szCs w:val="8"/>
              </w:rPr>
            </w:pPr>
          </w:p>
        </w:tc>
      </w:tr>
      <w:tr w:rsidR="00DD2B6E" w14:paraId="04F7E377" w14:textId="77777777" w:rsidTr="00B96418">
        <w:tc>
          <w:tcPr>
            <w:tcW w:w="1843" w:type="dxa"/>
            <w:tcBorders>
              <w:top w:val="single" w:sz="4" w:space="0" w:color="auto"/>
              <w:left w:val="single" w:sz="4" w:space="0" w:color="auto"/>
            </w:tcBorders>
          </w:tcPr>
          <w:p w14:paraId="54EC2B5C" w14:textId="77777777" w:rsidR="00DD2B6E" w:rsidRDefault="00DD2B6E" w:rsidP="00B96418">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3483A79" w14:textId="27D41D1C" w:rsidR="00DD2B6E" w:rsidRDefault="004B4986" w:rsidP="00B96418">
            <w:pPr>
              <w:pStyle w:val="CRCoverPage"/>
              <w:spacing w:after="0"/>
              <w:ind w:left="100"/>
              <w:rPr>
                <w:noProof/>
              </w:rPr>
            </w:pPr>
            <w:r w:rsidRPr="004B4986">
              <w:t xml:space="preserve">Rel-19 </w:t>
            </w:r>
            <w:r w:rsidR="00C70FE1">
              <w:t xml:space="preserve">Input to </w:t>
            </w:r>
            <w:proofErr w:type="spellStart"/>
            <w:r w:rsidR="007F02E9">
              <w:t>D</w:t>
            </w:r>
            <w:r w:rsidRPr="004B4986">
              <w:t>raftCR</w:t>
            </w:r>
            <w:proofErr w:type="spellEnd"/>
            <w:r w:rsidRPr="004B4986">
              <w:t xml:space="preserve"> TS</w:t>
            </w:r>
            <w:r w:rsidR="0077613C">
              <w:t xml:space="preserve"> </w:t>
            </w:r>
            <w:r w:rsidRPr="004B4986">
              <w:t>28.622</w:t>
            </w:r>
            <w:r w:rsidR="00C70FE1">
              <w:t xml:space="preserve"> External management data</w:t>
            </w:r>
          </w:p>
        </w:tc>
      </w:tr>
      <w:tr w:rsidR="00DD2B6E" w14:paraId="64F5FA58" w14:textId="77777777" w:rsidTr="00B96418">
        <w:tc>
          <w:tcPr>
            <w:tcW w:w="1843" w:type="dxa"/>
            <w:tcBorders>
              <w:left w:val="single" w:sz="4" w:space="0" w:color="auto"/>
            </w:tcBorders>
          </w:tcPr>
          <w:p w14:paraId="34DE05DB" w14:textId="77777777" w:rsidR="00DD2B6E" w:rsidRDefault="00DD2B6E" w:rsidP="00B96418">
            <w:pPr>
              <w:pStyle w:val="CRCoverPage"/>
              <w:spacing w:after="0"/>
              <w:rPr>
                <w:b/>
                <w:i/>
                <w:noProof/>
                <w:sz w:val="8"/>
                <w:szCs w:val="8"/>
              </w:rPr>
            </w:pPr>
          </w:p>
        </w:tc>
        <w:tc>
          <w:tcPr>
            <w:tcW w:w="7797" w:type="dxa"/>
            <w:gridSpan w:val="10"/>
            <w:tcBorders>
              <w:right w:val="single" w:sz="4" w:space="0" w:color="auto"/>
            </w:tcBorders>
          </w:tcPr>
          <w:p w14:paraId="449360D1" w14:textId="77777777" w:rsidR="00DD2B6E" w:rsidRDefault="00DD2B6E" w:rsidP="00B96418">
            <w:pPr>
              <w:pStyle w:val="CRCoverPage"/>
              <w:spacing w:after="0"/>
              <w:rPr>
                <w:noProof/>
                <w:sz w:val="8"/>
                <w:szCs w:val="8"/>
              </w:rPr>
            </w:pPr>
          </w:p>
        </w:tc>
      </w:tr>
      <w:tr w:rsidR="00DD2B6E" w14:paraId="630CF43B" w14:textId="77777777" w:rsidTr="00B96418">
        <w:tc>
          <w:tcPr>
            <w:tcW w:w="1843" w:type="dxa"/>
            <w:tcBorders>
              <w:left w:val="single" w:sz="4" w:space="0" w:color="auto"/>
            </w:tcBorders>
          </w:tcPr>
          <w:p w14:paraId="4B91DDFB" w14:textId="77777777" w:rsidR="00DD2B6E" w:rsidRDefault="00DD2B6E" w:rsidP="00B96418">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5FDC21F" w14:textId="77777777" w:rsidR="00DD2B6E" w:rsidRDefault="00DD2B6E" w:rsidP="00B96418">
            <w:pPr>
              <w:pStyle w:val="CRCoverPage"/>
              <w:spacing w:after="0"/>
              <w:ind w:left="100"/>
              <w:rPr>
                <w:noProof/>
              </w:rPr>
            </w:pPr>
            <w:r>
              <w:rPr>
                <w:noProof/>
              </w:rPr>
              <w:t>Nokia</w:t>
            </w:r>
          </w:p>
        </w:tc>
      </w:tr>
      <w:tr w:rsidR="00DD2B6E" w14:paraId="1A180BEF" w14:textId="77777777" w:rsidTr="00B96418">
        <w:tc>
          <w:tcPr>
            <w:tcW w:w="1843" w:type="dxa"/>
            <w:tcBorders>
              <w:left w:val="single" w:sz="4" w:space="0" w:color="auto"/>
            </w:tcBorders>
          </w:tcPr>
          <w:p w14:paraId="03025487" w14:textId="77777777" w:rsidR="00DD2B6E" w:rsidRDefault="00DD2B6E" w:rsidP="00B96418">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B717166" w14:textId="77777777" w:rsidR="00DD2B6E" w:rsidRDefault="00DD2B6E" w:rsidP="00B96418">
            <w:pPr>
              <w:pStyle w:val="CRCoverPage"/>
              <w:spacing w:after="0"/>
              <w:ind w:left="100"/>
              <w:rPr>
                <w:noProof/>
              </w:rPr>
            </w:pPr>
            <w:r>
              <w:t>SA5</w:t>
            </w:r>
          </w:p>
        </w:tc>
      </w:tr>
      <w:tr w:rsidR="00DD2B6E" w14:paraId="75623CEC" w14:textId="77777777" w:rsidTr="00B96418">
        <w:tc>
          <w:tcPr>
            <w:tcW w:w="1843" w:type="dxa"/>
            <w:tcBorders>
              <w:left w:val="single" w:sz="4" w:space="0" w:color="auto"/>
            </w:tcBorders>
          </w:tcPr>
          <w:p w14:paraId="278E8AEF" w14:textId="77777777" w:rsidR="00DD2B6E" w:rsidRDefault="00DD2B6E" w:rsidP="00B96418">
            <w:pPr>
              <w:pStyle w:val="CRCoverPage"/>
              <w:spacing w:after="0"/>
              <w:rPr>
                <w:b/>
                <w:i/>
                <w:noProof/>
                <w:sz w:val="8"/>
                <w:szCs w:val="8"/>
              </w:rPr>
            </w:pPr>
          </w:p>
        </w:tc>
        <w:tc>
          <w:tcPr>
            <w:tcW w:w="7797" w:type="dxa"/>
            <w:gridSpan w:val="10"/>
            <w:tcBorders>
              <w:right w:val="single" w:sz="4" w:space="0" w:color="auto"/>
            </w:tcBorders>
          </w:tcPr>
          <w:p w14:paraId="2274C97B" w14:textId="77777777" w:rsidR="00DD2B6E" w:rsidRDefault="00DD2B6E" w:rsidP="00B96418">
            <w:pPr>
              <w:pStyle w:val="CRCoverPage"/>
              <w:spacing w:after="0"/>
              <w:rPr>
                <w:noProof/>
                <w:sz w:val="8"/>
                <w:szCs w:val="8"/>
              </w:rPr>
            </w:pPr>
          </w:p>
        </w:tc>
      </w:tr>
      <w:tr w:rsidR="00DD2B6E" w14:paraId="1B8486B7" w14:textId="77777777" w:rsidTr="00B96418">
        <w:tc>
          <w:tcPr>
            <w:tcW w:w="1843" w:type="dxa"/>
            <w:tcBorders>
              <w:left w:val="single" w:sz="4" w:space="0" w:color="auto"/>
            </w:tcBorders>
          </w:tcPr>
          <w:p w14:paraId="54C82BFF" w14:textId="77777777" w:rsidR="00DD2B6E" w:rsidRDefault="00DD2B6E" w:rsidP="00B96418">
            <w:pPr>
              <w:pStyle w:val="CRCoverPage"/>
              <w:tabs>
                <w:tab w:val="right" w:pos="1759"/>
              </w:tabs>
              <w:spacing w:after="0"/>
              <w:rPr>
                <w:b/>
                <w:i/>
                <w:noProof/>
              </w:rPr>
            </w:pPr>
            <w:r>
              <w:rPr>
                <w:b/>
                <w:i/>
                <w:noProof/>
              </w:rPr>
              <w:t>Work item code:</w:t>
            </w:r>
          </w:p>
        </w:tc>
        <w:tc>
          <w:tcPr>
            <w:tcW w:w="3686" w:type="dxa"/>
            <w:gridSpan w:val="5"/>
            <w:shd w:val="pct30" w:color="FFFF00" w:fill="auto"/>
          </w:tcPr>
          <w:p w14:paraId="1E4CBA6B" w14:textId="77777777" w:rsidR="00DD2B6E" w:rsidRDefault="00DD2B6E" w:rsidP="00B96418">
            <w:pPr>
              <w:pStyle w:val="CRCoverPage"/>
              <w:spacing w:after="0"/>
              <w:ind w:left="100"/>
              <w:rPr>
                <w:noProof/>
              </w:rPr>
            </w:pPr>
            <w:fldSimple w:instr=" DOCPROPERTY  RelatedWis  \* MERGEFORMAT ">
              <w:r>
                <w:rPr>
                  <w:noProof/>
                </w:rPr>
                <w:t>MADCOL</w:t>
              </w:r>
              <w:r w:rsidRPr="00633164">
                <w:rPr>
                  <w:noProof/>
                </w:rPr>
                <w:t>_Ph2</w:t>
              </w:r>
            </w:fldSimple>
          </w:p>
        </w:tc>
        <w:tc>
          <w:tcPr>
            <w:tcW w:w="567" w:type="dxa"/>
            <w:tcBorders>
              <w:left w:val="nil"/>
            </w:tcBorders>
          </w:tcPr>
          <w:p w14:paraId="00985A1D" w14:textId="77777777" w:rsidR="00DD2B6E" w:rsidRDefault="00DD2B6E" w:rsidP="00B96418">
            <w:pPr>
              <w:pStyle w:val="CRCoverPage"/>
              <w:spacing w:after="0"/>
              <w:ind w:right="100"/>
              <w:rPr>
                <w:noProof/>
              </w:rPr>
            </w:pPr>
          </w:p>
        </w:tc>
        <w:tc>
          <w:tcPr>
            <w:tcW w:w="1417" w:type="dxa"/>
            <w:gridSpan w:val="3"/>
            <w:tcBorders>
              <w:left w:val="nil"/>
            </w:tcBorders>
          </w:tcPr>
          <w:p w14:paraId="6FC5C9B2" w14:textId="77777777" w:rsidR="00DD2B6E" w:rsidRDefault="00DD2B6E" w:rsidP="00B96418">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1D7B697" w14:textId="26C2B934" w:rsidR="00DD2B6E" w:rsidRDefault="00DD2B6E" w:rsidP="00B96418">
            <w:pPr>
              <w:pStyle w:val="CRCoverPage"/>
              <w:spacing w:after="0"/>
              <w:ind w:left="100"/>
              <w:rPr>
                <w:noProof/>
              </w:rPr>
            </w:pPr>
            <w:r>
              <w:t>2025-0</w:t>
            </w:r>
            <w:r w:rsidR="0077613C">
              <w:t>5</w:t>
            </w:r>
            <w:r>
              <w:t>-</w:t>
            </w:r>
            <w:r w:rsidR="0077613C">
              <w:t>08</w:t>
            </w:r>
          </w:p>
        </w:tc>
      </w:tr>
      <w:tr w:rsidR="00DD2B6E" w14:paraId="60DC6C8F" w14:textId="77777777" w:rsidTr="00B96418">
        <w:tc>
          <w:tcPr>
            <w:tcW w:w="1843" w:type="dxa"/>
            <w:tcBorders>
              <w:left w:val="single" w:sz="4" w:space="0" w:color="auto"/>
            </w:tcBorders>
          </w:tcPr>
          <w:p w14:paraId="4630D560" w14:textId="77777777" w:rsidR="00DD2B6E" w:rsidRDefault="00DD2B6E" w:rsidP="00B96418">
            <w:pPr>
              <w:pStyle w:val="CRCoverPage"/>
              <w:spacing w:after="0"/>
              <w:rPr>
                <w:b/>
                <w:i/>
                <w:noProof/>
                <w:sz w:val="8"/>
                <w:szCs w:val="8"/>
              </w:rPr>
            </w:pPr>
          </w:p>
        </w:tc>
        <w:tc>
          <w:tcPr>
            <w:tcW w:w="1986" w:type="dxa"/>
            <w:gridSpan w:val="4"/>
          </w:tcPr>
          <w:p w14:paraId="5A7694DF" w14:textId="77777777" w:rsidR="00DD2B6E" w:rsidRDefault="00DD2B6E" w:rsidP="00B96418">
            <w:pPr>
              <w:pStyle w:val="CRCoverPage"/>
              <w:spacing w:after="0"/>
              <w:rPr>
                <w:noProof/>
                <w:sz w:val="8"/>
                <w:szCs w:val="8"/>
              </w:rPr>
            </w:pPr>
          </w:p>
        </w:tc>
        <w:tc>
          <w:tcPr>
            <w:tcW w:w="2267" w:type="dxa"/>
            <w:gridSpan w:val="2"/>
          </w:tcPr>
          <w:p w14:paraId="123A166A" w14:textId="77777777" w:rsidR="00DD2B6E" w:rsidRDefault="00DD2B6E" w:rsidP="00B96418">
            <w:pPr>
              <w:pStyle w:val="CRCoverPage"/>
              <w:spacing w:after="0"/>
              <w:rPr>
                <w:noProof/>
                <w:sz w:val="8"/>
                <w:szCs w:val="8"/>
              </w:rPr>
            </w:pPr>
          </w:p>
        </w:tc>
        <w:tc>
          <w:tcPr>
            <w:tcW w:w="1417" w:type="dxa"/>
            <w:gridSpan w:val="3"/>
          </w:tcPr>
          <w:p w14:paraId="597AAD75" w14:textId="77777777" w:rsidR="00DD2B6E" w:rsidRDefault="00DD2B6E" w:rsidP="00B96418">
            <w:pPr>
              <w:pStyle w:val="CRCoverPage"/>
              <w:spacing w:after="0"/>
              <w:rPr>
                <w:noProof/>
                <w:sz w:val="8"/>
                <w:szCs w:val="8"/>
              </w:rPr>
            </w:pPr>
          </w:p>
        </w:tc>
        <w:tc>
          <w:tcPr>
            <w:tcW w:w="2127" w:type="dxa"/>
            <w:tcBorders>
              <w:right w:val="single" w:sz="4" w:space="0" w:color="auto"/>
            </w:tcBorders>
          </w:tcPr>
          <w:p w14:paraId="525D503F" w14:textId="77777777" w:rsidR="00DD2B6E" w:rsidRDefault="00DD2B6E" w:rsidP="00B96418">
            <w:pPr>
              <w:pStyle w:val="CRCoverPage"/>
              <w:spacing w:after="0"/>
              <w:rPr>
                <w:noProof/>
                <w:sz w:val="8"/>
                <w:szCs w:val="8"/>
              </w:rPr>
            </w:pPr>
          </w:p>
        </w:tc>
      </w:tr>
      <w:tr w:rsidR="00DD2B6E" w14:paraId="316CA59B" w14:textId="77777777" w:rsidTr="00B96418">
        <w:trPr>
          <w:cantSplit/>
        </w:trPr>
        <w:tc>
          <w:tcPr>
            <w:tcW w:w="1843" w:type="dxa"/>
            <w:tcBorders>
              <w:left w:val="single" w:sz="4" w:space="0" w:color="auto"/>
            </w:tcBorders>
          </w:tcPr>
          <w:p w14:paraId="033D8477" w14:textId="77777777" w:rsidR="00DD2B6E" w:rsidRDefault="00DD2B6E" w:rsidP="00B96418">
            <w:pPr>
              <w:pStyle w:val="CRCoverPage"/>
              <w:tabs>
                <w:tab w:val="right" w:pos="1759"/>
              </w:tabs>
              <w:spacing w:after="0"/>
              <w:rPr>
                <w:b/>
                <w:i/>
                <w:noProof/>
              </w:rPr>
            </w:pPr>
            <w:r>
              <w:rPr>
                <w:b/>
                <w:i/>
                <w:noProof/>
              </w:rPr>
              <w:t>Category:</w:t>
            </w:r>
          </w:p>
        </w:tc>
        <w:tc>
          <w:tcPr>
            <w:tcW w:w="851" w:type="dxa"/>
            <w:shd w:val="pct30" w:color="FFFF00" w:fill="auto"/>
          </w:tcPr>
          <w:p w14:paraId="6A0F8CE3" w14:textId="77777777" w:rsidR="00DD2B6E" w:rsidRDefault="00DD2B6E" w:rsidP="00B96418">
            <w:pPr>
              <w:pStyle w:val="CRCoverPage"/>
              <w:spacing w:after="0"/>
              <w:ind w:left="100" w:right="-609"/>
              <w:rPr>
                <w:b/>
                <w:noProof/>
              </w:rPr>
            </w:pPr>
            <w:r>
              <w:rPr>
                <w:b/>
                <w:noProof/>
              </w:rPr>
              <w:t>B</w:t>
            </w:r>
          </w:p>
        </w:tc>
        <w:tc>
          <w:tcPr>
            <w:tcW w:w="3402" w:type="dxa"/>
            <w:gridSpan w:val="5"/>
            <w:tcBorders>
              <w:left w:val="nil"/>
            </w:tcBorders>
          </w:tcPr>
          <w:p w14:paraId="719CE17E" w14:textId="77777777" w:rsidR="00DD2B6E" w:rsidRDefault="00DD2B6E" w:rsidP="00B96418">
            <w:pPr>
              <w:pStyle w:val="CRCoverPage"/>
              <w:spacing w:after="0"/>
              <w:rPr>
                <w:noProof/>
              </w:rPr>
            </w:pPr>
          </w:p>
        </w:tc>
        <w:tc>
          <w:tcPr>
            <w:tcW w:w="1417" w:type="dxa"/>
            <w:gridSpan w:val="3"/>
            <w:tcBorders>
              <w:left w:val="nil"/>
            </w:tcBorders>
          </w:tcPr>
          <w:p w14:paraId="2A838760" w14:textId="77777777" w:rsidR="00DD2B6E" w:rsidRDefault="00DD2B6E" w:rsidP="00B96418">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2ED373C" w14:textId="77777777" w:rsidR="00DD2B6E" w:rsidRDefault="00DD2B6E" w:rsidP="00B96418">
            <w:pPr>
              <w:pStyle w:val="CRCoverPage"/>
              <w:spacing w:after="0"/>
              <w:ind w:left="100"/>
              <w:rPr>
                <w:noProof/>
              </w:rPr>
            </w:pPr>
            <w:r>
              <w:t>Rel-19</w:t>
            </w:r>
          </w:p>
        </w:tc>
      </w:tr>
      <w:tr w:rsidR="00DD2B6E" w14:paraId="1F847702" w14:textId="77777777" w:rsidTr="00B96418">
        <w:tc>
          <w:tcPr>
            <w:tcW w:w="1843" w:type="dxa"/>
            <w:tcBorders>
              <w:left w:val="single" w:sz="4" w:space="0" w:color="auto"/>
              <w:bottom w:val="single" w:sz="4" w:space="0" w:color="auto"/>
            </w:tcBorders>
          </w:tcPr>
          <w:p w14:paraId="3019F69D" w14:textId="77777777" w:rsidR="00DD2B6E" w:rsidRDefault="00DD2B6E" w:rsidP="00B96418">
            <w:pPr>
              <w:pStyle w:val="CRCoverPage"/>
              <w:spacing w:after="0"/>
              <w:rPr>
                <w:b/>
                <w:i/>
                <w:noProof/>
              </w:rPr>
            </w:pPr>
          </w:p>
        </w:tc>
        <w:tc>
          <w:tcPr>
            <w:tcW w:w="4677" w:type="dxa"/>
            <w:gridSpan w:val="8"/>
            <w:tcBorders>
              <w:bottom w:val="single" w:sz="4" w:space="0" w:color="auto"/>
            </w:tcBorders>
          </w:tcPr>
          <w:p w14:paraId="6F16AD90" w14:textId="77777777" w:rsidR="00DD2B6E" w:rsidRDefault="00DD2B6E" w:rsidP="00B96418">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40D66EC" w14:textId="77777777" w:rsidR="00DD2B6E" w:rsidRDefault="00DD2B6E" w:rsidP="00B96418">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1323E15" w14:textId="77777777" w:rsidR="00DD2B6E" w:rsidRPr="007C2097" w:rsidRDefault="00DD2B6E" w:rsidP="00B9641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DD2B6E" w14:paraId="21691FD0" w14:textId="77777777" w:rsidTr="00B96418">
        <w:tc>
          <w:tcPr>
            <w:tcW w:w="1843" w:type="dxa"/>
          </w:tcPr>
          <w:p w14:paraId="37D6573A" w14:textId="77777777" w:rsidR="00DD2B6E" w:rsidRDefault="00DD2B6E" w:rsidP="00B96418">
            <w:pPr>
              <w:pStyle w:val="CRCoverPage"/>
              <w:spacing w:after="0"/>
              <w:rPr>
                <w:b/>
                <w:i/>
                <w:noProof/>
                <w:sz w:val="8"/>
                <w:szCs w:val="8"/>
              </w:rPr>
            </w:pPr>
          </w:p>
        </w:tc>
        <w:tc>
          <w:tcPr>
            <w:tcW w:w="7797" w:type="dxa"/>
            <w:gridSpan w:val="10"/>
          </w:tcPr>
          <w:p w14:paraId="34DD1B32" w14:textId="77777777" w:rsidR="00DD2B6E" w:rsidRDefault="00DD2B6E" w:rsidP="00B96418">
            <w:pPr>
              <w:pStyle w:val="CRCoverPage"/>
              <w:spacing w:after="0"/>
              <w:rPr>
                <w:noProof/>
                <w:sz w:val="8"/>
                <w:szCs w:val="8"/>
              </w:rPr>
            </w:pPr>
          </w:p>
        </w:tc>
      </w:tr>
      <w:tr w:rsidR="00DD2B6E" w:rsidRPr="00DC2DDF" w14:paraId="63A76B30" w14:textId="77777777" w:rsidTr="00B96418">
        <w:tc>
          <w:tcPr>
            <w:tcW w:w="2694" w:type="dxa"/>
            <w:gridSpan w:val="2"/>
            <w:tcBorders>
              <w:top w:val="single" w:sz="4" w:space="0" w:color="auto"/>
              <w:left w:val="single" w:sz="4" w:space="0" w:color="auto"/>
            </w:tcBorders>
          </w:tcPr>
          <w:p w14:paraId="58F62F73" w14:textId="77777777" w:rsidR="00DD2B6E" w:rsidRPr="00DC2DDF" w:rsidRDefault="00DD2B6E" w:rsidP="00B96418">
            <w:pPr>
              <w:pStyle w:val="CRCoverPage"/>
              <w:tabs>
                <w:tab w:val="right" w:pos="2184"/>
              </w:tabs>
              <w:spacing w:after="0"/>
              <w:rPr>
                <w:b/>
                <w:i/>
                <w:noProof/>
              </w:rPr>
            </w:pPr>
            <w:r w:rsidRPr="00DC2DDF">
              <w:rPr>
                <w:b/>
                <w:i/>
                <w:noProof/>
              </w:rPr>
              <w:t>Reason for change:</w:t>
            </w:r>
          </w:p>
        </w:tc>
        <w:tc>
          <w:tcPr>
            <w:tcW w:w="6946" w:type="dxa"/>
            <w:gridSpan w:val="9"/>
            <w:tcBorders>
              <w:top w:val="single" w:sz="4" w:space="0" w:color="auto"/>
              <w:right w:val="single" w:sz="4" w:space="0" w:color="auto"/>
            </w:tcBorders>
            <w:shd w:val="pct30" w:color="FFFF00" w:fill="auto"/>
          </w:tcPr>
          <w:p w14:paraId="730A5712" w14:textId="6596F6EC" w:rsidR="00DD2B6E" w:rsidRPr="00DC2DDF" w:rsidRDefault="00DA2301" w:rsidP="009143A6">
            <w:pPr>
              <w:pStyle w:val="CRCoverPage"/>
              <w:spacing w:after="0" w:line="360" w:lineRule="auto"/>
              <w:rPr>
                <w:rFonts w:cs="Arial"/>
              </w:rPr>
            </w:pPr>
            <w:r>
              <w:rPr>
                <w:rFonts w:cs="Arial"/>
              </w:rPr>
              <w:t>Ad</w:t>
            </w:r>
            <w:r w:rsidR="00D0725B">
              <w:rPr>
                <w:rFonts w:cs="Arial"/>
              </w:rPr>
              <w:t>d</w:t>
            </w:r>
            <w:r>
              <w:rPr>
                <w:rFonts w:cs="Arial"/>
              </w:rPr>
              <w:t>ressing</w:t>
            </w:r>
            <w:r w:rsidR="009143A6" w:rsidRPr="00DC2DDF">
              <w:rPr>
                <w:rFonts w:cs="Arial"/>
              </w:rPr>
              <w:t xml:space="preserve"> Editor’s Note on containment of “</w:t>
            </w:r>
            <w:proofErr w:type="spellStart"/>
            <w:r w:rsidR="009143A6" w:rsidRPr="00DC2DDF">
              <w:rPr>
                <w:rFonts w:cs="Arial"/>
              </w:rPr>
              <w:t>ExternalDataType</w:t>
            </w:r>
            <w:proofErr w:type="spellEnd"/>
            <w:r w:rsidR="009143A6" w:rsidRPr="00DC2DDF">
              <w:rPr>
                <w:rFonts w:cs="Arial"/>
              </w:rPr>
              <w:t>”</w:t>
            </w:r>
            <w:r w:rsidR="00DC2DDF">
              <w:rPr>
                <w:rFonts w:cs="Arial"/>
              </w:rPr>
              <w:t>.</w:t>
            </w:r>
          </w:p>
          <w:p w14:paraId="1D65C0F0" w14:textId="6D9C6394" w:rsidR="00DC2DDF" w:rsidRPr="00DC2DDF" w:rsidRDefault="00DC2DDF" w:rsidP="00820FC5">
            <w:pPr>
              <w:pStyle w:val="CRCoverPage"/>
              <w:spacing w:after="0"/>
              <w:rPr>
                <w:rFonts w:cs="Arial"/>
              </w:rPr>
            </w:pPr>
            <w:r w:rsidRPr="00DC2DDF">
              <w:rPr>
                <w:rFonts w:cs="Arial"/>
              </w:rPr>
              <w:t>“</w:t>
            </w:r>
            <w:proofErr w:type="spellStart"/>
            <w:r w:rsidRPr="00DC2DDF">
              <w:rPr>
                <w:rFonts w:cs="Arial"/>
              </w:rPr>
              <w:t>ExternalDataType</w:t>
            </w:r>
            <w:proofErr w:type="spellEnd"/>
            <w:r w:rsidRPr="00DC2DDF">
              <w:rPr>
                <w:rFonts w:cs="Arial"/>
              </w:rPr>
              <w:t>” presents an interface configuration and therefore, an IOC pr</w:t>
            </w:r>
            <w:r>
              <w:rPr>
                <w:rFonts w:cs="Arial"/>
              </w:rPr>
              <w:t xml:space="preserve">esents </w:t>
            </w:r>
            <w:r w:rsidRPr="00DC2DDF">
              <w:rPr>
                <w:rFonts w:cs="Arial"/>
              </w:rPr>
              <w:t>more appropriate modelling than an attribute of a Managed Entity.</w:t>
            </w:r>
          </w:p>
        </w:tc>
      </w:tr>
      <w:tr w:rsidR="00DD2B6E" w:rsidRPr="00DC2DDF" w14:paraId="0CFB5258" w14:textId="77777777" w:rsidTr="00B96418">
        <w:tc>
          <w:tcPr>
            <w:tcW w:w="2694" w:type="dxa"/>
            <w:gridSpan w:val="2"/>
            <w:tcBorders>
              <w:left w:val="single" w:sz="4" w:space="0" w:color="auto"/>
            </w:tcBorders>
          </w:tcPr>
          <w:p w14:paraId="28C7EC87" w14:textId="77777777" w:rsidR="00DD2B6E" w:rsidRPr="00DC2DDF" w:rsidRDefault="00DD2B6E" w:rsidP="00B96418">
            <w:pPr>
              <w:pStyle w:val="CRCoverPage"/>
              <w:spacing w:after="0"/>
              <w:rPr>
                <w:b/>
                <w:i/>
                <w:noProof/>
                <w:sz w:val="8"/>
                <w:szCs w:val="8"/>
              </w:rPr>
            </w:pPr>
          </w:p>
        </w:tc>
        <w:tc>
          <w:tcPr>
            <w:tcW w:w="6946" w:type="dxa"/>
            <w:gridSpan w:val="9"/>
            <w:tcBorders>
              <w:right w:val="single" w:sz="4" w:space="0" w:color="auto"/>
            </w:tcBorders>
          </w:tcPr>
          <w:p w14:paraId="18C9B396" w14:textId="77777777" w:rsidR="00DD2B6E" w:rsidRPr="00DC2DDF" w:rsidRDefault="00DD2B6E" w:rsidP="00B96418">
            <w:pPr>
              <w:pStyle w:val="CRCoverPage"/>
              <w:spacing w:after="0"/>
              <w:rPr>
                <w:rFonts w:cs="Arial"/>
                <w:noProof/>
              </w:rPr>
            </w:pPr>
          </w:p>
        </w:tc>
      </w:tr>
      <w:tr w:rsidR="00DD2B6E" w:rsidRPr="00DC2DDF" w14:paraId="291EE791" w14:textId="77777777" w:rsidTr="00B96418">
        <w:tc>
          <w:tcPr>
            <w:tcW w:w="2694" w:type="dxa"/>
            <w:gridSpan w:val="2"/>
            <w:tcBorders>
              <w:left w:val="single" w:sz="4" w:space="0" w:color="auto"/>
            </w:tcBorders>
          </w:tcPr>
          <w:p w14:paraId="2092AD12" w14:textId="77777777" w:rsidR="00DD2B6E" w:rsidRPr="00DC2DDF" w:rsidRDefault="00DD2B6E" w:rsidP="00B96418">
            <w:pPr>
              <w:pStyle w:val="CRCoverPage"/>
              <w:tabs>
                <w:tab w:val="right" w:pos="2184"/>
              </w:tabs>
              <w:spacing w:after="0"/>
              <w:rPr>
                <w:b/>
                <w:i/>
                <w:noProof/>
              </w:rPr>
            </w:pPr>
            <w:r w:rsidRPr="00DC2DDF">
              <w:rPr>
                <w:b/>
                <w:i/>
                <w:noProof/>
              </w:rPr>
              <w:t>Summary of change:</w:t>
            </w:r>
          </w:p>
        </w:tc>
        <w:tc>
          <w:tcPr>
            <w:tcW w:w="6946" w:type="dxa"/>
            <w:gridSpan w:val="9"/>
            <w:tcBorders>
              <w:right w:val="single" w:sz="4" w:space="0" w:color="auto"/>
            </w:tcBorders>
            <w:shd w:val="pct30" w:color="FFFF00" w:fill="auto"/>
          </w:tcPr>
          <w:p w14:paraId="65DC0627" w14:textId="75273FF1" w:rsidR="00DD2B6E" w:rsidRPr="00DC2DDF" w:rsidRDefault="009143A6" w:rsidP="00DC2DDF">
            <w:pPr>
              <w:pStyle w:val="CRCoverPage"/>
              <w:numPr>
                <w:ilvl w:val="0"/>
                <w:numId w:val="39"/>
              </w:numPr>
              <w:spacing w:after="0"/>
              <w:ind w:left="344" w:hanging="284"/>
              <w:rPr>
                <w:rFonts w:cs="Arial"/>
              </w:rPr>
            </w:pPr>
            <w:r w:rsidRPr="00DC2DDF">
              <w:rPr>
                <w:rFonts w:cs="Arial"/>
              </w:rPr>
              <w:t>“</w:t>
            </w:r>
            <w:proofErr w:type="spellStart"/>
            <w:r w:rsidRPr="00DC2DDF">
              <w:rPr>
                <w:rFonts w:cs="Arial"/>
              </w:rPr>
              <w:t>ExternalDataType</w:t>
            </w:r>
            <w:proofErr w:type="spellEnd"/>
            <w:r w:rsidRPr="00DC2DDF">
              <w:rPr>
                <w:rFonts w:cs="Arial"/>
              </w:rPr>
              <w:t>” changes from a data type to an IOC</w:t>
            </w:r>
            <w:r w:rsidR="00DC2DDF">
              <w:rPr>
                <w:rFonts w:cs="Arial"/>
              </w:rPr>
              <w:t>.</w:t>
            </w:r>
            <w:r w:rsidRPr="00DC2DDF">
              <w:rPr>
                <w:rFonts w:cs="Arial"/>
              </w:rPr>
              <w:t xml:space="preserve"> </w:t>
            </w:r>
          </w:p>
          <w:p w14:paraId="34EEECC4" w14:textId="7E38F12D" w:rsidR="00DC2DDF" w:rsidRPr="00DC2DDF" w:rsidRDefault="00DC2DDF" w:rsidP="00DC2DDF">
            <w:pPr>
              <w:pStyle w:val="CRCoverPage"/>
              <w:numPr>
                <w:ilvl w:val="0"/>
                <w:numId w:val="39"/>
              </w:numPr>
              <w:spacing w:after="0"/>
              <w:ind w:left="344" w:hanging="284"/>
            </w:pPr>
            <w:r w:rsidRPr="00DC2DDF">
              <w:rPr>
                <w:rFonts w:cs="Arial"/>
                <w:noProof/>
              </w:rPr>
              <w:t>Remove attribute “</w:t>
            </w:r>
            <w:proofErr w:type="spellStart"/>
            <w:r w:rsidRPr="00DC2DDF">
              <w:t>supportedExternalDataTypes</w:t>
            </w:r>
            <w:proofErr w:type="spellEnd"/>
            <w:r w:rsidRPr="00DC2DDF">
              <w:t xml:space="preserve">” from </w:t>
            </w:r>
            <w:proofErr w:type="spellStart"/>
            <w:r w:rsidRPr="00DC2DDF">
              <w:t>SubNetwork</w:t>
            </w:r>
            <w:proofErr w:type="spellEnd"/>
            <w:r w:rsidRPr="00DC2DDF">
              <w:t xml:space="preserve"> IOC</w:t>
            </w:r>
            <w:r>
              <w:t>.</w:t>
            </w:r>
          </w:p>
          <w:p w14:paraId="64D3B6F6" w14:textId="64EBE5FD" w:rsidR="009143A6" w:rsidRPr="00DC2DDF" w:rsidRDefault="00DC2DDF" w:rsidP="00820FC5">
            <w:pPr>
              <w:pStyle w:val="CRCoverPage"/>
              <w:numPr>
                <w:ilvl w:val="0"/>
                <w:numId w:val="38"/>
              </w:numPr>
              <w:spacing w:after="0"/>
              <w:ind w:left="344" w:hanging="284"/>
              <w:rPr>
                <w:rFonts w:cs="Arial"/>
                <w:noProof/>
              </w:rPr>
            </w:pPr>
            <w:r w:rsidRPr="00DC2DDF">
              <w:rPr>
                <w:rFonts w:cs="Arial"/>
                <w:noProof/>
              </w:rPr>
              <w:t>Correct notifications of “ExternalDataType” and “ExternalDataScope”</w:t>
            </w:r>
            <w:r>
              <w:rPr>
                <w:rFonts w:cs="Arial"/>
                <w:noProof/>
              </w:rPr>
              <w:t>.</w:t>
            </w:r>
          </w:p>
        </w:tc>
      </w:tr>
      <w:tr w:rsidR="00DD2B6E" w14:paraId="19108F51" w14:textId="77777777" w:rsidTr="00B96418">
        <w:tc>
          <w:tcPr>
            <w:tcW w:w="2694" w:type="dxa"/>
            <w:gridSpan w:val="2"/>
            <w:tcBorders>
              <w:left w:val="single" w:sz="4" w:space="0" w:color="auto"/>
            </w:tcBorders>
          </w:tcPr>
          <w:p w14:paraId="21A6643E" w14:textId="77777777" w:rsidR="00DD2B6E" w:rsidRDefault="00DD2B6E" w:rsidP="00B96418">
            <w:pPr>
              <w:pStyle w:val="CRCoverPage"/>
              <w:spacing w:after="0"/>
              <w:rPr>
                <w:b/>
                <w:i/>
                <w:noProof/>
                <w:sz w:val="8"/>
                <w:szCs w:val="8"/>
              </w:rPr>
            </w:pPr>
          </w:p>
        </w:tc>
        <w:tc>
          <w:tcPr>
            <w:tcW w:w="6946" w:type="dxa"/>
            <w:gridSpan w:val="9"/>
            <w:tcBorders>
              <w:right w:val="single" w:sz="4" w:space="0" w:color="auto"/>
            </w:tcBorders>
          </w:tcPr>
          <w:p w14:paraId="07606BB4" w14:textId="77777777" w:rsidR="00DD2B6E" w:rsidRDefault="00DD2B6E" w:rsidP="00B96418">
            <w:pPr>
              <w:pStyle w:val="CRCoverPage"/>
              <w:spacing w:after="0"/>
              <w:rPr>
                <w:noProof/>
                <w:sz w:val="8"/>
                <w:szCs w:val="8"/>
              </w:rPr>
            </w:pPr>
          </w:p>
        </w:tc>
      </w:tr>
      <w:tr w:rsidR="00DD2B6E" w14:paraId="2AC383EA" w14:textId="77777777" w:rsidTr="00B96418">
        <w:tc>
          <w:tcPr>
            <w:tcW w:w="2694" w:type="dxa"/>
            <w:gridSpan w:val="2"/>
            <w:tcBorders>
              <w:left w:val="single" w:sz="4" w:space="0" w:color="auto"/>
              <w:bottom w:val="single" w:sz="4" w:space="0" w:color="auto"/>
            </w:tcBorders>
          </w:tcPr>
          <w:p w14:paraId="2B56CF5F" w14:textId="77777777" w:rsidR="00DD2B6E" w:rsidRDefault="00DD2B6E" w:rsidP="00B96418">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6694CD0" w14:textId="77777777" w:rsidR="008654E5" w:rsidRPr="008654E5" w:rsidRDefault="008654E5" w:rsidP="00820FC5">
            <w:pPr>
              <w:pStyle w:val="CRCoverPage"/>
              <w:numPr>
                <w:ilvl w:val="0"/>
                <w:numId w:val="38"/>
              </w:numPr>
              <w:spacing w:after="0"/>
              <w:ind w:hanging="300"/>
              <w:rPr>
                <w:noProof/>
              </w:rPr>
            </w:pPr>
            <w:proofErr w:type="spellStart"/>
            <w:r>
              <w:rPr>
                <w:rFonts w:cs="Arial"/>
              </w:rPr>
              <w:t>DraftCR</w:t>
            </w:r>
            <w:proofErr w:type="spellEnd"/>
            <w:r>
              <w:rPr>
                <w:rFonts w:cs="Arial"/>
              </w:rPr>
              <w:t xml:space="preserve"> cannot be converted to real CR because of Editor’s Note</w:t>
            </w:r>
          </w:p>
          <w:p w14:paraId="63D0F005" w14:textId="3EC4D774" w:rsidR="00DD2B6E" w:rsidRPr="00E82069" w:rsidRDefault="00E82069" w:rsidP="00820FC5">
            <w:pPr>
              <w:pStyle w:val="CRCoverPage"/>
              <w:numPr>
                <w:ilvl w:val="0"/>
                <w:numId w:val="38"/>
              </w:numPr>
              <w:spacing w:after="0"/>
              <w:ind w:hanging="300"/>
              <w:rPr>
                <w:noProof/>
              </w:rPr>
            </w:pPr>
            <w:r w:rsidRPr="00DC2DDF">
              <w:rPr>
                <w:rFonts w:cs="Arial"/>
              </w:rPr>
              <w:t>“</w:t>
            </w:r>
            <w:proofErr w:type="spellStart"/>
            <w:r w:rsidRPr="00DC2DDF">
              <w:rPr>
                <w:rFonts w:cs="Arial"/>
              </w:rPr>
              <w:t>ExternalDataType</w:t>
            </w:r>
            <w:proofErr w:type="spellEnd"/>
            <w:r w:rsidRPr="00DC2DDF">
              <w:rPr>
                <w:rFonts w:cs="Arial"/>
              </w:rPr>
              <w:t>”</w:t>
            </w:r>
            <w:r w:rsidR="008654E5">
              <w:rPr>
                <w:rFonts w:cs="Arial"/>
              </w:rPr>
              <w:t xml:space="preserve"> is inappropriate modelled as attribute.</w:t>
            </w:r>
          </w:p>
          <w:p w14:paraId="0875D044" w14:textId="03EC1050" w:rsidR="00E82069" w:rsidRDefault="008654E5" w:rsidP="00820FC5">
            <w:pPr>
              <w:pStyle w:val="CRCoverPage"/>
              <w:numPr>
                <w:ilvl w:val="0"/>
                <w:numId w:val="38"/>
              </w:numPr>
              <w:spacing w:after="0"/>
              <w:ind w:hanging="300"/>
              <w:rPr>
                <w:noProof/>
              </w:rPr>
            </w:pPr>
            <w:r>
              <w:rPr>
                <w:rFonts w:cs="Arial"/>
              </w:rPr>
              <w:t>No n</w:t>
            </w:r>
            <w:r w:rsidR="00E82069">
              <w:rPr>
                <w:rFonts w:cs="Arial"/>
              </w:rPr>
              <w:t xml:space="preserve">otifications </w:t>
            </w:r>
            <w:r>
              <w:rPr>
                <w:rFonts w:cs="Arial"/>
              </w:rPr>
              <w:t xml:space="preserve">are applicable for </w:t>
            </w:r>
            <w:r w:rsidR="00E82069" w:rsidRPr="00DC2DDF">
              <w:rPr>
                <w:rFonts w:cs="Arial"/>
                <w:noProof/>
              </w:rPr>
              <w:t>“ExternalDataType” and “ExternalDataScope”</w:t>
            </w:r>
          </w:p>
        </w:tc>
      </w:tr>
      <w:tr w:rsidR="00DD2B6E" w14:paraId="7D463B13" w14:textId="77777777" w:rsidTr="00B96418">
        <w:tc>
          <w:tcPr>
            <w:tcW w:w="2694" w:type="dxa"/>
            <w:gridSpan w:val="2"/>
          </w:tcPr>
          <w:p w14:paraId="29A87F3A" w14:textId="77777777" w:rsidR="00DD2B6E" w:rsidRDefault="00DD2B6E" w:rsidP="00B96418">
            <w:pPr>
              <w:pStyle w:val="CRCoverPage"/>
              <w:spacing w:after="0"/>
              <w:rPr>
                <w:b/>
                <w:i/>
                <w:noProof/>
                <w:sz w:val="8"/>
                <w:szCs w:val="8"/>
              </w:rPr>
            </w:pPr>
          </w:p>
        </w:tc>
        <w:tc>
          <w:tcPr>
            <w:tcW w:w="6946" w:type="dxa"/>
            <w:gridSpan w:val="9"/>
          </w:tcPr>
          <w:p w14:paraId="40259808" w14:textId="77777777" w:rsidR="00DD2B6E" w:rsidRDefault="00DD2B6E" w:rsidP="00B96418">
            <w:pPr>
              <w:pStyle w:val="CRCoverPage"/>
              <w:spacing w:after="0"/>
              <w:rPr>
                <w:noProof/>
                <w:sz w:val="8"/>
                <w:szCs w:val="8"/>
              </w:rPr>
            </w:pPr>
          </w:p>
        </w:tc>
      </w:tr>
      <w:tr w:rsidR="00DD2B6E" w14:paraId="223D410C" w14:textId="77777777" w:rsidTr="00B96418">
        <w:tc>
          <w:tcPr>
            <w:tcW w:w="2694" w:type="dxa"/>
            <w:gridSpan w:val="2"/>
            <w:tcBorders>
              <w:top w:val="single" w:sz="4" w:space="0" w:color="auto"/>
              <w:left w:val="single" w:sz="4" w:space="0" w:color="auto"/>
            </w:tcBorders>
          </w:tcPr>
          <w:p w14:paraId="0A5555BF" w14:textId="77777777" w:rsidR="00DD2B6E" w:rsidRDefault="00DD2B6E" w:rsidP="00B96418">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6C72E06" w14:textId="0EF86AE3" w:rsidR="00DD2B6E" w:rsidRDefault="00DD2B6E" w:rsidP="00B96418">
            <w:pPr>
              <w:pStyle w:val="CRCoverPage"/>
              <w:spacing w:after="0"/>
              <w:ind w:left="100"/>
              <w:rPr>
                <w:noProof/>
              </w:rPr>
            </w:pPr>
            <w:r w:rsidRPr="00373CA9">
              <w:rPr>
                <w:noProof/>
              </w:rPr>
              <w:t>4.2.1, 4.2.2, 4.3.7</w:t>
            </w:r>
            <w:r w:rsidR="0048344F">
              <w:rPr>
                <w:noProof/>
              </w:rPr>
              <w:t>.2</w:t>
            </w:r>
            <w:r w:rsidRPr="00373CA9">
              <w:rPr>
                <w:noProof/>
              </w:rPr>
              <w:t xml:space="preserve">, 4.3.X, </w:t>
            </w:r>
            <w:r w:rsidR="0048344F">
              <w:rPr>
                <w:noProof/>
              </w:rPr>
              <w:t xml:space="preserve">4.3.X.1, 4.3.X.2, </w:t>
            </w:r>
            <w:r w:rsidR="00B7061D">
              <w:rPr>
                <w:noProof/>
              </w:rPr>
              <w:t xml:space="preserve">4.3.X.4, </w:t>
            </w:r>
            <w:r w:rsidRPr="00373CA9">
              <w:rPr>
                <w:noProof/>
              </w:rPr>
              <w:t>4.3.Y</w:t>
            </w:r>
            <w:r w:rsidR="00B7061D">
              <w:rPr>
                <w:noProof/>
              </w:rPr>
              <w:t>.4</w:t>
            </w:r>
            <w:r w:rsidRPr="00373CA9">
              <w:rPr>
                <w:noProof/>
              </w:rPr>
              <w:t>, 4.4.1, B.1, B.2</w:t>
            </w:r>
          </w:p>
        </w:tc>
      </w:tr>
      <w:tr w:rsidR="00DD2B6E" w14:paraId="6BF1F257" w14:textId="77777777" w:rsidTr="00B96418">
        <w:tc>
          <w:tcPr>
            <w:tcW w:w="2694" w:type="dxa"/>
            <w:gridSpan w:val="2"/>
            <w:tcBorders>
              <w:left w:val="single" w:sz="4" w:space="0" w:color="auto"/>
            </w:tcBorders>
          </w:tcPr>
          <w:p w14:paraId="22F52AEC" w14:textId="77777777" w:rsidR="00DD2B6E" w:rsidRDefault="00DD2B6E" w:rsidP="00B96418">
            <w:pPr>
              <w:pStyle w:val="CRCoverPage"/>
              <w:spacing w:after="0"/>
              <w:rPr>
                <w:b/>
                <w:i/>
                <w:noProof/>
                <w:sz w:val="8"/>
                <w:szCs w:val="8"/>
              </w:rPr>
            </w:pPr>
          </w:p>
        </w:tc>
        <w:tc>
          <w:tcPr>
            <w:tcW w:w="6946" w:type="dxa"/>
            <w:gridSpan w:val="9"/>
            <w:tcBorders>
              <w:right w:val="single" w:sz="4" w:space="0" w:color="auto"/>
            </w:tcBorders>
          </w:tcPr>
          <w:p w14:paraId="327C771A" w14:textId="77777777" w:rsidR="00DD2B6E" w:rsidRDefault="00DD2B6E" w:rsidP="00B96418">
            <w:pPr>
              <w:pStyle w:val="CRCoverPage"/>
              <w:spacing w:after="0"/>
              <w:rPr>
                <w:noProof/>
                <w:sz w:val="8"/>
                <w:szCs w:val="8"/>
              </w:rPr>
            </w:pPr>
          </w:p>
        </w:tc>
      </w:tr>
      <w:tr w:rsidR="00DD2B6E" w14:paraId="0F253901" w14:textId="77777777" w:rsidTr="00B96418">
        <w:tc>
          <w:tcPr>
            <w:tcW w:w="2694" w:type="dxa"/>
            <w:gridSpan w:val="2"/>
            <w:tcBorders>
              <w:left w:val="single" w:sz="4" w:space="0" w:color="auto"/>
            </w:tcBorders>
          </w:tcPr>
          <w:p w14:paraId="3BEAE1E7" w14:textId="77777777" w:rsidR="00DD2B6E" w:rsidRDefault="00DD2B6E" w:rsidP="00B96418">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CE91CC8" w14:textId="77777777" w:rsidR="00DD2B6E" w:rsidRDefault="00DD2B6E" w:rsidP="00B96418">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601F188" w14:textId="77777777" w:rsidR="00DD2B6E" w:rsidRDefault="00DD2B6E" w:rsidP="00B96418">
            <w:pPr>
              <w:pStyle w:val="CRCoverPage"/>
              <w:spacing w:after="0"/>
              <w:jc w:val="center"/>
              <w:rPr>
                <w:b/>
                <w:caps/>
                <w:noProof/>
              </w:rPr>
            </w:pPr>
            <w:r>
              <w:rPr>
                <w:b/>
                <w:caps/>
                <w:noProof/>
              </w:rPr>
              <w:t>N</w:t>
            </w:r>
          </w:p>
        </w:tc>
        <w:tc>
          <w:tcPr>
            <w:tcW w:w="2977" w:type="dxa"/>
            <w:gridSpan w:val="4"/>
          </w:tcPr>
          <w:p w14:paraId="239BD62F" w14:textId="77777777" w:rsidR="00DD2B6E" w:rsidRDefault="00DD2B6E" w:rsidP="00B96418">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C749281" w14:textId="77777777" w:rsidR="00DD2B6E" w:rsidRDefault="00DD2B6E" w:rsidP="00B96418">
            <w:pPr>
              <w:pStyle w:val="CRCoverPage"/>
              <w:spacing w:after="0"/>
              <w:ind w:left="99"/>
              <w:rPr>
                <w:noProof/>
              </w:rPr>
            </w:pPr>
          </w:p>
        </w:tc>
      </w:tr>
      <w:tr w:rsidR="00DD2B6E" w14:paraId="3661B250" w14:textId="77777777" w:rsidTr="00B96418">
        <w:tc>
          <w:tcPr>
            <w:tcW w:w="2694" w:type="dxa"/>
            <w:gridSpan w:val="2"/>
            <w:tcBorders>
              <w:left w:val="single" w:sz="4" w:space="0" w:color="auto"/>
            </w:tcBorders>
          </w:tcPr>
          <w:p w14:paraId="2208A28C" w14:textId="77777777" w:rsidR="00DD2B6E" w:rsidRDefault="00DD2B6E" w:rsidP="00B96418">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0509DC4" w14:textId="77777777" w:rsidR="00DD2B6E" w:rsidRDefault="00DD2B6E" w:rsidP="00B9641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FC137ED" w14:textId="77777777" w:rsidR="00DD2B6E" w:rsidRDefault="00DD2B6E" w:rsidP="00B96418">
            <w:pPr>
              <w:pStyle w:val="CRCoverPage"/>
              <w:spacing w:after="0"/>
              <w:jc w:val="center"/>
              <w:rPr>
                <w:b/>
                <w:caps/>
                <w:noProof/>
              </w:rPr>
            </w:pPr>
            <w:r>
              <w:rPr>
                <w:b/>
                <w:caps/>
                <w:noProof/>
              </w:rPr>
              <w:t>X</w:t>
            </w:r>
          </w:p>
        </w:tc>
        <w:tc>
          <w:tcPr>
            <w:tcW w:w="2977" w:type="dxa"/>
            <w:gridSpan w:val="4"/>
          </w:tcPr>
          <w:p w14:paraId="628B6320" w14:textId="77777777" w:rsidR="00DD2B6E" w:rsidRDefault="00DD2B6E" w:rsidP="00B96418">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866AF59" w14:textId="77777777" w:rsidR="00DD2B6E" w:rsidRDefault="00DD2B6E" w:rsidP="00B96418">
            <w:pPr>
              <w:pStyle w:val="CRCoverPage"/>
              <w:spacing w:after="0"/>
              <w:ind w:left="99"/>
              <w:rPr>
                <w:noProof/>
              </w:rPr>
            </w:pPr>
            <w:r>
              <w:rPr>
                <w:noProof/>
              </w:rPr>
              <w:t xml:space="preserve">TS/TR ... CR ... </w:t>
            </w:r>
          </w:p>
        </w:tc>
      </w:tr>
      <w:tr w:rsidR="00DD2B6E" w14:paraId="3291F4CA" w14:textId="77777777" w:rsidTr="00B96418">
        <w:tc>
          <w:tcPr>
            <w:tcW w:w="2694" w:type="dxa"/>
            <w:gridSpan w:val="2"/>
            <w:tcBorders>
              <w:left w:val="single" w:sz="4" w:space="0" w:color="auto"/>
            </w:tcBorders>
          </w:tcPr>
          <w:p w14:paraId="5D027DC1" w14:textId="77777777" w:rsidR="00DD2B6E" w:rsidRDefault="00DD2B6E" w:rsidP="00B96418">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39F3506" w14:textId="77777777" w:rsidR="00DD2B6E" w:rsidRDefault="00DD2B6E" w:rsidP="00B9641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DC1EDD6" w14:textId="77777777" w:rsidR="00DD2B6E" w:rsidRDefault="00DD2B6E" w:rsidP="00B96418">
            <w:pPr>
              <w:pStyle w:val="CRCoverPage"/>
              <w:spacing w:after="0"/>
              <w:jc w:val="center"/>
              <w:rPr>
                <w:b/>
                <w:caps/>
                <w:noProof/>
              </w:rPr>
            </w:pPr>
            <w:r>
              <w:rPr>
                <w:b/>
                <w:caps/>
                <w:noProof/>
              </w:rPr>
              <w:t>X</w:t>
            </w:r>
          </w:p>
        </w:tc>
        <w:tc>
          <w:tcPr>
            <w:tcW w:w="2977" w:type="dxa"/>
            <w:gridSpan w:val="4"/>
          </w:tcPr>
          <w:p w14:paraId="23CE0F99" w14:textId="77777777" w:rsidR="00DD2B6E" w:rsidRDefault="00DD2B6E" w:rsidP="00B96418">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33926CA" w14:textId="77777777" w:rsidR="00DD2B6E" w:rsidRDefault="00DD2B6E" w:rsidP="00B96418">
            <w:pPr>
              <w:pStyle w:val="CRCoverPage"/>
              <w:spacing w:after="0"/>
              <w:ind w:left="99"/>
              <w:rPr>
                <w:noProof/>
              </w:rPr>
            </w:pPr>
            <w:r>
              <w:rPr>
                <w:noProof/>
              </w:rPr>
              <w:t xml:space="preserve">TS/TR ... CR ... </w:t>
            </w:r>
          </w:p>
        </w:tc>
      </w:tr>
      <w:tr w:rsidR="00DD2B6E" w14:paraId="669E5269" w14:textId="77777777" w:rsidTr="00B96418">
        <w:tc>
          <w:tcPr>
            <w:tcW w:w="2694" w:type="dxa"/>
            <w:gridSpan w:val="2"/>
            <w:tcBorders>
              <w:left w:val="single" w:sz="4" w:space="0" w:color="auto"/>
            </w:tcBorders>
          </w:tcPr>
          <w:p w14:paraId="2468C852" w14:textId="77777777" w:rsidR="00DD2B6E" w:rsidRDefault="00DD2B6E" w:rsidP="00B96418">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2D9AA95" w14:textId="77777777" w:rsidR="00DD2B6E" w:rsidRDefault="00DD2B6E" w:rsidP="00B9641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720A31" w14:textId="77777777" w:rsidR="00DD2B6E" w:rsidRDefault="00DD2B6E" w:rsidP="00B96418">
            <w:pPr>
              <w:pStyle w:val="CRCoverPage"/>
              <w:spacing w:after="0"/>
              <w:jc w:val="center"/>
              <w:rPr>
                <w:b/>
                <w:caps/>
                <w:noProof/>
              </w:rPr>
            </w:pPr>
            <w:r>
              <w:rPr>
                <w:b/>
                <w:caps/>
                <w:noProof/>
              </w:rPr>
              <w:t>X</w:t>
            </w:r>
          </w:p>
        </w:tc>
        <w:tc>
          <w:tcPr>
            <w:tcW w:w="2977" w:type="dxa"/>
            <w:gridSpan w:val="4"/>
          </w:tcPr>
          <w:p w14:paraId="58FDE180" w14:textId="77777777" w:rsidR="00DD2B6E" w:rsidRDefault="00DD2B6E" w:rsidP="00B96418">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EC0D454" w14:textId="77777777" w:rsidR="00DD2B6E" w:rsidRDefault="00DD2B6E" w:rsidP="00B96418">
            <w:pPr>
              <w:pStyle w:val="CRCoverPage"/>
              <w:spacing w:after="0"/>
              <w:ind w:left="99"/>
              <w:rPr>
                <w:noProof/>
              </w:rPr>
            </w:pPr>
            <w:r>
              <w:rPr>
                <w:noProof/>
              </w:rPr>
              <w:t xml:space="preserve">TS/TR ... CR ... </w:t>
            </w:r>
          </w:p>
        </w:tc>
      </w:tr>
      <w:tr w:rsidR="00DD2B6E" w14:paraId="7723AD85" w14:textId="77777777" w:rsidTr="00B96418">
        <w:tc>
          <w:tcPr>
            <w:tcW w:w="2694" w:type="dxa"/>
            <w:gridSpan w:val="2"/>
            <w:tcBorders>
              <w:left w:val="single" w:sz="4" w:space="0" w:color="auto"/>
            </w:tcBorders>
          </w:tcPr>
          <w:p w14:paraId="62CC7350" w14:textId="77777777" w:rsidR="00DD2B6E" w:rsidRDefault="00DD2B6E" w:rsidP="00B96418">
            <w:pPr>
              <w:pStyle w:val="CRCoverPage"/>
              <w:spacing w:after="0"/>
              <w:rPr>
                <w:b/>
                <w:i/>
                <w:noProof/>
              </w:rPr>
            </w:pPr>
          </w:p>
        </w:tc>
        <w:tc>
          <w:tcPr>
            <w:tcW w:w="6946" w:type="dxa"/>
            <w:gridSpan w:val="9"/>
            <w:tcBorders>
              <w:right w:val="single" w:sz="4" w:space="0" w:color="auto"/>
            </w:tcBorders>
          </w:tcPr>
          <w:p w14:paraId="5870B6DA" w14:textId="77777777" w:rsidR="00DD2B6E" w:rsidRDefault="00DD2B6E" w:rsidP="00B96418">
            <w:pPr>
              <w:pStyle w:val="CRCoverPage"/>
              <w:spacing w:after="0"/>
              <w:rPr>
                <w:noProof/>
              </w:rPr>
            </w:pPr>
          </w:p>
        </w:tc>
      </w:tr>
      <w:tr w:rsidR="00DD2B6E" w14:paraId="1B6B0EE8" w14:textId="77777777" w:rsidTr="00B96418">
        <w:tc>
          <w:tcPr>
            <w:tcW w:w="2694" w:type="dxa"/>
            <w:gridSpan w:val="2"/>
            <w:tcBorders>
              <w:left w:val="single" w:sz="4" w:space="0" w:color="auto"/>
              <w:bottom w:val="single" w:sz="4" w:space="0" w:color="auto"/>
            </w:tcBorders>
          </w:tcPr>
          <w:p w14:paraId="2EC4CFD6" w14:textId="77777777" w:rsidR="00DD2B6E" w:rsidRDefault="00DD2B6E" w:rsidP="00B96418">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F661CC8" w14:textId="77777777" w:rsidR="00DD2B6E" w:rsidRDefault="00DD2B6E" w:rsidP="00B96418">
            <w:pPr>
              <w:pStyle w:val="CRCoverPage"/>
              <w:spacing w:after="0"/>
              <w:ind w:left="100"/>
              <w:rPr>
                <w:noProof/>
              </w:rPr>
            </w:pPr>
          </w:p>
        </w:tc>
      </w:tr>
      <w:tr w:rsidR="00DD2B6E" w:rsidRPr="008863B9" w14:paraId="7F0D087C" w14:textId="77777777" w:rsidTr="00B96418">
        <w:tc>
          <w:tcPr>
            <w:tcW w:w="2694" w:type="dxa"/>
            <w:gridSpan w:val="2"/>
            <w:tcBorders>
              <w:top w:val="single" w:sz="4" w:space="0" w:color="auto"/>
              <w:bottom w:val="single" w:sz="4" w:space="0" w:color="auto"/>
            </w:tcBorders>
          </w:tcPr>
          <w:p w14:paraId="7527A37C" w14:textId="77777777" w:rsidR="00DD2B6E" w:rsidRPr="008863B9" w:rsidRDefault="00DD2B6E" w:rsidP="00B96418">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CB7B7A6" w14:textId="77777777" w:rsidR="00DD2B6E" w:rsidRPr="008863B9" w:rsidRDefault="00DD2B6E" w:rsidP="00B96418">
            <w:pPr>
              <w:pStyle w:val="CRCoverPage"/>
              <w:spacing w:after="0"/>
              <w:ind w:left="100"/>
              <w:rPr>
                <w:noProof/>
                <w:sz w:val="8"/>
                <w:szCs w:val="8"/>
              </w:rPr>
            </w:pPr>
          </w:p>
        </w:tc>
      </w:tr>
      <w:tr w:rsidR="00DD2B6E" w14:paraId="7ECE3436" w14:textId="77777777" w:rsidTr="00B96418">
        <w:tc>
          <w:tcPr>
            <w:tcW w:w="2694" w:type="dxa"/>
            <w:gridSpan w:val="2"/>
            <w:tcBorders>
              <w:top w:val="single" w:sz="4" w:space="0" w:color="auto"/>
              <w:left w:val="single" w:sz="4" w:space="0" w:color="auto"/>
              <w:bottom w:val="single" w:sz="4" w:space="0" w:color="auto"/>
            </w:tcBorders>
          </w:tcPr>
          <w:p w14:paraId="320B6B31" w14:textId="77777777" w:rsidR="00DD2B6E" w:rsidRDefault="00DD2B6E" w:rsidP="00B96418">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B1C113C" w14:textId="77777777" w:rsidR="00DD2B6E" w:rsidRDefault="00DD2B6E" w:rsidP="00B96418">
            <w:pPr>
              <w:pStyle w:val="CRCoverPage"/>
              <w:spacing w:after="0"/>
              <w:ind w:left="100"/>
              <w:rPr>
                <w:noProof/>
              </w:rPr>
            </w:pPr>
          </w:p>
        </w:tc>
      </w:tr>
    </w:tbl>
    <w:p w14:paraId="47B600EA" w14:textId="77777777" w:rsidR="00DD2B6E" w:rsidRDefault="00DD2B6E" w:rsidP="00DD2B6E">
      <w:pPr>
        <w:pStyle w:val="CRCoverPage"/>
        <w:spacing w:after="0"/>
        <w:rPr>
          <w:noProof/>
          <w:sz w:val="8"/>
          <w:szCs w:val="8"/>
        </w:rPr>
      </w:pPr>
    </w:p>
    <w:p w14:paraId="2C4DF03E" w14:textId="77777777" w:rsidR="00DD2B6E" w:rsidRDefault="00DD2B6E" w:rsidP="00DD2B6E">
      <w:pPr>
        <w:rPr>
          <w:noProof/>
        </w:rPr>
        <w:sectPr w:rsidR="00DD2B6E" w:rsidSect="00DD2B6E">
          <w:headerReference w:type="even" r:id="rId14"/>
          <w:footnotePr>
            <w:numRestart w:val="eachSect"/>
          </w:footnotePr>
          <w:pgSz w:w="11907" w:h="16840" w:code="9"/>
          <w:pgMar w:top="1418" w:right="1134" w:bottom="1134" w:left="1134" w:header="680" w:footer="567" w:gutter="0"/>
          <w:cols w:space="720"/>
        </w:sectPr>
      </w:pPr>
    </w:p>
    <w:p w14:paraId="26450BAB" w14:textId="6209B76C" w:rsidR="006A55A7" w:rsidRPr="00145707" w:rsidRDefault="00DD2B6E" w:rsidP="0077613C">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lastRenderedPageBreak/>
        <w:t>First change</w:t>
      </w:r>
      <w:bookmarkStart w:id="7" w:name="_CR2"/>
      <w:bookmarkStart w:id="8" w:name="_Toc20150375"/>
      <w:bookmarkStart w:id="9" w:name="_Toc27479623"/>
      <w:bookmarkStart w:id="10" w:name="_Toc36025135"/>
      <w:bookmarkStart w:id="11" w:name="_Toc44516235"/>
      <w:bookmarkStart w:id="12" w:name="_Toc45272554"/>
      <w:bookmarkStart w:id="13" w:name="_Toc51754553"/>
      <w:bookmarkStart w:id="14" w:name="_PERM_MCCTEMPBM_CRPT84370000___5"/>
      <w:bookmarkEnd w:id="7"/>
      <w:bookmarkEnd w:id="0"/>
      <w:bookmarkEnd w:id="1"/>
      <w:bookmarkEnd w:id="2"/>
      <w:bookmarkEnd w:id="3"/>
      <w:bookmarkEnd w:id="4"/>
      <w:bookmarkEnd w:id="5"/>
    </w:p>
    <w:p w14:paraId="0BD18AC8" w14:textId="77777777" w:rsidR="00BD0CAD" w:rsidRDefault="00BD0CAD">
      <w:pPr>
        <w:pStyle w:val="Heading3"/>
      </w:pPr>
      <w:bookmarkStart w:id="15" w:name="_CR4_2_1"/>
      <w:bookmarkStart w:id="16" w:name="_Toc20150381"/>
      <w:bookmarkStart w:id="17" w:name="_Toc27479629"/>
      <w:bookmarkStart w:id="18" w:name="_Toc36025141"/>
      <w:bookmarkStart w:id="19" w:name="_Toc44516241"/>
      <w:bookmarkStart w:id="20" w:name="_Toc45272560"/>
      <w:bookmarkStart w:id="21" w:name="_Toc51754559"/>
      <w:bookmarkStart w:id="22" w:name="_Toc193454137"/>
      <w:bookmarkEnd w:id="8"/>
      <w:bookmarkEnd w:id="9"/>
      <w:bookmarkEnd w:id="10"/>
      <w:bookmarkEnd w:id="11"/>
      <w:bookmarkEnd w:id="12"/>
      <w:bookmarkEnd w:id="13"/>
      <w:bookmarkEnd w:id="14"/>
      <w:bookmarkEnd w:id="15"/>
      <w:r>
        <w:t>4.2.1</w:t>
      </w:r>
      <w:r>
        <w:tab/>
        <w:t>Relationships</w:t>
      </w:r>
      <w:bookmarkEnd w:id="16"/>
      <w:bookmarkEnd w:id="17"/>
      <w:bookmarkEnd w:id="18"/>
      <w:bookmarkEnd w:id="19"/>
      <w:bookmarkEnd w:id="20"/>
      <w:bookmarkEnd w:id="21"/>
      <w:bookmarkEnd w:id="22"/>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16D682F8" w14:textId="77777777" w:rsidR="00280F8A" w:rsidRDefault="00280F8A" w:rsidP="00280F8A">
      <w:r>
        <w:t>The following figure shows the containment/naming hierarchy and the associations of the classes defined in the present document. See Annex A of a class diagram that combines this figure with Figure 1 of TS 32.102 [2], the class diagram of UIM.</w:t>
      </w:r>
    </w:p>
    <w:p w14:paraId="17DF4810" w14:textId="0B788A99" w:rsidR="00F47267" w:rsidRDefault="00F47267" w:rsidP="00F47267">
      <w:pPr>
        <w:pStyle w:val="TH"/>
      </w:pPr>
    </w:p>
    <w:p w14:paraId="6BDC40C3" w14:textId="77777777" w:rsidR="00F47267" w:rsidRDefault="00F47267" w:rsidP="00F47267">
      <w:pPr>
        <w:pStyle w:val="TH"/>
      </w:pPr>
      <w:r>
        <w:object w:dxaOrig="9030" w:dyaOrig="6287" w14:anchorId="40F595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pt;height:316.5pt" o:ole="">
            <v:imagedata r:id="rId15" o:title=""/>
          </v:shape>
          <o:OLEObject Type="Embed" ProgID="Word.Document.12" ShapeID="_x0000_i1025" DrawAspect="Content" ObjectID="_1808249463" r:id="rId16">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proofErr w:type="spellStart"/>
      <w:r w:rsidRPr="008E3E78">
        <w:rPr>
          <w:rFonts w:ascii="Courier New" w:hAnsi="Courier New" w:cs="Courier New"/>
          <w:sz w:val="20"/>
        </w:rPr>
        <w:t>ManagedElement</w:t>
      </w:r>
      <w:proofErr w:type="spellEnd"/>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proofErr w:type="spellStart"/>
      <w:r w:rsidR="00BD0CAD" w:rsidRPr="008E3E78">
        <w:rPr>
          <w:rFonts w:ascii="Courier New" w:hAnsi="Courier New" w:cs="Courier New"/>
          <w:sz w:val="20"/>
        </w:rPr>
        <w:t>SubNetwork</w:t>
      </w:r>
      <w:proofErr w:type="spellEnd"/>
      <w:r w:rsidR="00BD0CAD" w:rsidRPr="008E3E78">
        <w:rPr>
          <w:rFonts w:ascii="Times New Roman" w:hAnsi="Times New Roman"/>
          <w:sz w:val="20"/>
        </w:rPr>
        <w:t xml:space="preserve"> (since </w:t>
      </w:r>
      <w:proofErr w:type="spellStart"/>
      <w:r w:rsidR="00BD0CAD" w:rsidRPr="008E3E78">
        <w:rPr>
          <w:rFonts w:ascii="Times New Roman" w:hAnsi="Times New Roman"/>
          <w:i/>
          <w:sz w:val="20"/>
        </w:rPr>
        <w:t>SubNetwork</w:t>
      </w:r>
      <w:proofErr w:type="spellEnd"/>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proofErr w:type="spellStart"/>
      <w:r w:rsidR="00BD0CAD" w:rsidRPr="008E3E78">
        <w:rPr>
          <w:rFonts w:ascii="Times New Roman" w:hAnsi="Times New Roman"/>
          <w:i/>
          <w:sz w:val="20"/>
        </w:rPr>
        <w:t>ManagedElement</w:t>
      </w:r>
      <w:proofErr w:type="spellEnd"/>
      <w:r w:rsidR="00BD0CAD" w:rsidRPr="008E3E78">
        <w:rPr>
          <w:rFonts w:ascii="Times New Roman" w:hAnsi="Times New Roman"/>
          <w:sz w:val="20"/>
        </w:rPr>
        <w:t xml:space="preserve"> inherits from </w:t>
      </w:r>
      <w:proofErr w:type="spellStart"/>
      <w:r w:rsidR="00BD0CAD" w:rsidRPr="008E3E78">
        <w:rPr>
          <w:rFonts w:ascii="Times New Roman" w:hAnsi="Times New Roman"/>
          <w:i/>
          <w:sz w:val="20"/>
        </w:rPr>
        <w:t>ManagedElement</w:t>
      </w:r>
      <w:proofErr w:type="spellEnd"/>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proofErr w:type="spellStart"/>
      <w:r w:rsidR="00BD0CAD" w:rsidRPr="008E3E78">
        <w:rPr>
          <w:rFonts w:ascii="Times New Roman" w:hAnsi="Times New Roman"/>
          <w:i/>
          <w:sz w:val="20"/>
        </w:rPr>
        <w:t>ManagedElement</w:t>
      </w:r>
      <w:proofErr w:type="spellEnd"/>
      <w:r w:rsidR="00BD0CAD" w:rsidRPr="008E3E78">
        <w:rPr>
          <w:rFonts w:ascii="Times New Roman" w:hAnsi="Times New Roman"/>
          <w:i/>
          <w:sz w:val="20"/>
        </w:rPr>
        <w:t xml:space="preserve">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proofErr w:type="spellStart"/>
      <w:r w:rsidR="00BD0CAD" w:rsidRPr="008E3E78">
        <w:rPr>
          <w:rFonts w:ascii="Courier New" w:hAnsi="Courier New" w:cs="Courier New"/>
          <w:sz w:val="20"/>
        </w:rPr>
        <w:t>MeContext</w:t>
      </w:r>
      <w:proofErr w:type="spellEnd"/>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This either-or relation cannot be shown by using an {</w:t>
      </w:r>
      <w:proofErr w:type="spellStart"/>
      <w:r w:rsidRPr="008E3E78">
        <w:rPr>
          <w:rFonts w:ascii="Times New Roman" w:hAnsi="Times New Roman"/>
          <w:sz w:val="20"/>
        </w:rPr>
        <w:t>xor</w:t>
      </w:r>
      <w:proofErr w:type="spellEnd"/>
      <w:r w:rsidRPr="008E3E78">
        <w:rPr>
          <w:rFonts w:ascii="Times New Roman" w:hAnsi="Times New Roman"/>
          <w:sz w:val="20"/>
        </w:rPr>
        <w:t xml:space="preserve">} constraint in the above figure. </w:t>
      </w:r>
    </w:p>
    <w:p w14:paraId="4B20CE1D" w14:textId="77777777" w:rsidR="00BD0CAD" w:rsidRPr="008E3E78" w:rsidRDefault="00BD0CAD">
      <w:pPr>
        <w:pStyle w:val="NF"/>
        <w:ind w:firstLine="0"/>
        <w:rPr>
          <w:rFonts w:ascii="Times New Roman" w:hAnsi="Times New Roman"/>
          <w:sz w:val="20"/>
        </w:rPr>
      </w:pPr>
      <w:proofErr w:type="spellStart"/>
      <w:r w:rsidRPr="008E3E78">
        <w:rPr>
          <w:rFonts w:ascii="Courier New" w:hAnsi="Courier New" w:cs="Courier New"/>
          <w:sz w:val="20"/>
        </w:rPr>
        <w:t>ManagedElement</w:t>
      </w:r>
      <w:proofErr w:type="spellEnd"/>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exactly one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shall directly or indirectly contain all the other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not contained in any other instance of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is referred to as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proofErr w:type="spellStart"/>
      <w:r w:rsidRPr="008E3E78">
        <w:rPr>
          <w:rFonts w:ascii="Courier New" w:hAnsi="Courier New" w:cs="Courier New"/>
          <w:sz w:val="20"/>
        </w:rPr>
        <w:t>ManagementNode</w:t>
      </w:r>
      <w:proofErr w:type="spellEnd"/>
      <w:r w:rsidRPr="008E3E78">
        <w:rPr>
          <w:rFonts w:ascii="Times New Roman" w:hAnsi="Times New Roman"/>
          <w:sz w:val="20"/>
        </w:rPr>
        <w:t xml:space="preserve"> shall be contained in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w:t>
      </w:r>
      <w:proofErr w:type="spellStart"/>
      <w:r w:rsidR="00A428CB">
        <w:rPr>
          <w:rFonts w:ascii="Courier New" w:hAnsi="Courier New" w:cs="Courier New"/>
        </w:rPr>
        <w:t>Mns</w:t>
      </w:r>
      <w:r w:rsidRPr="008E3E78">
        <w:rPr>
          <w:rFonts w:ascii="Courier New" w:hAnsi="Courier New" w:cs="Courier New"/>
          <w:sz w:val="20"/>
        </w:rPr>
        <w:t>Agent</w:t>
      </w:r>
      <w:proofErr w:type="spellEnd"/>
      <w:r w:rsidRPr="008E3E78">
        <w:rPr>
          <w:rFonts w:ascii="Times New Roman" w:hAnsi="Times New Roman"/>
          <w:sz w:val="20"/>
        </w:rPr>
        <w:t xml:space="preserve"> shall be contained in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768078C8" w14:textId="64BFF556"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sidR="00412D78">
        <w:rPr>
          <w:rFonts w:ascii="Times New Roman" w:hAnsi="Times New Roman"/>
          <w:sz w:val="20"/>
        </w:rPr>
        <w:t>Void</w:t>
      </w:r>
    </w:p>
    <w:p w14:paraId="39A699C7" w14:textId="6628D9A1"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412D78" w:rsidRPr="00412D78">
        <w:rPr>
          <w:rFonts w:ascii="Times New Roman" w:hAnsi="Times New Roman"/>
          <w:sz w:val="20"/>
        </w:rPr>
        <w:t>Void</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rsidP="003A020A">
      <w:pPr>
        <w:pStyle w:val="TF"/>
      </w:pPr>
      <w:bookmarkStart w:id="23" w:name="_CRFigure4_2_11"/>
      <w:r w:rsidRPr="003A020A">
        <w:lastRenderedPageBreak/>
        <w:t xml:space="preserve">Figure </w:t>
      </w:r>
      <w:bookmarkEnd w:id="23"/>
      <w:r w:rsidRPr="003A020A">
        <w:t xml:space="preserve">4.2.1-1: </w:t>
      </w:r>
      <w:r w:rsidR="00EC1306" w:rsidRPr="003A020A">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proofErr w:type="spellStart"/>
      <w:r>
        <w:rPr>
          <w:rFonts w:ascii="Courier New" w:hAnsi="Courier New" w:cs="Courier New"/>
        </w:rPr>
        <w:t>ManagedElement</w:t>
      </w:r>
      <w:proofErr w:type="spellEnd"/>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proofErr w:type="spellStart"/>
      <w:r w:rsidR="00BD0CAD" w:rsidRPr="008E3E78">
        <w:rPr>
          <w:sz w:val="20"/>
        </w:rPr>
        <w:t>SubNetwork</w:t>
      </w:r>
      <w:proofErr w:type="spellEnd"/>
      <w:r w:rsidR="00BD0CAD" w:rsidRPr="008E3E78">
        <w:rPr>
          <w:rFonts w:ascii="Times New Roman" w:hAnsi="Times New Roman"/>
          <w:sz w:val="20"/>
        </w:rPr>
        <w:t>=</w:t>
      </w:r>
      <w:proofErr w:type="spellStart"/>
      <w:r w:rsidR="00BD0CAD" w:rsidRPr="008E3E78">
        <w:rPr>
          <w:rFonts w:ascii="Times New Roman" w:hAnsi="Times New Roman"/>
          <w:sz w:val="20"/>
        </w:rPr>
        <w:t>Sweden,</w:t>
      </w:r>
      <w:r w:rsidR="00BD0CAD" w:rsidRPr="008E3E78">
        <w:rPr>
          <w:sz w:val="20"/>
        </w:rPr>
        <w:t>MeContext</w:t>
      </w:r>
      <w:proofErr w:type="spellEnd"/>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24" w:name="_MON_1693305573"/>
    <w:bookmarkEnd w:id="24"/>
    <w:p w14:paraId="7C87C5FF" w14:textId="59CF4E26" w:rsidR="00BD0CAD" w:rsidRDefault="00A428CB" w:rsidP="006D6577">
      <w:pPr>
        <w:pStyle w:val="TH"/>
      </w:pPr>
      <w:r>
        <w:object w:dxaOrig="9026" w:dyaOrig="1021" w14:anchorId="2B4D1D9E">
          <v:shape id="_x0000_i1026" type="#_x0000_t75" style="width:452.25pt;height:51.75pt" o:ole="">
            <v:imagedata r:id="rId17" o:title=""/>
          </v:shape>
          <o:OLEObject Type="Embed" ProgID="Word.Document.12" ShapeID="_x0000_i1026" DrawAspect="Content" ObjectID="_1808249464" r:id="rId18">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bookmarkStart w:id="25" w:name="_CRFigure4_2_12"/>
      <w:r>
        <w:t xml:space="preserve">Figure </w:t>
      </w:r>
      <w:bookmarkEnd w:id="25"/>
      <w:r>
        <w:t xml:space="preserve">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bookmarkStart w:id="26" w:name="_CRFigure4_2_13"/>
      <w:r w:rsidRPr="00EA6169">
        <w:t xml:space="preserve">Figure </w:t>
      </w:r>
      <w:bookmarkEnd w:id="26"/>
      <w:r w:rsidRPr="00EA6169">
        <w:t>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bookmarkStart w:id="27" w:name="_CRFigure4_2_14"/>
      <w:r>
        <w:t xml:space="preserve">Figure </w:t>
      </w:r>
      <w:bookmarkEnd w:id="27"/>
      <w:r>
        <w:t xml:space="preserve">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lastRenderedPageBreak/>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bookmarkStart w:id="28" w:name="_CRFigure4_2_15"/>
      <w:r>
        <w:t xml:space="preserve">Figure </w:t>
      </w:r>
      <w:bookmarkEnd w:id="28"/>
      <w:r>
        <w:t xml:space="preserve">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6C64343" w:rsidR="00F957ED" w:rsidRDefault="00F957ED" w:rsidP="00C46625">
      <w:pPr>
        <w:pStyle w:val="TH"/>
        <w:rPr>
          <w:noProof/>
        </w:rPr>
      </w:pPr>
    </w:p>
    <w:p w14:paraId="09992B1D" w14:textId="77777777" w:rsidR="00B03683" w:rsidRDefault="00B03683" w:rsidP="00C46625">
      <w:pPr>
        <w:pStyle w:val="TH"/>
        <w:rPr>
          <w:noProof/>
        </w:rPr>
      </w:pPr>
    </w:p>
    <w:p w14:paraId="7CFAD7C2" w14:textId="74F930CE" w:rsidR="002A13F5" w:rsidRDefault="002A13F5" w:rsidP="00C46625">
      <w:pPr>
        <w:pStyle w:val="TF"/>
      </w:pPr>
      <w:bookmarkStart w:id="29" w:name="_CRFigure4_2_16"/>
      <w:r>
        <w:t xml:space="preserve">Figure </w:t>
      </w:r>
      <w:bookmarkEnd w:id="29"/>
      <w:r>
        <w:t xml:space="preserve">4.2.1-6: </w:t>
      </w:r>
      <w:r w:rsidR="00034C07">
        <w:t>Void</w:t>
      </w:r>
    </w:p>
    <w:p w14:paraId="3E341E2B" w14:textId="77777777" w:rsidR="000E5FC4" w:rsidRDefault="000E5FC4" w:rsidP="00B26339"/>
    <w:bookmarkStart w:id="30" w:name="_MON_1693306261"/>
    <w:bookmarkEnd w:id="30"/>
    <w:p w14:paraId="707638A7" w14:textId="00F5E3BF" w:rsidR="00B261AA" w:rsidRDefault="00B03683" w:rsidP="00F3719F">
      <w:pPr>
        <w:pStyle w:val="TH"/>
        <w:rPr>
          <w:noProof/>
        </w:rPr>
      </w:pPr>
      <w:r>
        <w:rPr>
          <w:noProof/>
        </w:rPr>
        <w:object w:dxaOrig="9026" w:dyaOrig="2941" w14:anchorId="490C796A">
          <v:shape id="_x0000_i1027" type="#_x0000_t75" style="width:452.25pt;height:147pt" o:ole="">
            <v:imagedata r:id="rId22" o:title=""/>
          </v:shape>
          <o:OLEObject Type="Embed" ProgID="Word.Document.12" ShapeID="_x0000_i1027" DrawAspect="Content" ObjectID="_1808249465" r:id="rId23">
            <o:FieldCodes>\s</o:FieldCodes>
          </o:OLEObject>
        </w:object>
      </w:r>
    </w:p>
    <w:p w14:paraId="02684121" w14:textId="22DA25BE" w:rsidR="00B261AA" w:rsidRDefault="00B261AA" w:rsidP="00AA5B85">
      <w:pPr>
        <w:pStyle w:val="TF"/>
        <w:rPr>
          <w:noProof/>
        </w:rPr>
      </w:pPr>
      <w:bookmarkStart w:id="31" w:name="_CRFigure4_2_17"/>
      <w:r>
        <w:rPr>
          <w:noProof/>
        </w:rPr>
        <w:t xml:space="preserve">Figure </w:t>
      </w:r>
      <w:bookmarkEnd w:id="31"/>
      <w:r>
        <w:rPr>
          <w:noProof/>
        </w:rPr>
        <w:t xml:space="preserve">4.2.1-7: Trace control </w:t>
      </w:r>
      <w:r w:rsidR="006D00CB">
        <w:rPr>
          <w:noProof/>
        </w:rPr>
        <w:t xml:space="preserve">NRM </w:t>
      </w:r>
      <w:r>
        <w:rPr>
          <w:noProof/>
        </w:rPr>
        <w:t>fragment</w:t>
      </w:r>
    </w:p>
    <w:p w14:paraId="25E6A1D9" w14:textId="6F13C144" w:rsidR="00344567" w:rsidRDefault="00BA6A96" w:rsidP="007D4B4B">
      <w:pPr>
        <w:pStyle w:val="TH"/>
        <w:rPr>
          <w:noProof/>
        </w:rPr>
      </w:pPr>
      <w:r>
        <w:rPr>
          <w:noProof/>
        </w:rPr>
        <w:drawing>
          <wp:inline distT="0" distB="0" distL="0" distR="0" wp14:anchorId="355D8E27" wp14:editId="61233E6A">
            <wp:extent cx="2674961" cy="1975092"/>
            <wp:effectExtent l="0" t="0" r="0" b="6350"/>
            <wp:docPr id="560233073" name="图片 12" descr="A diagram of a data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233073" name="图片 12" descr="A diagram of a data flow&#10;&#10;Description automatically generated"/>
                    <pic:cNvPicPr/>
                  </pic:nvPicPr>
                  <pic:blipFill>
                    <a:blip r:embed="rId24"/>
                    <a:stretch>
                      <a:fillRect/>
                    </a:stretch>
                  </pic:blipFill>
                  <pic:spPr>
                    <a:xfrm>
                      <a:off x="0" y="0"/>
                      <a:ext cx="2693267" cy="1988609"/>
                    </a:xfrm>
                    <a:prstGeom prst="rect">
                      <a:avLst/>
                    </a:prstGeom>
                  </pic:spPr>
                </pic:pic>
              </a:graphicData>
            </a:graphic>
          </wp:inline>
        </w:drawing>
      </w:r>
    </w:p>
    <w:p w14:paraId="2230E041" w14:textId="1A253988" w:rsidR="00344567" w:rsidRDefault="00344567" w:rsidP="00AA5B85">
      <w:pPr>
        <w:pStyle w:val="TF"/>
      </w:pPr>
      <w:bookmarkStart w:id="32" w:name="_CRFigure4_2_18"/>
      <w:r>
        <w:t xml:space="preserve">Figure </w:t>
      </w:r>
      <w:bookmarkEnd w:id="32"/>
      <w:r>
        <w:t xml:space="preserve">4.2.1-8: </w:t>
      </w:r>
      <w:proofErr w:type="spellStart"/>
      <w:r>
        <w:t>MnS</w:t>
      </w:r>
      <w:proofErr w:type="spellEnd"/>
      <w:r>
        <w:t xml:space="preserve"> Registry NRM fragment</w:t>
      </w:r>
    </w:p>
    <w:bookmarkStart w:id="33" w:name="_MON_1708783759"/>
    <w:bookmarkEnd w:id="33"/>
    <w:p w14:paraId="211CC397" w14:textId="54A6DF64" w:rsidR="008E769C" w:rsidRDefault="008E769C" w:rsidP="000819C1">
      <w:pPr>
        <w:pStyle w:val="TH"/>
        <w:rPr>
          <w:noProof/>
        </w:rPr>
      </w:pPr>
      <w:r>
        <w:rPr>
          <w:noProof/>
        </w:rPr>
        <w:object w:dxaOrig="9026" w:dyaOrig="4393" w14:anchorId="412E9458">
          <v:shape id="_x0000_i1028" type="#_x0000_t75" style="width:452.25pt;height:218.25pt" o:ole="">
            <v:imagedata r:id="rId25" o:title=""/>
          </v:shape>
          <o:OLEObject Type="Embed" ProgID="Word.Document.12" ShapeID="_x0000_i1028" DrawAspect="Content" ObjectID="_1808249466" r:id="rId26">
            <o:FieldCodes>\s</o:FieldCodes>
          </o:OLEObject>
        </w:object>
      </w:r>
    </w:p>
    <w:p w14:paraId="20D4F20C" w14:textId="753608C9" w:rsidR="008E769C" w:rsidRDefault="008E769C" w:rsidP="00AA5B85">
      <w:pPr>
        <w:pStyle w:val="TF"/>
        <w:rPr>
          <w:noProof/>
          <w:lang w:val="fr-FR"/>
        </w:rPr>
      </w:pPr>
      <w:bookmarkStart w:id="34" w:name="_CRFigure4_2_19"/>
      <w:r w:rsidRPr="000819C1">
        <w:rPr>
          <w:noProof/>
          <w:lang w:val="fr-FR"/>
        </w:rPr>
        <w:t xml:space="preserve">Figure </w:t>
      </w:r>
      <w:bookmarkEnd w:id="34"/>
      <w:r w:rsidRPr="000819C1">
        <w:rPr>
          <w:noProof/>
          <w:lang w:val="fr-FR"/>
        </w:rPr>
        <w:t>4.2.1-</w:t>
      </w:r>
      <w:r>
        <w:rPr>
          <w:noProof/>
          <w:lang w:val="fr-FR"/>
        </w:rPr>
        <w:t>9</w:t>
      </w:r>
      <w:r w:rsidRPr="000819C1">
        <w:rPr>
          <w:noProof/>
          <w:lang w:val="fr-FR"/>
        </w:rPr>
        <w:t>: File retrieval NRM fragment</w:t>
      </w:r>
    </w:p>
    <w:bookmarkStart w:id="35" w:name="_MON_1734882272"/>
    <w:bookmarkEnd w:id="35"/>
    <w:p w14:paraId="6E042C13" w14:textId="64E7816D" w:rsidR="008E769C" w:rsidRDefault="00D51DA3" w:rsidP="000819C1">
      <w:pPr>
        <w:pStyle w:val="TH"/>
        <w:jc w:val="left"/>
        <w:rPr>
          <w:lang w:val="fr-FR"/>
        </w:rPr>
      </w:pPr>
      <w:r>
        <w:rPr>
          <w:lang w:val="fr-FR"/>
        </w:rPr>
        <w:object w:dxaOrig="9016" w:dyaOrig="2641" w14:anchorId="3836F47F">
          <v:shape id="_x0000_i1029" type="#_x0000_t75" style="width:450pt;height:131.25pt" o:ole="">
            <v:imagedata r:id="rId27" o:title=""/>
          </v:shape>
          <o:OLEObject Type="Embed" ProgID="Word.Document.12" ShapeID="_x0000_i1029" DrawAspect="Content" ObjectID="_1808249467" r:id="rId28">
            <o:FieldCodes>\s</o:FieldCodes>
          </o:OLEObject>
        </w:object>
      </w:r>
    </w:p>
    <w:p w14:paraId="34FC086C" w14:textId="311BCBD1" w:rsidR="008E769C" w:rsidRDefault="008E769C" w:rsidP="008E769C">
      <w:pPr>
        <w:pStyle w:val="TF"/>
        <w:rPr>
          <w:noProof/>
        </w:rPr>
      </w:pPr>
      <w:bookmarkStart w:id="36" w:name="_CRFigure4_2_110"/>
      <w:r>
        <w:rPr>
          <w:noProof/>
          <w:lang w:val="en-US"/>
        </w:rPr>
        <w:t xml:space="preserve">Figure </w:t>
      </w:r>
      <w:bookmarkEnd w:id="36"/>
      <w:r>
        <w:rPr>
          <w:noProof/>
          <w:lang w:val="en-US"/>
        </w:rPr>
        <w:t>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0" type="#_x0000_t75" style="width:186pt;height:160.5pt" o:ole="">
            <v:imagedata r:id="rId29" o:title=""/>
          </v:shape>
          <o:OLEObject Type="Embed" ProgID="Visio.Drawing.15" ShapeID="_x0000_i1030" DrawAspect="Content" ObjectID="_1808249468" r:id="rId30"/>
        </w:object>
      </w:r>
    </w:p>
    <w:p w14:paraId="307F4EC6" w14:textId="205D259D" w:rsidR="00246E01" w:rsidRDefault="00246E01" w:rsidP="00246E01">
      <w:pPr>
        <w:pStyle w:val="TF"/>
        <w:rPr>
          <w:noProof/>
        </w:rPr>
      </w:pPr>
      <w:bookmarkStart w:id="37" w:name="_CRFigure4_2_111"/>
      <w:r>
        <w:rPr>
          <w:noProof/>
        </w:rPr>
        <w:t xml:space="preserve">Figure </w:t>
      </w:r>
      <w:bookmarkEnd w:id="37"/>
      <w:r>
        <w:rPr>
          <w:noProof/>
        </w:rPr>
        <w:t>4.2.1-11: Management</w:t>
      </w:r>
      <w:r w:rsidR="00D51DA3" w:rsidRPr="00D51DA3">
        <w:rPr>
          <w:noProof/>
        </w:rPr>
        <w:t xml:space="preserve"> data collection NRM fragment </w:t>
      </w:r>
    </w:p>
    <w:p w14:paraId="77C3BC1E" w14:textId="3977FB4A" w:rsidR="00D82402" w:rsidRDefault="00D82402" w:rsidP="00D82402">
      <w:pPr>
        <w:jc w:val="center"/>
      </w:pPr>
      <w:r>
        <w:rPr>
          <w:noProof/>
        </w:rPr>
        <w:lastRenderedPageBreak/>
        <w:drawing>
          <wp:inline distT="0" distB="0" distL="0" distR="0" wp14:anchorId="2B14BF1D" wp14:editId="55F48AE2">
            <wp:extent cx="3790950" cy="1724025"/>
            <wp:effectExtent l="0" t="0" r="0" b="9525"/>
            <wp:docPr id="1768383267"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383267" name="Graphic 1768383267"/>
                    <pic:cNvPicPr/>
                  </pic:nvPicPr>
                  <pic:blipFill>
                    <a:blip r:embed="rId31">
                      <a:extLst>
                        <a:ext uri="{96DAC541-7B7A-43D3-8B79-37D633B846F1}">
                          <asvg:svgBlip xmlns:asvg="http://schemas.microsoft.com/office/drawing/2016/SVG/main" r:embed="rId32"/>
                        </a:ext>
                      </a:extLst>
                    </a:blip>
                    <a:stretch>
                      <a:fillRect/>
                    </a:stretch>
                  </pic:blipFill>
                  <pic:spPr>
                    <a:xfrm>
                      <a:off x="0" y="0"/>
                      <a:ext cx="3790950" cy="1724025"/>
                    </a:xfrm>
                    <a:prstGeom prst="rect">
                      <a:avLst/>
                    </a:prstGeom>
                  </pic:spPr>
                </pic:pic>
              </a:graphicData>
            </a:graphic>
          </wp:inline>
        </w:drawing>
      </w:r>
    </w:p>
    <w:p w14:paraId="5A4C34BC" w14:textId="2BEB16AD" w:rsidR="00756D01" w:rsidRDefault="00756D01" w:rsidP="00756D01">
      <w:pPr>
        <w:pStyle w:val="TF"/>
        <w:rPr>
          <w:noProof/>
        </w:rPr>
      </w:pPr>
      <w:bookmarkStart w:id="38" w:name="_CRFigure4_2_112"/>
      <w:r>
        <w:rPr>
          <w:noProof/>
        </w:rPr>
        <w:t xml:space="preserve">Figure </w:t>
      </w:r>
      <w:bookmarkEnd w:id="38"/>
      <w:r>
        <w:rPr>
          <w:noProof/>
        </w:rPr>
        <w:t xml:space="preserve">4.2.1-12: </w:t>
      </w:r>
      <w:r w:rsidRPr="000A2644">
        <w:rPr>
          <w:noProof/>
        </w:rPr>
        <w:t>QoE Measurement Collection</w:t>
      </w:r>
      <w:r>
        <w:rPr>
          <w:noProof/>
        </w:rPr>
        <w:t xml:space="preserve"> NRM fragment</w:t>
      </w:r>
    </w:p>
    <w:p w14:paraId="003E1C98" w14:textId="4AF029C3" w:rsidR="00D82402" w:rsidRDefault="00D82402" w:rsidP="00D82402">
      <w:pPr>
        <w:pStyle w:val="TH"/>
      </w:pPr>
      <w:r>
        <w:rPr>
          <w:noProof/>
        </w:rPr>
        <w:drawing>
          <wp:inline distT="0" distB="0" distL="0" distR="0" wp14:anchorId="69DBB2AE" wp14:editId="2C62B7A6">
            <wp:extent cx="3810000" cy="1724025"/>
            <wp:effectExtent l="0" t="0" r="0" b="9525"/>
            <wp:docPr id="194843029"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43029" name="Graphic 194843029"/>
                    <pic:cNvPicPr/>
                  </pic:nvPicPr>
                  <pic:blipFill>
                    <a:blip r:embed="rId33">
                      <a:extLst>
                        <a:ext uri="{96DAC541-7B7A-43D3-8B79-37D633B846F1}">
                          <asvg:svgBlip xmlns:asvg="http://schemas.microsoft.com/office/drawing/2016/SVG/main" r:embed="rId34"/>
                        </a:ext>
                      </a:extLst>
                    </a:blip>
                    <a:stretch>
                      <a:fillRect/>
                    </a:stretch>
                  </pic:blipFill>
                  <pic:spPr>
                    <a:xfrm>
                      <a:off x="0" y="0"/>
                      <a:ext cx="3810000" cy="1724025"/>
                    </a:xfrm>
                    <a:prstGeom prst="rect">
                      <a:avLst/>
                    </a:prstGeom>
                  </pic:spPr>
                </pic:pic>
              </a:graphicData>
            </a:graphic>
          </wp:inline>
        </w:drawing>
      </w:r>
    </w:p>
    <w:p w14:paraId="30B82584" w14:textId="351247AC" w:rsidR="00297CE8" w:rsidRDefault="00297CE8" w:rsidP="00297CE8">
      <w:pPr>
        <w:pStyle w:val="TF"/>
        <w:rPr>
          <w:noProof/>
        </w:rPr>
      </w:pPr>
      <w:bookmarkStart w:id="39" w:name="_CRFigure4_2_113"/>
      <w:r w:rsidRPr="00751872">
        <w:rPr>
          <w:noProof/>
        </w:rPr>
        <w:t xml:space="preserve">Figure </w:t>
      </w:r>
      <w:bookmarkEnd w:id="39"/>
      <w:r w:rsidRPr="00751872">
        <w:rPr>
          <w:noProof/>
        </w:rPr>
        <w:t>4.2.1-</w:t>
      </w:r>
      <w:r w:rsidR="00862EC7">
        <w:rPr>
          <w:noProof/>
        </w:rPr>
        <w:t>13</w:t>
      </w:r>
      <w:r w:rsidRPr="00751872">
        <w:rPr>
          <w:noProof/>
        </w:rPr>
        <w:t xml:space="preserve">: </w:t>
      </w:r>
      <w:r w:rsidRPr="001D70E5">
        <w:rPr>
          <w:noProof/>
        </w:rPr>
        <w:t>SupportedNotifications NRM fragment</w:t>
      </w:r>
    </w:p>
    <w:p w14:paraId="13F6B4AE" w14:textId="77777777" w:rsidR="00862EC7" w:rsidRDefault="00862EC7" w:rsidP="00297CE8">
      <w:pPr>
        <w:pStyle w:val="TF"/>
        <w:rPr>
          <w:noProof/>
        </w:rPr>
      </w:pPr>
    </w:p>
    <w:p w14:paraId="265BECB3" w14:textId="7A7EFC8C" w:rsidR="00D82402" w:rsidRDefault="00D82402" w:rsidP="00D82402">
      <w:pPr>
        <w:pStyle w:val="TH"/>
      </w:pPr>
      <w:r>
        <w:rPr>
          <w:noProof/>
        </w:rPr>
        <w:drawing>
          <wp:inline distT="0" distB="0" distL="0" distR="0" wp14:anchorId="2F9452D7" wp14:editId="683AC457">
            <wp:extent cx="3790950" cy="1724025"/>
            <wp:effectExtent l="0" t="0" r="0" b="9525"/>
            <wp:docPr id="1431664715"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664715" name="Graphic 1431664715"/>
                    <pic:cNvPicPr/>
                  </pic:nvPicPr>
                  <pic:blipFill>
                    <a:blip r:embed="rId35">
                      <a:extLst>
                        <a:ext uri="{96DAC541-7B7A-43D3-8B79-37D633B846F1}">
                          <asvg:svgBlip xmlns:asvg="http://schemas.microsoft.com/office/drawing/2016/SVG/main" r:embed="rId36"/>
                        </a:ext>
                      </a:extLst>
                    </a:blip>
                    <a:stretch>
                      <a:fillRect/>
                    </a:stretch>
                  </pic:blipFill>
                  <pic:spPr>
                    <a:xfrm>
                      <a:off x="0" y="0"/>
                      <a:ext cx="3790950" cy="1724025"/>
                    </a:xfrm>
                    <a:prstGeom prst="rect">
                      <a:avLst/>
                    </a:prstGeom>
                  </pic:spPr>
                </pic:pic>
              </a:graphicData>
            </a:graphic>
          </wp:inline>
        </w:drawing>
      </w:r>
    </w:p>
    <w:p w14:paraId="589A70FA" w14:textId="77777777" w:rsidR="00862EC7" w:rsidRDefault="00862EC7" w:rsidP="00862EC7">
      <w:pPr>
        <w:pStyle w:val="TF"/>
      </w:pPr>
      <w:bookmarkStart w:id="40" w:name="_CRFigure4_2_114"/>
      <w:r w:rsidRPr="003C43E8">
        <w:t xml:space="preserve">Figure </w:t>
      </w:r>
      <w:bookmarkEnd w:id="40"/>
      <w:r w:rsidRPr="003C43E8">
        <w:t>4.2.1-</w:t>
      </w:r>
      <w:r>
        <w:t>14</w:t>
      </w:r>
      <w:r w:rsidRPr="003C43E8">
        <w:t>: Scheduler NRM fragment</w:t>
      </w:r>
    </w:p>
    <w:p w14:paraId="60575EE8" w14:textId="74AB7779" w:rsidR="00D82402" w:rsidRDefault="00D82402" w:rsidP="00D82402">
      <w:pPr>
        <w:pStyle w:val="TH"/>
        <w:rPr>
          <w:noProof/>
          <w:lang w:val="en-US"/>
        </w:rPr>
      </w:pPr>
      <w:r>
        <w:rPr>
          <w:noProof/>
        </w:rPr>
        <w:drawing>
          <wp:inline distT="0" distB="0" distL="0" distR="0" wp14:anchorId="12E0C133" wp14:editId="53608FFA">
            <wp:extent cx="3790950" cy="1724025"/>
            <wp:effectExtent l="0" t="0" r="0" b="9525"/>
            <wp:docPr id="1565208612"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208612" name="Graphic 1565208612"/>
                    <pic:cNvPicPr/>
                  </pic:nvPicPr>
                  <pic:blipFill>
                    <a:blip r:embed="rId37">
                      <a:extLst>
                        <a:ext uri="{96DAC541-7B7A-43D3-8B79-37D633B846F1}">
                          <asvg:svgBlip xmlns:asvg="http://schemas.microsoft.com/office/drawing/2016/SVG/main" r:embed="rId38"/>
                        </a:ext>
                      </a:extLst>
                    </a:blip>
                    <a:stretch>
                      <a:fillRect/>
                    </a:stretch>
                  </pic:blipFill>
                  <pic:spPr>
                    <a:xfrm>
                      <a:off x="0" y="0"/>
                      <a:ext cx="3790950" cy="1724025"/>
                    </a:xfrm>
                    <a:prstGeom prst="rect">
                      <a:avLst/>
                    </a:prstGeom>
                  </pic:spPr>
                </pic:pic>
              </a:graphicData>
            </a:graphic>
          </wp:inline>
        </w:drawing>
      </w:r>
    </w:p>
    <w:p w14:paraId="1AA98049" w14:textId="77777777" w:rsidR="00862EC7" w:rsidRDefault="00862EC7" w:rsidP="00862EC7">
      <w:pPr>
        <w:pStyle w:val="TF"/>
        <w:rPr>
          <w:ins w:id="41" w:author="Nokia" w:date="2025-05-06T10:44:00Z" w16du:dateUtc="2025-05-06T08:44:00Z"/>
        </w:rPr>
      </w:pPr>
      <w:bookmarkStart w:id="42" w:name="_CRFigure4_2_115"/>
      <w:r w:rsidRPr="003C43E8">
        <w:t xml:space="preserve">Figure </w:t>
      </w:r>
      <w:bookmarkEnd w:id="42"/>
      <w:r w:rsidRPr="003C43E8">
        <w:t>4.2.1-</w:t>
      </w:r>
      <w:r>
        <w:t>15</w:t>
      </w:r>
      <w:r w:rsidRPr="003C43E8">
        <w:t xml:space="preserve">: </w:t>
      </w:r>
      <w:r>
        <w:t>Condition monitor</w:t>
      </w:r>
      <w:r w:rsidRPr="003C43E8">
        <w:t xml:space="preserve"> NRM fragment</w:t>
      </w:r>
    </w:p>
    <w:p w14:paraId="3DBE6844" w14:textId="08E3F195" w:rsidR="00CD74B1" w:rsidRDefault="008F17F5">
      <w:pPr>
        <w:pStyle w:val="TF"/>
        <w:keepNext/>
        <w:rPr>
          <w:ins w:id="43" w:author="Nokia" w:date="2025-05-06T10:44:00Z" w16du:dateUtc="2025-05-06T08:44:00Z"/>
        </w:rPr>
        <w:pPrChange w:id="44" w:author="Nokia" w:date="2025-05-06T10:44:00Z" w16du:dateUtc="2025-05-06T08:44:00Z">
          <w:pPr>
            <w:pStyle w:val="TF"/>
          </w:pPr>
        </w:pPrChange>
      </w:pPr>
      <w:ins w:id="45" w:author="Nokia" w:date="2025-05-06T10:47:00Z" w16du:dateUtc="2025-05-06T08:47:00Z">
        <w:r>
          <w:rPr>
            <w:noProof/>
          </w:rPr>
          <w:lastRenderedPageBreak/>
          <w:drawing>
            <wp:inline distT="0" distB="0" distL="0" distR="0" wp14:anchorId="3FDDE2BF" wp14:editId="37AAF3C7">
              <wp:extent cx="3714750" cy="1628775"/>
              <wp:effectExtent l="0" t="0" r="0" b="9525"/>
              <wp:docPr id="1856120147" name="Picture 2"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120147" name="Picture 2" descr="A diagram of a computer&#10;&#10;AI-generated content may be incorrect."/>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14750" cy="1628775"/>
                      </a:xfrm>
                      <a:prstGeom prst="rect">
                        <a:avLst/>
                      </a:prstGeom>
                      <a:noFill/>
                      <a:ln>
                        <a:noFill/>
                      </a:ln>
                    </pic:spPr>
                  </pic:pic>
                </a:graphicData>
              </a:graphic>
            </wp:inline>
          </w:drawing>
        </w:r>
      </w:ins>
    </w:p>
    <w:p w14:paraId="1B2DAD70" w14:textId="52FAA0C1" w:rsidR="00CD74B1" w:rsidRPr="00D82907" w:rsidRDefault="00CD74B1" w:rsidP="00CD74B1">
      <w:pPr>
        <w:pStyle w:val="TF"/>
      </w:pPr>
      <w:ins w:id="46" w:author="Nokia" w:date="2025-05-06T10:44:00Z" w16du:dateUtc="2025-05-06T08:44:00Z">
        <w:r w:rsidRPr="00696CA2">
          <w:t>Figure 4.2.1-</w:t>
        </w:r>
        <w:r>
          <w:t>X</w:t>
        </w:r>
        <w:r w:rsidRPr="00696CA2">
          <w:t xml:space="preserve">: </w:t>
        </w:r>
      </w:ins>
      <w:ins w:id="47" w:author="Nokia" w:date="2025-05-06T10:45:00Z" w16du:dateUtc="2025-05-06T08:45:00Z">
        <w:r>
          <w:t>External data type</w:t>
        </w:r>
      </w:ins>
      <w:ins w:id="48" w:author="Nokia" w:date="2025-05-06T10:44:00Z" w16du:dateUtc="2025-05-06T08:44:00Z">
        <w:r w:rsidRPr="00696CA2">
          <w:t xml:space="preserve"> NRM fragment</w:t>
        </w:r>
      </w:ins>
    </w:p>
    <w:p w14:paraId="3D3278B2" w14:textId="77777777" w:rsidR="00862EC7" w:rsidRDefault="00862EC7" w:rsidP="00297CE8">
      <w:pPr>
        <w:pStyle w:val="TF"/>
      </w:pPr>
    </w:p>
    <w:p w14:paraId="6806361D" w14:textId="77777777" w:rsidR="00BD0CAD" w:rsidRDefault="00BD0CAD">
      <w:pPr>
        <w:pStyle w:val="Heading3"/>
      </w:pPr>
      <w:bookmarkStart w:id="49" w:name="_CR4_2_2"/>
      <w:bookmarkStart w:id="50" w:name="_Toc20150382"/>
      <w:bookmarkStart w:id="51" w:name="_Toc27479630"/>
      <w:bookmarkStart w:id="52" w:name="_Toc36025142"/>
      <w:bookmarkStart w:id="53" w:name="_Toc44516242"/>
      <w:bookmarkStart w:id="54" w:name="_Toc45272561"/>
      <w:bookmarkStart w:id="55" w:name="_Toc51754560"/>
      <w:bookmarkStart w:id="56" w:name="_Toc193454138"/>
      <w:bookmarkEnd w:id="49"/>
      <w:r>
        <w:t>4.2.2</w:t>
      </w:r>
      <w:r>
        <w:tab/>
        <w:t>Inheritance</w:t>
      </w:r>
      <w:bookmarkEnd w:id="50"/>
      <w:bookmarkEnd w:id="51"/>
      <w:bookmarkEnd w:id="52"/>
      <w:bookmarkEnd w:id="53"/>
      <w:bookmarkEnd w:id="54"/>
      <w:bookmarkEnd w:id="55"/>
      <w:bookmarkEnd w:id="56"/>
    </w:p>
    <w:p w14:paraId="50EC59F8" w14:textId="77777777" w:rsidR="00F47267" w:rsidRDefault="00F47267" w:rsidP="00F47267">
      <w:r>
        <w:t>This clause depicts the inheritance relationships.</w:t>
      </w:r>
    </w:p>
    <w:p w14:paraId="16445484" w14:textId="77777777" w:rsidR="00F47267" w:rsidRDefault="00F47267" w:rsidP="000F2F90"/>
    <w:p w14:paraId="566B0220" w14:textId="2A69D03F" w:rsidR="00F47267" w:rsidRDefault="00F47267" w:rsidP="00F47267">
      <w:pPr>
        <w:pStyle w:val="TH"/>
      </w:pPr>
    </w:p>
    <w:bookmarkStart w:id="57" w:name="_MON_1777103114"/>
    <w:bookmarkEnd w:id="57"/>
    <w:p w14:paraId="623D6BFA" w14:textId="77777777" w:rsidR="00F47267" w:rsidRDefault="00F47267" w:rsidP="00F47267">
      <w:pPr>
        <w:pStyle w:val="TH"/>
      </w:pPr>
      <w:r>
        <w:object w:dxaOrig="9030" w:dyaOrig="3811" w14:anchorId="41171CAF">
          <v:shape id="_x0000_i1031" type="#_x0000_t75" style="width:453pt;height:186.75pt" o:ole="">
            <v:imagedata r:id="rId40" o:title=""/>
          </v:shape>
          <o:OLEObject Type="Embed" ProgID="Word.Document.12" ShapeID="_x0000_i1031" DrawAspect="Content" ObjectID="_1808249469" r:id="rId41">
            <o:FieldCodes>\s</o:FieldCodes>
          </o:OLEObject>
        </w:object>
      </w:r>
    </w:p>
    <w:bookmarkStart w:id="58" w:name="_MON_1693305656"/>
    <w:bookmarkEnd w:id="58"/>
    <w:p w14:paraId="6964344D" w14:textId="77777777" w:rsidR="00F47267" w:rsidRDefault="00F47267" w:rsidP="00F47267">
      <w:pPr>
        <w:pStyle w:val="TH"/>
      </w:pPr>
      <w:r>
        <w:object w:dxaOrig="9030" w:dyaOrig="2821" w14:anchorId="2EB42B42">
          <v:shape id="_x0000_i1032" type="#_x0000_t75" style="width:453pt;height:2in" o:ole="">
            <v:imagedata r:id="rId42" o:title=""/>
          </v:shape>
          <o:OLEObject Type="Embed" ProgID="Word.Document.12" ShapeID="_x0000_i1032" DrawAspect="Content" ObjectID="_1808249470" r:id="rId43">
            <o:FieldCodes>\s</o:FieldCodes>
          </o:OLEObject>
        </w:object>
      </w:r>
    </w:p>
    <w:p w14:paraId="4437700C" w14:textId="77777777" w:rsidR="00F47267" w:rsidRDefault="00F47267" w:rsidP="000F2F90">
      <w:pPr>
        <w:pStyle w:val="TF"/>
      </w:pPr>
      <w:bookmarkStart w:id="59" w:name="_CRFigure4_2_21"/>
      <w:r>
        <w:t xml:space="preserve">Figure </w:t>
      </w:r>
      <w:bookmarkEnd w:id="59"/>
      <w:r>
        <w:t>4.2.2-1: NRM fragment</w:t>
      </w:r>
    </w:p>
    <w:p w14:paraId="70A43A2F" w14:textId="77777777" w:rsidR="000E5FC4" w:rsidRDefault="000E5FC4" w:rsidP="00B26339"/>
    <w:p w14:paraId="675911F6" w14:textId="3BDC54FC" w:rsidR="00822E5F" w:rsidRDefault="00D54E45" w:rsidP="00CE6AD3">
      <w:pPr>
        <w:pStyle w:val="TH"/>
      </w:pPr>
      <w:r>
        <w:rPr>
          <w:noProof/>
        </w:rPr>
        <w:lastRenderedPageBreak/>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1F3A25">
      <w:pPr>
        <w:pStyle w:val="TF"/>
      </w:pPr>
      <w:bookmarkStart w:id="60" w:name="_CRFigure4_2_22"/>
      <w:r>
        <w:t xml:space="preserve">Figure </w:t>
      </w:r>
      <w:bookmarkEnd w:id="60"/>
      <w:r>
        <w:t xml:space="preserve">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65DBE04" w14:textId="77777777" w:rsidR="00C97A67" w:rsidRDefault="00C97A67" w:rsidP="001F3A25">
      <w:pPr>
        <w:pStyle w:val="TF"/>
      </w:pPr>
      <w:bookmarkStart w:id="61" w:name="_CRFigure4_2_23"/>
      <w:r>
        <w:t xml:space="preserve">Figure </w:t>
      </w:r>
      <w:bookmarkEnd w:id="61"/>
      <w:r>
        <w:t xml:space="preserve">4.2.2-3: </w:t>
      </w:r>
      <w:r w:rsidR="006D00CB">
        <w:t>T</w:t>
      </w:r>
      <w:r>
        <w:t xml:space="preserve">hreshold monitoring </w:t>
      </w:r>
      <w:r w:rsidR="00F22037">
        <w:t xml:space="preserve">control </w:t>
      </w:r>
      <w:r w:rsidR="001608A6">
        <w:t xml:space="preserve">NRM </w:t>
      </w:r>
      <w:r>
        <w:t>fragment</w:t>
      </w:r>
    </w:p>
    <w:p w14:paraId="354F9CCF" w14:textId="77777777" w:rsidR="000E5FC4" w:rsidRDefault="000E5FC4" w:rsidP="00B26339">
      <w:pPr>
        <w:rPr>
          <w:noProof/>
        </w:rPr>
      </w:pPr>
    </w:p>
    <w:p w14:paraId="4A3F869E" w14:textId="15FA7D02" w:rsidR="00822E5F" w:rsidRDefault="00D54E45" w:rsidP="00AA5B85">
      <w:pPr>
        <w:pStyle w:val="TH"/>
      </w:pPr>
      <w:r>
        <w:rPr>
          <w:noProof/>
        </w:rPr>
        <w:drawing>
          <wp:inline distT="0" distB="0" distL="0" distR="0" wp14:anchorId="1CEA25A7" wp14:editId="3A3B74B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021C37F0" w14:textId="77777777" w:rsidR="001F32FE" w:rsidRPr="002005EB" w:rsidRDefault="001F32FE" w:rsidP="001F3A25">
      <w:pPr>
        <w:pStyle w:val="TF"/>
      </w:pPr>
      <w:bookmarkStart w:id="62" w:name="_CRFigure4_2_24"/>
      <w:r w:rsidRPr="002005EB">
        <w:t xml:space="preserve">Figure </w:t>
      </w:r>
      <w:bookmarkEnd w:id="62"/>
      <w:r w:rsidRPr="002005EB">
        <w:t xml:space="preserve">4.2.2-4: </w:t>
      </w:r>
      <w:r w:rsidR="00F22037" w:rsidRPr="00F3719F">
        <w:rPr>
          <w:lang w:val="en-US"/>
        </w:rPr>
        <w:t>Notificat</w:t>
      </w:r>
      <w:r w:rsidR="00F22037">
        <w:rPr>
          <w:lang w:val="en-US"/>
        </w:rPr>
        <w:t>ion subscription and h</w:t>
      </w:r>
      <w:proofErr w:type="spellStart"/>
      <w:r w:rsidRPr="002005EB">
        <w:t>eartbeat</w:t>
      </w:r>
      <w:proofErr w:type="spellEnd"/>
      <w:r w:rsidRPr="002005EB">
        <w:t xml:space="preserve"> </w:t>
      </w:r>
      <w:r w:rsidRPr="00AA5B85">
        <w:t>notification</w:t>
      </w:r>
      <w:r w:rsidRPr="002005EB">
        <w:t xml:space="preserve"> control </w:t>
      </w:r>
      <w:r w:rsidR="00F22037" w:rsidRPr="00F3719F">
        <w:rPr>
          <w:lang w:val="en-US"/>
        </w:rPr>
        <w:t>NRM</w:t>
      </w:r>
      <w:r w:rsidR="00F22037">
        <w:rPr>
          <w:lang w:val="en-US"/>
        </w:rPr>
        <w:t xml:space="preserve"> </w:t>
      </w:r>
      <w:r w:rsidRPr="002005EB">
        <w:t>fragment</w:t>
      </w:r>
    </w:p>
    <w:p w14:paraId="0F9AB22E" w14:textId="77777777" w:rsidR="00A96E28" w:rsidRDefault="00A96E28" w:rsidP="00F3719F">
      <w:pPr>
        <w:rPr>
          <w:noProof/>
        </w:rPr>
      </w:pPr>
    </w:p>
    <w:p w14:paraId="3CB246D6" w14:textId="16D2496C" w:rsidR="00A96E28" w:rsidRDefault="00A96E28" w:rsidP="00AA5B85">
      <w:pPr>
        <w:pStyle w:val="TH"/>
        <w:rPr>
          <w:noProof/>
        </w:rPr>
      </w:pPr>
    </w:p>
    <w:p w14:paraId="1E544C19" w14:textId="44F4C330" w:rsidR="00A96E28" w:rsidRDefault="00A96E28" w:rsidP="00AA5B85">
      <w:pPr>
        <w:pStyle w:val="TF"/>
        <w:rPr>
          <w:lang w:val="fr-FR"/>
        </w:rPr>
      </w:pPr>
      <w:bookmarkStart w:id="63" w:name="_CRFigure4_2_25"/>
      <w:r w:rsidRPr="00AB739E">
        <w:rPr>
          <w:lang w:val="fr-FR"/>
        </w:rPr>
        <w:t xml:space="preserve">Figure </w:t>
      </w:r>
      <w:bookmarkEnd w:id="63"/>
      <w:r w:rsidRPr="00AB739E">
        <w:rPr>
          <w:lang w:val="fr-FR"/>
        </w:rPr>
        <w:t>4.2.2-</w:t>
      </w:r>
      <w:r>
        <w:rPr>
          <w:lang w:val="fr-FR"/>
        </w:rPr>
        <w:t>5</w:t>
      </w:r>
      <w:r w:rsidRPr="00AB739E">
        <w:rPr>
          <w:lang w:val="fr-FR"/>
        </w:rPr>
        <w:t xml:space="preserve">: </w:t>
      </w:r>
      <w:proofErr w:type="spellStart"/>
      <w:r w:rsidR="00034C07">
        <w:rPr>
          <w:lang w:val="fr-FR"/>
        </w:rPr>
        <w:t>Void</w:t>
      </w:r>
      <w:proofErr w:type="spellEnd"/>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53F5FF03" w14:textId="7AB132BC" w:rsidR="00C250F2" w:rsidRDefault="00C250F2" w:rsidP="00C250F2">
      <w:pPr>
        <w:pStyle w:val="TF"/>
        <w:rPr>
          <w:noProof/>
        </w:rPr>
      </w:pPr>
      <w:bookmarkStart w:id="64" w:name="_CRFigure4_2_26"/>
      <w:r>
        <w:rPr>
          <w:noProof/>
        </w:rPr>
        <w:t xml:space="preserve">Figure </w:t>
      </w:r>
      <w:bookmarkEnd w:id="64"/>
      <w:r>
        <w:rPr>
          <w:noProof/>
        </w:rPr>
        <w:t>4.2.2-</w:t>
      </w:r>
      <w:r w:rsidR="003358EF">
        <w:rPr>
          <w:noProof/>
        </w:rPr>
        <w:t>6</w:t>
      </w:r>
      <w:r>
        <w:rPr>
          <w:noProof/>
        </w:rPr>
        <w:t>: Trace control NRM fragment</w:t>
      </w:r>
    </w:p>
    <w:p w14:paraId="7AF46063" w14:textId="338D134F" w:rsidR="00344567" w:rsidRDefault="00BA6A96" w:rsidP="00344567">
      <w:pPr>
        <w:pStyle w:val="TH"/>
        <w:rPr>
          <w:noProof/>
        </w:rPr>
      </w:pPr>
      <w:r>
        <w:rPr>
          <w:noProof/>
        </w:rPr>
        <w:lastRenderedPageBreak/>
        <w:drawing>
          <wp:inline distT="0" distB="0" distL="0" distR="0" wp14:anchorId="1DF0A90E" wp14:editId="3492360F">
            <wp:extent cx="4458269" cy="1195625"/>
            <wp:effectExtent l="0" t="0" r="0" b="5080"/>
            <wp:docPr id="1418187415" name="图片 1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187415" name="图片 13" descr="A diagram of a diagram&#10;&#10;Description automatically generated"/>
                    <pic:cNvPicPr/>
                  </pic:nvPicPr>
                  <pic:blipFill>
                    <a:blip r:embed="rId48"/>
                    <a:stretch>
                      <a:fillRect/>
                    </a:stretch>
                  </pic:blipFill>
                  <pic:spPr>
                    <a:xfrm>
                      <a:off x="0" y="0"/>
                      <a:ext cx="4471983" cy="1199303"/>
                    </a:xfrm>
                    <a:prstGeom prst="rect">
                      <a:avLst/>
                    </a:prstGeom>
                  </pic:spPr>
                </pic:pic>
              </a:graphicData>
            </a:graphic>
          </wp:inline>
        </w:drawing>
      </w:r>
    </w:p>
    <w:p w14:paraId="48274347" w14:textId="319C6653" w:rsidR="00344567" w:rsidRDefault="00344567">
      <w:pPr>
        <w:pStyle w:val="TF"/>
      </w:pPr>
      <w:bookmarkStart w:id="65" w:name="_CRFigure4_2_27"/>
      <w:r>
        <w:t xml:space="preserve">Figure </w:t>
      </w:r>
      <w:bookmarkEnd w:id="65"/>
      <w:r>
        <w:t xml:space="preserve">4.2.2-7: </w:t>
      </w:r>
      <w:proofErr w:type="spellStart"/>
      <w:r>
        <w:t>MnS</w:t>
      </w:r>
      <w:proofErr w:type="spellEnd"/>
      <w:r>
        <w:t xml:space="preserve"> Registry NRM fragment</w:t>
      </w:r>
    </w:p>
    <w:bookmarkStart w:id="66" w:name="_MON_1708783868"/>
    <w:bookmarkEnd w:id="66"/>
    <w:p w14:paraId="580E56B7" w14:textId="40ACB6DC" w:rsidR="008E769C" w:rsidRDefault="008E769C" w:rsidP="000819C1">
      <w:pPr>
        <w:pStyle w:val="TH"/>
        <w:rPr>
          <w:noProof/>
        </w:rPr>
      </w:pPr>
      <w:r>
        <w:rPr>
          <w:noProof/>
        </w:rPr>
        <w:object w:dxaOrig="9026" w:dyaOrig="2201" w14:anchorId="715EB954">
          <v:shape id="_x0000_i1033" type="#_x0000_t75" style="width:452.25pt;height:111pt" o:ole="">
            <v:imagedata r:id="rId49" o:title=""/>
          </v:shape>
          <o:OLEObject Type="Embed" ProgID="Word.Document.12" ShapeID="_x0000_i1033" DrawAspect="Content" ObjectID="_1808249471" r:id="rId50">
            <o:FieldCodes>\s</o:FieldCodes>
          </o:OLEObject>
        </w:object>
      </w:r>
    </w:p>
    <w:p w14:paraId="3CEFEFB0" w14:textId="644BC4B8" w:rsidR="008E769C" w:rsidRDefault="008E769C" w:rsidP="008E769C">
      <w:pPr>
        <w:pStyle w:val="TF"/>
        <w:rPr>
          <w:noProof/>
          <w:lang w:val="fr-FR"/>
        </w:rPr>
      </w:pPr>
      <w:bookmarkStart w:id="67" w:name="_CRFigure4_2_28"/>
      <w:r>
        <w:rPr>
          <w:noProof/>
          <w:lang w:val="fr-FR"/>
        </w:rPr>
        <w:t xml:space="preserve">Figure </w:t>
      </w:r>
      <w:bookmarkEnd w:id="67"/>
      <w:r>
        <w:rPr>
          <w:noProof/>
          <w:lang w:val="fr-FR"/>
        </w:rPr>
        <w:t>4.2.2-8: File retrieval NRM fragment</w:t>
      </w:r>
    </w:p>
    <w:bookmarkStart w:id="68" w:name="_MON_1734882469"/>
    <w:bookmarkEnd w:id="68"/>
    <w:p w14:paraId="49C6AF72" w14:textId="3078CAE8" w:rsidR="008E769C" w:rsidRDefault="00D51DA3" w:rsidP="00D51DA3">
      <w:pPr>
        <w:pStyle w:val="TH"/>
        <w:rPr>
          <w:noProof/>
        </w:rPr>
      </w:pPr>
      <w:r>
        <w:rPr>
          <w:noProof/>
        </w:rPr>
        <w:object w:dxaOrig="9026" w:dyaOrig="2191" w14:anchorId="39BE8A55">
          <v:shape id="_x0000_i1034" type="#_x0000_t75" style="width:452.25pt;height:108.75pt" o:ole="">
            <v:imagedata r:id="rId51" o:title=""/>
          </v:shape>
          <o:OLEObject Type="Embed" ProgID="Word.Document.12" ShapeID="_x0000_i1034" DrawAspect="Content" ObjectID="_1808249472" r:id="rId52">
            <o:FieldCodes>\s</o:FieldCodes>
          </o:OLEObject>
        </w:object>
      </w:r>
    </w:p>
    <w:p w14:paraId="7A03CC44" w14:textId="250CFC13" w:rsidR="00246E01" w:rsidRDefault="008E769C" w:rsidP="00246E01">
      <w:pPr>
        <w:pStyle w:val="TF"/>
        <w:rPr>
          <w:noProof/>
          <w:lang w:val="en-US"/>
        </w:rPr>
      </w:pPr>
      <w:bookmarkStart w:id="69" w:name="_CRFigure4_2_29"/>
      <w:r>
        <w:rPr>
          <w:noProof/>
          <w:lang w:val="en-US"/>
        </w:rPr>
        <w:t xml:space="preserve">Figure </w:t>
      </w:r>
      <w:bookmarkEnd w:id="69"/>
      <w:r>
        <w:rPr>
          <w:noProof/>
          <w:lang w:val="en-US"/>
        </w:rPr>
        <w:t>4.2.</w:t>
      </w:r>
      <w:r w:rsidR="00D51DA3">
        <w:rPr>
          <w:noProof/>
          <w:lang w:val="en-US"/>
        </w:rPr>
        <w:t>2</w:t>
      </w:r>
      <w:r>
        <w:rPr>
          <w:noProof/>
          <w:lang w:val="en-US"/>
        </w:rPr>
        <w:t>-9: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35" type="#_x0000_t75" style="width:186pt;height:160.5pt" o:ole="">
            <v:imagedata r:id="rId53" o:title=""/>
          </v:shape>
          <o:OLEObject Type="Embed" ProgID="Visio.Drawing.15" ShapeID="_x0000_i1035" DrawAspect="Content" ObjectID="_1808249473" r:id="rId54"/>
        </w:object>
      </w:r>
    </w:p>
    <w:p w14:paraId="0F410203" w14:textId="7E2F3DEA" w:rsidR="00246E01" w:rsidRDefault="00246E01" w:rsidP="00246E01">
      <w:pPr>
        <w:pStyle w:val="TF"/>
        <w:rPr>
          <w:noProof/>
        </w:rPr>
      </w:pPr>
      <w:bookmarkStart w:id="70" w:name="_CRFigure4_2_210"/>
      <w:r>
        <w:rPr>
          <w:noProof/>
        </w:rPr>
        <w:t xml:space="preserve">Figure </w:t>
      </w:r>
      <w:bookmarkEnd w:id="70"/>
      <w:r>
        <w:rPr>
          <w:noProof/>
        </w:rPr>
        <w:t>4.2.2-10: Management</w:t>
      </w:r>
      <w:r w:rsidR="00D51DA3" w:rsidRPr="00D51DA3">
        <w:rPr>
          <w:noProof/>
        </w:rPr>
        <w:t xml:space="preserve"> data collection NRM fragment </w:t>
      </w:r>
    </w:p>
    <w:bookmarkStart w:id="71" w:name="_MON_1741174186"/>
    <w:bookmarkEnd w:id="71"/>
    <w:p w14:paraId="1F44F5ED" w14:textId="6C9CBF64" w:rsidR="00C250F2" w:rsidRDefault="00756D01" w:rsidP="00756D01">
      <w:pPr>
        <w:pStyle w:val="TH"/>
      </w:pPr>
      <w:r>
        <w:object w:dxaOrig="9026" w:dyaOrig="2288" w14:anchorId="3E98F053">
          <v:shape id="_x0000_i1036" type="#_x0000_t75" style="width:452.25pt;height:115.5pt" o:ole="">
            <v:imagedata r:id="rId55" o:title=""/>
          </v:shape>
          <o:OLEObject Type="Embed" ProgID="Word.Document.12" ShapeID="_x0000_i1036" DrawAspect="Content" ObjectID="_1808249474" r:id="rId56">
            <o:FieldCodes>\s</o:FieldCodes>
          </o:OLEObject>
        </w:object>
      </w:r>
    </w:p>
    <w:p w14:paraId="54674CCC" w14:textId="3B2CADB6" w:rsidR="00756D01" w:rsidRDefault="00756D01" w:rsidP="000819C1">
      <w:pPr>
        <w:pStyle w:val="TF"/>
        <w:rPr>
          <w:noProof/>
        </w:rPr>
      </w:pPr>
      <w:bookmarkStart w:id="72" w:name="_CRFigure4_2_211"/>
      <w:r>
        <w:rPr>
          <w:noProof/>
        </w:rPr>
        <w:t xml:space="preserve">Figure </w:t>
      </w:r>
      <w:bookmarkEnd w:id="72"/>
      <w:r>
        <w:rPr>
          <w:noProof/>
        </w:rPr>
        <w:t xml:space="preserve">4.2.2-11: </w:t>
      </w:r>
      <w:r w:rsidRPr="000A2644">
        <w:rPr>
          <w:noProof/>
        </w:rPr>
        <w:t>QoE Measurement Collection</w:t>
      </w:r>
      <w:r>
        <w:rPr>
          <w:noProof/>
        </w:rPr>
        <w:t xml:space="preserve"> NRM fragment</w:t>
      </w:r>
    </w:p>
    <w:bookmarkStart w:id="73" w:name="_MON_1756201900"/>
    <w:bookmarkEnd w:id="73"/>
    <w:p w14:paraId="3C10F00A" w14:textId="5392DF17" w:rsidR="007F3C24" w:rsidRDefault="007F3C24" w:rsidP="007F3C24">
      <w:pPr>
        <w:pStyle w:val="TH"/>
      </w:pPr>
      <w:r>
        <w:object w:dxaOrig="9026" w:dyaOrig="2461" w14:anchorId="6720FB57">
          <v:shape id="_x0000_i1037" type="#_x0000_t75" style="width:452.25pt;height:125.25pt" o:ole="">
            <v:imagedata r:id="rId57" o:title=""/>
          </v:shape>
          <o:OLEObject Type="Embed" ProgID="Word.Document.12" ShapeID="_x0000_i1037" DrawAspect="Content" ObjectID="_1808249475" r:id="rId58">
            <o:FieldCodes>\s</o:FieldCodes>
          </o:OLEObject>
        </w:object>
      </w:r>
    </w:p>
    <w:p w14:paraId="4485532A" w14:textId="0967AC62" w:rsidR="007F3C24" w:rsidRDefault="007F3C24" w:rsidP="007F3C24">
      <w:pPr>
        <w:pStyle w:val="TF"/>
      </w:pPr>
      <w:bookmarkStart w:id="74" w:name="_CRFigure4_2_212"/>
      <w:r w:rsidRPr="00751872">
        <w:rPr>
          <w:noProof/>
        </w:rPr>
        <w:t xml:space="preserve">Figure </w:t>
      </w:r>
      <w:bookmarkEnd w:id="74"/>
      <w:r w:rsidRPr="00751872">
        <w:rPr>
          <w:noProof/>
        </w:rPr>
        <w:t>4.2.2-</w:t>
      </w:r>
      <w:r w:rsidR="00EF7F47">
        <w:rPr>
          <w:noProof/>
        </w:rPr>
        <w:t>12</w:t>
      </w:r>
      <w:r w:rsidRPr="00751872">
        <w:rPr>
          <w:noProof/>
        </w:rPr>
        <w:t xml:space="preserve">: </w:t>
      </w:r>
      <w:r w:rsidRPr="008B7904">
        <w:rPr>
          <w:noProof/>
        </w:rPr>
        <w:t>SupportedNotifications NRM fragment</w:t>
      </w:r>
    </w:p>
    <w:p w14:paraId="48483CA2" w14:textId="77777777" w:rsidR="00862EC7" w:rsidRDefault="00862EC7" w:rsidP="00862EC7">
      <w:pPr>
        <w:pStyle w:val="TH"/>
        <w:rPr>
          <w:noProof/>
        </w:rPr>
      </w:pPr>
      <w:r>
        <w:rPr>
          <w:noProof/>
        </w:rPr>
        <w:drawing>
          <wp:inline distT="0" distB="0" distL="0" distR="0" wp14:anchorId="51D1C635" wp14:editId="77ADBE43">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164AE221" w14:textId="77777777" w:rsidR="00862EC7" w:rsidRDefault="00862EC7" w:rsidP="00862EC7">
      <w:pPr>
        <w:pStyle w:val="TF"/>
        <w:rPr>
          <w:ins w:id="75" w:author="Nokia" w:date="2025-05-06T10:47:00Z" w16du:dateUtc="2025-05-06T08:47:00Z"/>
          <w:noProof/>
        </w:rPr>
      </w:pPr>
      <w:bookmarkStart w:id="76" w:name="_CRFigure4_2_213"/>
      <w:r>
        <w:rPr>
          <w:noProof/>
        </w:rPr>
        <w:t xml:space="preserve">Figure </w:t>
      </w:r>
      <w:bookmarkEnd w:id="76"/>
      <w:r>
        <w:rPr>
          <w:noProof/>
        </w:rPr>
        <w:t>4.2.2-13: ConditionMonitor control NRM fragment</w:t>
      </w:r>
    </w:p>
    <w:p w14:paraId="4D20AB52" w14:textId="1BED3827" w:rsidR="008F17F5" w:rsidRDefault="008F17F5" w:rsidP="00862EC7">
      <w:pPr>
        <w:pStyle w:val="TF"/>
        <w:rPr>
          <w:ins w:id="77" w:author="Nokia" w:date="2025-05-06T10:48:00Z" w16du:dateUtc="2025-05-06T08:48:00Z"/>
          <w:noProof/>
        </w:rPr>
      </w:pPr>
      <w:ins w:id="78" w:author="Nokia" w:date="2025-05-06T10:48:00Z" w16du:dateUtc="2025-05-06T08:48:00Z">
        <w:r>
          <w:rPr>
            <w:noProof/>
          </w:rPr>
          <w:drawing>
            <wp:inline distT="0" distB="0" distL="0" distR="0" wp14:anchorId="0A3BBD32" wp14:editId="3D49CCCE">
              <wp:extent cx="1514475" cy="1447800"/>
              <wp:effectExtent l="0" t="0" r="9525" b="0"/>
              <wp:docPr id="1174235358" name="Picture 3" descr="A diagram of a data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235358" name="Picture 3" descr="A diagram of a data flow&#10;&#10;AI-generated content may be incorrect."/>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ins>
    </w:p>
    <w:p w14:paraId="00C99330" w14:textId="00866538" w:rsidR="008F17F5" w:rsidRDefault="008F17F5" w:rsidP="008F17F5">
      <w:pPr>
        <w:pStyle w:val="TF"/>
        <w:rPr>
          <w:ins w:id="79" w:author="Nokia" w:date="2025-05-06T10:48:00Z" w16du:dateUtc="2025-05-06T08:48:00Z"/>
          <w:noProof/>
        </w:rPr>
      </w:pPr>
      <w:ins w:id="80" w:author="Nokia" w:date="2025-05-06T10:48:00Z" w16du:dateUtc="2025-05-06T08:48:00Z">
        <w:r>
          <w:rPr>
            <w:noProof/>
          </w:rPr>
          <w:t>Figure 4.2.2-X: External Data Type NRM fragment</w:t>
        </w:r>
      </w:ins>
    </w:p>
    <w:p w14:paraId="7F196AB4" w14:textId="77777777" w:rsidR="008F17F5" w:rsidRPr="00D82907" w:rsidRDefault="008F17F5" w:rsidP="00862EC7">
      <w:pPr>
        <w:pStyle w:val="TF"/>
        <w:rPr>
          <w:noProof/>
        </w:rPr>
      </w:pPr>
    </w:p>
    <w:p w14:paraId="39A712B8" w14:textId="77777777" w:rsidR="006A55A7" w:rsidRPr="00145707" w:rsidRDefault="006A55A7" w:rsidP="006A55A7">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5AE03E02" w14:textId="77777777" w:rsidR="00BD0CAD" w:rsidRDefault="00BD0CAD">
      <w:pPr>
        <w:pStyle w:val="Heading3"/>
        <w:rPr>
          <w:rFonts w:ascii="Courier" w:hAnsi="Courier"/>
          <w:lang w:eastAsia="zh-CN"/>
        </w:rPr>
      </w:pPr>
      <w:bookmarkStart w:id="81" w:name="_CR4_3_7"/>
      <w:bookmarkStart w:id="82" w:name="_Toc20150414"/>
      <w:bookmarkStart w:id="83" w:name="_Toc27479662"/>
      <w:bookmarkStart w:id="84" w:name="_Toc36025174"/>
      <w:bookmarkStart w:id="85" w:name="_Toc44516274"/>
      <w:bookmarkStart w:id="86" w:name="_Toc45272593"/>
      <w:bookmarkStart w:id="87" w:name="_Toc51754592"/>
      <w:bookmarkStart w:id="88" w:name="_Toc193454171"/>
      <w:bookmarkEnd w:id="81"/>
      <w:r>
        <w:lastRenderedPageBreak/>
        <w:t>4.3.7</w:t>
      </w:r>
      <w:r>
        <w:tab/>
      </w:r>
      <w:proofErr w:type="spellStart"/>
      <w:r>
        <w:rPr>
          <w:rStyle w:val="StyleHeading3h3CourierNewChar"/>
        </w:rPr>
        <w:t>SubNetwork</w:t>
      </w:r>
      <w:bookmarkEnd w:id="82"/>
      <w:bookmarkEnd w:id="83"/>
      <w:bookmarkEnd w:id="84"/>
      <w:bookmarkEnd w:id="85"/>
      <w:bookmarkEnd w:id="86"/>
      <w:bookmarkEnd w:id="87"/>
      <w:bookmarkEnd w:id="88"/>
      <w:proofErr w:type="spellEnd"/>
    </w:p>
    <w:p w14:paraId="67B7B5DB" w14:textId="77777777" w:rsidR="00BD0CAD" w:rsidRDefault="00BD0CAD">
      <w:pPr>
        <w:pStyle w:val="Heading4"/>
      </w:pPr>
      <w:bookmarkStart w:id="89" w:name="_CR4_3_7_1"/>
      <w:bookmarkStart w:id="90" w:name="_Toc20150415"/>
      <w:bookmarkStart w:id="91" w:name="_Toc27479663"/>
      <w:bookmarkStart w:id="92" w:name="_Toc36025175"/>
      <w:bookmarkStart w:id="93" w:name="_Toc44516275"/>
      <w:bookmarkStart w:id="94" w:name="_Toc45272594"/>
      <w:bookmarkStart w:id="95" w:name="_Toc51754593"/>
      <w:bookmarkStart w:id="96" w:name="_Toc193454172"/>
      <w:bookmarkEnd w:id="89"/>
      <w:r>
        <w:t>4.3.7.1</w:t>
      </w:r>
      <w:r>
        <w:tab/>
        <w:t>Definition</w:t>
      </w:r>
      <w:bookmarkEnd w:id="90"/>
      <w:bookmarkEnd w:id="91"/>
      <w:bookmarkEnd w:id="92"/>
      <w:bookmarkEnd w:id="93"/>
      <w:bookmarkEnd w:id="94"/>
      <w:bookmarkEnd w:id="95"/>
      <w:bookmarkEnd w:id="96"/>
    </w:p>
    <w:p w14:paraId="0DC87851" w14:textId="77777777" w:rsidR="00BD0CAD" w:rsidRDefault="00BD0CAD">
      <w:r>
        <w:t>This IOC represents a set of managed entities</w:t>
      </w:r>
      <w:r w:rsidR="00D47442">
        <w:t>.</w:t>
      </w:r>
      <w:r w:rsidR="000A6A09">
        <w:t xml:space="preserve"> </w:t>
      </w:r>
      <w:r>
        <w:t xml:space="preserve">There may be zero or more instances of a </w:t>
      </w:r>
      <w:proofErr w:type="spellStart"/>
      <w:r>
        <w:rPr>
          <w:rFonts w:ascii="Courier" w:hAnsi="Courier"/>
        </w:rPr>
        <w:t>SubNetwork</w:t>
      </w:r>
      <w:proofErr w:type="spellEnd"/>
      <w:r>
        <w:t xml:space="preserve">. It shall be present if either a </w:t>
      </w:r>
      <w:proofErr w:type="spellStart"/>
      <w:r>
        <w:rPr>
          <w:rFonts w:ascii="Courier" w:hAnsi="Courier"/>
        </w:rPr>
        <w:t>ManagementNode</w:t>
      </w:r>
      <w:proofErr w:type="spellEnd"/>
      <w:r>
        <w:t xml:space="preserve"> or multiple </w:t>
      </w:r>
      <w:proofErr w:type="spellStart"/>
      <w:r>
        <w:rPr>
          <w:rFonts w:ascii="Courier" w:hAnsi="Courier"/>
        </w:rPr>
        <w:t>ManagedElements</w:t>
      </w:r>
      <w:proofErr w:type="spellEnd"/>
      <w:r>
        <w:t xml:space="preserve"> are present (i.e. </w:t>
      </w:r>
      <w:proofErr w:type="spellStart"/>
      <w:r>
        <w:rPr>
          <w:rFonts w:ascii="Courier" w:hAnsi="Courier"/>
        </w:rPr>
        <w:t>ManagementNode</w:t>
      </w:r>
      <w:proofErr w:type="spellEnd"/>
      <w:r>
        <w:t xml:space="preserve"> and multiple </w:t>
      </w:r>
      <w:proofErr w:type="spellStart"/>
      <w:r>
        <w:rPr>
          <w:rFonts w:ascii="Courier" w:hAnsi="Courier"/>
        </w:rPr>
        <w:t>ManagedElement</w:t>
      </w:r>
      <w:proofErr w:type="spellEnd"/>
      <w:r>
        <w:t xml:space="preserve"> instances shall have </w:t>
      </w:r>
      <w:proofErr w:type="spellStart"/>
      <w:r>
        <w:rPr>
          <w:rFonts w:ascii="Courier" w:hAnsi="Courier"/>
        </w:rPr>
        <w:t>SubNetwork</w:t>
      </w:r>
      <w:proofErr w:type="spellEnd"/>
      <w:r>
        <w:t xml:space="preserve"> as parent).</w:t>
      </w:r>
    </w:p>
    <w:p w14:paraId="5EBC622A" w14:textId="77777777" w:rsidR="00BD0CAD" w:rsidRDefault="00BD0CAD">
      <w:r>
        <w:t xml:space="preserve">The </w:t>
      </w:r>
      <w:proofErr w:type="spellStart"/>
      <w:r>
        <w:rPr>
          <w:rFonts w:ascii="Courier" w:hAnsi="Courier"/>
        </w:rPr>
        <w:t>SubNetwork</w:t>
      </w:r>
      <w:proofErr w:type="spellEnd"/>
      <w:r>
        <w:t xml:space="preserve"> instance not contained in any other instance of </w:t>
      </w:r>
      <w:proofErr w:type="spellStart"/>
      <w:r>
        <w:rPr>
          <w:rFonts w:ascii="Courier" w:hAnsi="Courier"/>
        </w:rPr>
        <w:t>SubNetwork</w:t>
      </w:r>
      <w:proofErr w:type="spellEnd"/>
      <w:r>
        <w:t xml:space="preserve"> is referred to as the </w:t>
      </w:r>
      <w:r w:rsidR="000A6A09">
        <w:t>"</w:t>
      </w:r>
      <w:r>
        <w:t>root</w:t>
      </w:r>
      <w:r w:rsidR="000A6A09">
        <w:t>"</w:t>
      </w:r>
      <w:r>
        <w:t xml:space="preserve"> </w:t>
      </w:r>
      <w:proofErr w:type="spellStart"/>
      <w:r>
        <w:rPr>
          <w:rFonts w:ascii="Courier New" w:hAnsi="Courier New" w:cs="Courier New"/>
        </w:rPr>
        <w:t>SubNetwork</w:t>
      </w:r>
      <w:proofErr w:type="spellEnd"/>
      <w:r>
        <w:t xml:space="preserve"> instance.</w:t>
      </w:r>
    </w:p>
    <w:p w14:paraId="7C0EBB92" w14:textId="77777777" w:rsidR="00BD0CAD" w:rsidRDefault="00BD0CAD">
      <w:pPr>
        <w:pStyle w:val="Heading4"/>
      </w:pPr>
      <w:bookmarkStart w:id="97" w:name="_CR4_3_7_2"/>
      <w:bookmarkStart w:id="98" w:name="_Toc20150416"/>
      <w:bookmarkStart w:id="99" w:name="_Toc27479664"/>
      <w:bookmarkStart w:id="100" w:name="_Toc36025176"/>
      <w:bookmarkStart w:id="101" w:name="_Toc44516276"/>
      <w:bookmarkStart w:id="102" w:name="_Toc45272595"/>
      <w:bookmarkStart w:id="103" w:name="_Toc51754594"/>
      <w:bookmarkStart w:id="104" w:name="_Toc193454173"/>
      <w:bookmarkEnd w:id="97"/>
      <w:r>
        <w:t>4.3.7.2</w:t>
      </w:r>
      <w:r>
        <w:tab/>
        <w:t>Attributes</w:t>
      </w:r>
      <w:bookmarkEnd w:id="98"/>
      <w:bookmarkEnd w:id="99"/>
      <w:bookmarkEnd w:id="100"/>
      <w:bookmarkEnd w:id="101"/>
      <w:bookmarkEnd w:id="102"/>
      <w:bookmarkEnd w:id="103"/>
      <w:bookmarkEnd w:id="104"/>
    </w:p>
    <w:p w14:paraId="5C3ED9D5" w14:textId="77777777" w:rsidR="00A05BE1" w:rsidRPr="008E3E78" w:rsidRDefault="00A05BE1" w:rsidP="008E3E78">
      <w:r>
        <w:t xml:space="preserve">The </w:t>
      </w:r>
      <w:proofErr w:type="spellStart"/>
      <w:r w:rsidRPr="00AA5B85">
        <w:rPr>
          <w:rFonts w:ascii="Courier New" w:hAnsi="Courier New" w:cs="Courier New"/>
        </w:rPr>
        <w:t>SubNetwork</w:t>
      </w:r>
      <w:proofErr w:type="spellEnd"/>
      <w:r>
        <w:t xml:space="preserve"> IOC includes the attributes inherited from </w:t>
      </w:r>
      <w:r w:rsidRPr="00AA5B85">
        <w:rPr>
          <w:rFonts w:ascii="Courier New" w:hAnsi="Courier New" w:cs="Courier New"/>
        </w:rPr>
        <w:t>Domain</w:t>
      </w:r>
      <w:r>
        <w:t xml:space="preserve">_ IOC (defined in TS 28.620 [9]), attributes inherited from </w:t>
      </w:r>
      <w:proofErr w:type="spellStart"/>
      <w:r w:rsidRPr="00AA5B85">
        <w:rPr>
          <w:rFonts w:ascii="Courier New" w:hAnsi="Courier New" w:cs="Courier New"/>
        </w:rPr>
        <w:t>Top</w:t>
      </w:r>
      <w:r w:rsidR="003E721E">
        <w:rPr>
          <w:rFonts w:ascii="Courier New" w:hAnsi="Courier New" w:cs="Courier New"/>
        </w:rPr>
        <w:t>X</w:t>
      </w:r>
      <w:proofErr w:type="spellEnd"/>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A8A2969" w14:textId="77777777" w:rsidTr="00F84ADE">
        <w:trPr>
          <w:jc w:val="center"/>
        </w:trPr>
        <w:tc>
          <w:tcPr>
            <w:tcW w:w="2400" w:type="pct"/>
            <w:shd w:val="clear" w:color="auto" w:fill="BFBFBF"/>
            <w:noWrap/>
          </w:tcPr>
          <w:p w14:paraId="72379BB7" w14:textId="77777777" w:rsidR="00BD0CAD" w:rsidRDefault="00BD0CAD">
            <w:pPr>
              <w:pStyle w:val="TAH"/>
            </w:pPr>
            <w:r>
              <w:t>Attribute Name</w:t>
            </w:r>
          </w:p>
        </w:tc>
        <w:tc>
          <w:tcPr>
            <w:tcW w:w="200" w:type="pct"/>
            <w:shd w:val="clear" w:color="auto" w:fill="BFBFBF"/>
            <w:noWrap/>
          </w:tcPr>
          <w:p w14:paraId="5A5DA56E" w14:textId="77777777" w:rsidR="00BD0CAD" w:rsidRDefault="00BD0CAD">
            <w:pPr>
              <w:pStyle w:val="TAH"/>
            </w:pPr>
            <w:r>
              <w:t>S</w:t>
            </w:r>
          </w:p>
        </w:tc>
        <w:tc>
          <w:tcPr>
            <w:tcW w:w="600" w:type="pct"/>
            <w:shd w:val="clear" w:color="auto" w:fill="BFBFBF"/>
            <w:noWrap/>
            <w:vAlign w:val="bottom"/>
          </w:tcPr>
          <w:p w14:paraId="55A040CE" w14:textId="77777777" w:rsidR="00BD0CAD" w:rsidRDefault="00BD0CAD">
            <w:pPr>
              <w:pStyle w:val="TAH"/>
            </w:pPr>
            <w:proofErr w:type="spellStart"/>
            <w:r>
              <w:t>isReadable</w:t>
            </w:r>
            <w:proofErr w:type="spellEnd"/>
            <w:r>
              <w:t xml:space="preserve"> </w:t>
            </w:r>
          </w:p>
        </w:tc>
        <w:tc>
          <w:tcPr>
            <w:tcW w:w="600" w:type="pct"/>
            <w:shd w:val="clear" w:color="auto" w:fill="BFBFBF"/>
            <w:noWrap/>
            <w:vAlign w:val="bottom"/>
          </w:tcPr>
          <w:p w14:paraId="7FE3027D" w14:textId="77777777" w:rsidR="00BD0CAD" w:rsidRDefault="00BD0CAD">
            <w:pPr>
              <w:pStyle w:val="TAH"/>
            </w:pPr>
            <w:proofErr w:type="spellStart"/>
            <w:r>
              <w:t>isWritable</w:t>
            </w:r>
            <w:proofErr w:type="spellEnd"/>
          </w:p>
        </w:tc>
        <w:tc>
          <w:tcPr>
            <w:tcW w:w="600" w:type="pct"/>
            <w:shd w:val="clear" w:color="auto" w:fill="BFBFBF"/>
            <w:noWrap/>
          </w:tcPr>
          <w:p w14:paraId="42E36594" w14:textId="77777777" w:rsidR="00BD0CAD" w:rsidRDefault="00BD0CAD">
            <w:pPr>
              <w:pStyle w:val="TAH"/>
            </w:pPr>
            <w:proofErr w:type="spellStart"/>
            <w:r>
              <w:t>isInvariant</w:t>
            </w:r>
            <w:proofErr w:type="spellEnd"/>
          </w:p>
        </w:tc>
        <w:tc>
          <w:tcPr>
            <w:tcW w:w="600" w:type="pct"/>
            <w:shd w:val="clear" w:color="auto" w:fill="BFBFBF"/>
            <w:noWrap/>
          </w:tcPr>
          <w:p w14:paraId="28BCB576" w14:textId="77777777" w:rsidR="00BD0CAD" w:rsidRDefault="00BD0CAD">
            <w:pPr>
              <w:pStyle w:val="TAH"/>
            </w:pPr>
            <w:proofErr w:type="spellStart"/>
            <w:r>
              <w:t>isNotifyable</w:t>
            </w:r>
            <w:proofErr w:type="spellEnd"/>
          </w:p>
        </w:tc>
      </w:tr>
      <w:tr w:rsidR="00535ABE" w14:paraId="3F6F4299" w14:textId="77777777" w:rsidTr="00F84ADE">
        <w:trPr>
          <w:jc w:val="center"/>
        </w:trPr>
        <w:tc>
          <w:tcPr>
            <w:tcW w:w="2400" w:type="pct"/>
            <w:noWrap/>
          </w:tcPr>
          <w:p w14:paraId="51638E2A" w14:textId="7A732FAB" w:rsidR="00535ABE" w:rsidRPr="00B26339" w:rsidRDefault="00535ABE" w:rsidP="00535ABE">
            <w:pPr>
              <w:pStyle w:val="TAL"/>
              <w:rPr>
                <w:rFonts w:cs="Arial"/>
              </w:rPr>
            </w:pPr>
            <w:proofErr w:type="spellStart"/>
            <w:r w:rsidRPr="00D04CB9">
              <w:rPr>
                <w:rFonts w:ascii="Courier New" w:hAnsi="Courier New" w:cs="Courier New"/>
                <w:szCs w:val="18"/>
              </w:rPr>
              <w:t>setOfMcc</w:t>
            </w:r>
            <w:proofErr w:type="spellEnd"/>
          </w:p>
        </w:tc>
        <w:tc>
          <w:tcPr>
            <w:tcW w:w="200" w:type="pct"/>
            <w:noWrap/>
          </w:tcPr>
          <w:p w14:paraId="7351C61C" w14:textId="77777777" w:rsidR="00535ABE" w:rsidRDefault="00535ABE" w:rsidP="00535ABE">
            <w:pPr>
              <w:pStyle w:val="TAL"/>
              <w:jc w:val="center"/>
              <w:rPr>
                <w:lang w:eastAsia="zh-CN"/>
              </w:rPr>
            </w:pPr>
            <w:r>
              <w:t>CM</w:t>
            </w:r>
          </w:p>
        </w:tc>
        <w:tc>
          <w:tcPr>
            <w:tcW w:w="600" w:type="pct"/>
            <w:noWrap/>
          </w:tcPr>
          <w:p w14:paraId="232A0CBF" w14:textId="77777777" w:rsidR="00535ABE" w:rsidRDefault="00535ABE" w:rsidP="00535ABE">
            <w:pPr>
              <w:pStyle w:val="TAL"/>
              <w:jc w:val="center"/>
            </w:pPr>
            <w:r>
              <w:t>T</w:t>
            </w:r>
          </w:p>
        </w:tc>
        <w:tc>
          <w:tcPr>
            <w:tcW w:w="600" w:type="pct"/>
            <w:noWrap/>
          </w:tcPr>
          <w:p w14:paraId="1F37B682" w14:textId="77777777" w:rsidR="00535ABE" w:rsidRDefault="00535ABE" w:rsidP="00535ABE">
            <w:pPr>
              <w:pStyle w:val="TAL"/>
              <w:jc w:val="center"/>
            </w:pPr>
            <w:r>
              <w:t>F</w:t>
            </w:r>
          </w:p>
        </w:tc>
        <w:tc>
          <w:tcPr>
            <w:tcW w:w="600" w:type="pct"/>
            <w:noWrap/>
          </w:tcPr>
          <w:p w14:paraId="376158C4" w14:textId="77777777" w:rsidR="00535ABE" w:rsidRDefault="00535ABE" w:rsidP="00535ABE">
            <w:pPr>
              <w:pStyle w:val="TAL"/>
              <w:jc w:val="center"/>
            </w:pPr>
            <w:r>
              <w:t>F</w:t>
            </w:r>
          </w:p>
        </w:tc>
        <w:tc>
          <w:tcPr>
            <w:tcW w:w="600" w:type="pct"/>
            <w:noWrap/>
          </w:tcPr>
          <w:p w14:paraId="2C97323E" w14:textId="77777777" w:rsidR="00535ABE" w:rsidRDefault="00535ABE" w:rsidP="00535ABE">
            <w:pPr>
              <w:pStyle w:val="TAL"/>
              <w:jc w:val="center"/>
            </w:pPr>
            <w:r>
              <w:t>T</w:t>
            </w:r>
          </w:p>
        </w:tc>
      </w:tr>
      <w:tr w:rsidR="00535ABE" w14:paraId="63B5FB33" w14:textId="77777777" w:rsidTr="00F84ADE">
        <w:trPr>
          <w:jc w:val="center"/>
        </w:trPr>
        <w:tc>
          <w:tcPr>
            <w:tcW w:w="2400" w:type="pct"/>
            <w:noWrap/>
          </w:tcPr>
          <w:p w14:paraId="2A5ACBC3" w14:textId="2FF8A41D" w:rsidR="00535ABE" w:rsidRPr="00B26339" w:rsidRDefault="00535ABE" w:rsidP="00535ABE">
            <w:pPr>
              <w:pStyle w:val="TAL"/>
              <w:rPr>
                <w:rFonts w:cs="Arial"/>
              </w:rPr>
            </w:pPr>
            <w:proofErr w:type="spellStart"/>
            <w:r w:rsidRPr="00D04CB9">
              <w:rPr>
                <w:rFonts w:ascii="Courier New" w:hAnsi="Courier New" w:cs="Courier New"/>
                <w:szCs w:val="18"/>
              </w:rPr>
              <w:t>priorityLabel</w:t>
            </w:r>
            <w:proofErr w:type="spellEnd"/>
          </w:p>
        </w:tc>
        <w:tc>
          <w:tcPr>
            <w:tcW w:w="200" w:type="pct"/>
            <w:noWrap/>
          </w:tcPr>
          <w:p w14:paraId="7847CC0E" w14:textId="77777777" w:rsidR="00535ABE" w:rsidRDefault="00535ABE" w:rsidP="00535ABE">
            <w:pPr>
              <w:pStyle w:val="TAL"/>
              <w:jc w:val="center"/>
            </w:pPr>
            <w:r>
              <w:t>O</w:t>
            </w:r>
          </w:p>
        </w:tc>
        <w:tc>
          <w:tcPr>
            <w:tcW w:w="600" w:type="pct"/>
            <w:noWrap/>
          </w:tcPr>
          <w:p w14:paraId="756C3B94" w14:textId="77777777" w:rsidR="00535ABE" w:rsidRDefault="00535ABE" w:rsidP="00535ABE">
            <w:pPr>
              <w:pStyle w:val="TAL"/>
              <w:jc w:val="center"/>
            </w:pPr>
            <w:r>
              <w:t>T</w:t>
            </w:r>
          </w:p>
        </w:tc>
        <w:tc>
          <w:tcPr>
            <w:tcW w:w="600" w:type="pct"/>
            <w:noWrap/>
          </w:tcPr>
          <w:p w14:paraId="54369EC4" w14:textId="77777777" w:rsidR="00535ABE" w:rsidRDefault="00535ABE" w:rsidP="00535ABE">
            <w:pPr>
              <w:pStyle w:val="TAL"/>
              <w:jc w:val="center"/>
            </w:pPr>
            <w:r>
              <w:t>T</w:t>
            </w:r>
          </w:p>
        </w:tc>
        <w:tc>
          <w:tcPr>
            <w:tcW w:w="600" w:type="pct"/>
            <w:noWrap/>
          </w:tcPr>
          <w:p w14:paraId="4E75A4BC" w14:textId="77777777" w:rsidR="00535ABE" w:rsidRDefault="00535ABE" w:rsidP="00535ABE">
            <w:pPr>
              <w:pStyle w:val="TAL"/>
              <w:jc w:val="center"/>
            </w:pPr>
            <w:r>
              <w:t>F</w:t>
            </w:r>
          </w:p>
        </w:tc>
        <w:tc>
          <w:tcPr>
            <w:tcW w:w="600" w:type="pct"/>
            <w:noWrap/>
          </w:tcPr>
          <w:p w14:paraId="123DB0D8" w14:textId="77777777" w:rsidR="00535ABE" w:rsidRDefault="00535ABE" w:rsidP="00535ABE">
            <w:pPr>
              <w:pStyle w:val="TAL"/>
              <w:jc w:val="center"/>
            </w:pPr>
            <w:r>
              <w:t>T</w:t>
            </w:r>
          </w:p>
        </w:tc>
      </w:tr>
      <w:tr w:rsidR="00535ABE" w14:paraId="09F5392F" w14:textId="77777777" w:rsidTr="00F84ADE">
        <w:trPr>
          <w:jc w:val="center"/>
        </w:trPr>
        <w:tc>
          <w:tcPr>
            <w:tcW w:w="2400" w:type="pct"/>
            <w:noWrap/>
          </w:tcPr>
          <w:p w14:paraId="5772BE39" w14:textId="70BCC313" w:rsidR="00535ABE" w:rsidRPr="00B26339" w:rsidRDefault="00535ABE" w:rsidP="00535ABE">
            <w:pPr>
              <w:pStyle w:val="TAL"/>
              <w:rPr>
                <w:rFonts w:cs="Arial"/>
              </w:rPr>
            </w:pPr>
            <w:proofErr w:type="spellStart"/>
            <w:r w:rsidRPr="00D04CB9">
              <w:rPr>
                <w:rFonts w:ascii="Courier New" w:hAnsi="Courier New" w:cs="Courier New"/>
                <w:szCs w:val="18"/>
              </w:rPr>
              <w:t>supportedPerfMetricGroups</w:t>
            </w:r>
            <w:proofErr w:type="spellEnd"/>
          </w:p>
        </w:tc>
        <w:tc>
          <w:tcPr>
            <w:tcW w:w="200" w:type="pct"/>
            <w:noWrap/>
          </w:tcPr>
          <w:p w14:paraId="67F883B8" w14:textId="77777777" w:rsidR="00535ABE" w:rsidRDefault="00535ABE" w:rsidP="00535ABE">
            <w:pPr>
              <w:pStyle w:val="TAL"/>
              <w:jc w:val="center"/>
            </w:pPr>
            <w:r>
              <w:t>O</w:t>
            </w:r>
          </w:p>
        </w:tc>
        <w:tc>
          <w:tcPr>
            <w:tcW w:w="600" w:type="pct"/>
            <w:noWrap/>
          </w:tcPr>
          <w:p w14:paraId="43E22314" w14:textId="77777777" w:rsidR="00535ABE" w:rsidRDefault="00535ABE" w:rsidP="00535ABE">
            <w:pPr>
              <w:pStyle w:val="TAL"/>
              <w:jc w:val="center"/>
            </w:pPr>
            <w:r>
              <w:t>T</w:t>
            </w:r>
          </w:p>
        </w:tc>
        <w:tc>
          <w:tcPr>
            <w:tcW w:w="600" w:type="pct"/>
            <w:noWrap/>
          </w:tcPr>
          <w:p w14:paraId="55688C0F" w14:textId="77777777" w:rsidR="00535ABE" w:rsidDel="00113BBB" w:rsidRDefault="00535ABE" w:rsidP="00535ABE">
            <w:pPr>
              <w:pStyle w:val="TAL"/>
              <w:jc w:val="center"/>
            </w:pPr>
            <w:r>
              <w:t>F</w:t>
            </w:r>
          </w:p>
        </w:tc>
        <w:tc>
          <w:tcPr>
            <w:tcW w:w="600" w:type="pct"/>
            <w:noWrap/>
          </w:tcPr>
          <w:p w14:paraId="26D1F477" w14:textId="77777777" w:rsidR="00535ABE" w:rsidDel="00113BBB" w:rsidRDefault="00535ABE" w:rsidP="00535ABE">
            <w:pPr>
              <w:pStyle w:val="TAL"/>
              <w:jc w:val="center"/>
            </w:pPr>
            <w:r>
              <w:t>F</w:t>
            </w:r>
          </w:p>
        </w:tc>
        <w:tc>
          <w:tcPr>
            <w:tcW w:w="600" w:type="pct"/>
            <w:noWrap/>
          </w:tcPr>
          <w:p w14:paraId="5F9C4AFA" w14:textId="77777777" w:rsidR="00535ABE" w:rsidDel="00113BBB" w:rsidRDefault="00535ABE" w:rsidP="00535ABE">
            <w:pPr>
              <w:pStyle w:val="TAL"/>
              <w:jc w:val="center"/>
            </w:pPr>
            <w:r>
              <w:t>T</w:t>
            </w:r>
          </w:p>
        </w:tc>
      </w:tr>
      <w:tr w:rsidR="00535ABE" w14:paraId="20DD0C4C" w14:textId="77777777" w:rsidTr="00F84ADE">
        <w:trPr>
          <w:jc w:val="center"/>
        </w:trPr>
        <w:tc>
          <w:tcPr>
            <w:tcW w:w="2400" w:type="pct"/>
            <w:noWrap/>
          </w:tcPr>
          <w:p w14:paraId="23C7C8EE" w14:textId="1494A83D" w:rsidR="00535ABE" w:rsidRPr="00B26339" w:rsidRDefault="00535ABE" w:rsidP="00535ABE">
            <w:pPr>
              <w:pStyle w:val="TAL"/>
              <w:rPr>
                <w:rFonts w:cs="Arial"/>
              </w:rPr>
            </w:pPr>
            <w:proofErr w:type="spellStart"/>
            <w:r w:rsidRPr="00D04CB9">
              <w:rPr>
                <w:rFonts w:ascii="Courier New" w:hAnsi="Courier New" w:cs="Courier New"/>
                <w:szCs w:val="18"/>
              </w:rPr>
              <w:t>supportedTraceMetrics</w:t>
            </w:r>
            <w:proofErr w:type="spellEnd"/>
          </w:p>
        </w:tc>
        <w:tc>
          <w:tcPr>
            <w:tcW w:w="200" w:type="pct"/>
            <w:noWrap/>
          </w:tcPr>
          <w:p w14:paraId="42740F61" w14:textId="628E01A7" w:rsidR="00535ABE" w:rsidRDefault="00535ABE" w:rsidP="00535ABE">
            <w:pPr>
              <w:pStyle w:val="TAL"/>
              <w:jc w:val="center"/>
            </w:pPr>
            <w:r>
              <w:t>O</w:t>
            </w:r>
          </w:p>
        </w:tc>
        <w:tc>
          <w:tcPr>
            <w:tcW w:w="600" w:type="pct"/>
            <w:noWrap/>
          </w:tcPr>
          <w:p w14:paraId="797EC990" w14:textId="7CE2454C" w:rsidR="00535ABE" w:rsidRDefault="00535ABE" w:rsidP="00535ABE">
            <w:pPr>
              <w:pStyle w:val="TAL"/>
              <w:jc w:val="center"/>
            </w:pPr>
            <w:r>
              <w:t>T</w:t>
            </w:r>
          </w:p>
        </w:tc>
        <w:tc>
          <w:tcPr>
            <w:tcW w:w="600" w:type="pct"/>
            <w:noWrap/>
          </w:tcPr>
          <w:p w14:paraId="1007848A" w14:textId="0F896874" w:rsidR="00535ABE" w:rsidRDefault="00535ABE" w:rsidP="00535ABE">
            <w:pPr>
              <w:pStyle w:val="TAL"/>
              <w:jc w:val="center"/>
            </w:pPr>
            <w:r>
              <w:t>F</w:t>
            </w:r>
          </w:p>
        </w:tc>
        <w:tc>
          <w:tcPr>
            <w:tcW w:w="600" w:type="pct"/>
            <w:noWrap/>
          </w:tcPr>
          <w:p w14:paraId="0B7452EA" w14:textId="2578D6BA" w:rsidR="00535ABE" w:rsidRDefault="00535ABE" w:rsidP="00535ABE">
            <w:pPr>
              <w:pStyle w:val="TAL"/>
              <w:jc w:val="center"/>
            </w:pPr>
            <w:r>
              <w:t>F</w:t>
            </w:r>
          </w:p>
        </w:tc>
        <w:tc>
          <w:tcPr>
            <w:tcW w:w="600" w:type="pct"/>
            <w:noWrap/>
          </w:tcPr>
          <w:p w14:paraId="089D9801" w14:textId="27D253F8" w:rsidR="00535ABE" w:rsidRDefault="00535ABE" w:rsidP="00535ABE">
            <w:pPr>
              <w:pStyle w:val="TAL"/>
              <w:jc w:val="center"/>
            </w:pPr>
            <w:r>
              <w:t>T</w:t>
            </w:r>
          </w:p>
        </w:tc>
      </w:tr>
      <w:tr w:rsidR="00BA6A96" w:rsidDel="00665D45" w14:paraId="74E6C8BB" w14:textId="065E177D" w:rsidTr="00F84ADE">
        <w:trPr>
          <w:jc w:val="center"/>
          <w:del w:id="105" w:author="Nokia" w:date="2025-05-05T14:19:00Z"/>
        </w:trPr>
        <w:tc>
          <w:tcPr>
            <w:tcW w:w="2400" w:type="pct"/>
            <w:noWrap/>
          </w:tcPr>
          <w:p w14:paraId="2DB6C6E6" w14:textId="1E6DBC09" w:rsidR="00BA6A96" w:rsidRPr="00D04CB9" w:rsidDel="00665D45" w:rsidRDefault="00BA6A96" w:rsidP="00BA6A96">
            <w:pPr>
              <w:pStyle w:val="TAL"/>
              <w:rPr>
                <w:del w:id="106" w:author="Nokia" w:date="2025-05-05T14:19:00Z" w16du:dateUtc="2025-05-05T12:19:00Z"/>
                <w:rFonts w:ascii="Courier New" w:hAnsi="Courier New" w:cs="Courier New"/>
                <w:szCs w:val="18"/>
              </w:rPr>
            </w:pPr>
            <w:del w:id="107" w:author="Nokia" w:date="2025-05-04T07:27:00Z" w16du:dateUtc="2025-05-04T05:27:00Z">
              <w:r w:rsidRPr="000D7E38" w:rsidDel="001A7223">
                <w:rPr>
                  <w:rFonts w:ascii="Courier New" w:hAnsi="Courier New" w:cs="Courier New" w:hint="eastAsia"/>
                  <w:szCs w:val="18"/>
                </w:rPr>
                <w:delText>s</w:delText>
              </w:r>
              <w:r w:rsidRPr="000D7E38" w:rsidDel="001A7223">
                <w:rPr>
                  <w:rFonts w:ascii="Courier New" w:hAnsi="Courier New" w:cs="Courier New"/>
                  <w:szCs w:val="18"/>
                </w:rPr>
                <w:delText>upported</w:delText>
              </w:r>
            </w:del>
            <w:del w:id="108" w:author="Nokia" w:date="2025-05-05T14:19:00Z" w16du:dateUtc="2025-05-05T12:19:00Z">
              <w:r w:rsidRPr="000D7E38" w:rsidDel="00665D45">
                <w:rPr>
                  <w:rFonts w:ascii="Courier New" w:hAnsi="Courier New" w:cs="Courier New"/>
                  <w:szCs w:val="18"/>
                </w:rPr>
                <w:delText>ExternalDataTypes</w:delText>
              </w:r>
            </w:del>
          </w:p>
        </w:tc>
        <w:tc>
          <w:tcPr>
            <w:tcW w:w="200" w:type="pct"/>
            <w:noWrap/>
          </w:tcPr>
          <w:p w14:paraId="57F940D1" w14:textId="3598142A" w:rsidR="00BA6A96" w:rsidDel="00665D45" w:rsidRDefault="00BA6A96" w:rsidP="00BA6A96">
            <w:pPr>
              <w:pStyle w:val="TAL"/>
              <w:jc w:val="center"/>
              <w:rPr>
                <w:del w:id="109" w:author="Nokia" w:date="2025-05-05T14:19:00Z" w16du:dateUtc="2025-05-05T12:19:00Z"/>
              </w:rPr>
            </w:pPr>
            <w:del w:id="110" w:author="Nokia" w:date="2025-05-05T14:19:00Z" w16du:dateUtc="2025-05-05T12:19:00Z">
              <w:r w:rsidDel="00665D45">
                <w:delText>O</w:delText>
              </w:r>
            </w:del>
          </w:p>
        </w:tc>
        <w:tc>
          <w:tcPr>
            <w:tcW w:w="600" w:type="pct"/>
            <w:noWrap/>
          </w:tcPr>
          <w:p w14:paraId="103874E9" w14:textId="0FFF3223" w:rsidR="00BA6A96" w:rsidDel="00665D45" w:rsidRDefault="00BA6A96" w:rsidP="00BA6A96">
            <w:pPr>
              <w:pStyle w:val="TAL"/>
              <w:jc w:val="center"/>
              <w:rPr>
                <w:del w:id="111" w:author="Nokia" w:date="2025-05-05T14:19:00Z" w16du:dateUtc="2025-05-05T12:19:00Z"/>
              </w:rPr>
            </w:pPr>
            <w:del w:id="112" w:author="Nokia" w:date="2025-05-05T14:19:00Z" w16du:dateUtc="2025-05-05T12:19:00Z">
              <w:r w:rsidDel="00665D45">
                <w:delText>T</w:delText>
              </w:r>
            </w:del>
          </w:p>
        </w:tc>
        <w:tc>
          <w:tcPr>
            <w:tcW w:w="600" w:type="pct"/>
            <w:noWrap/>
          </w:tcPr>
          <w:p w14:paraId="60E9C018" w14:textId="5FB096C4" w:rsidR="00BA6A96" w:rsidDel="00665D45" w:rsidRDefault="007E3695" w:rsidP="00BA6A96">
            <w:pPr>
              <w:pStyle w:val="TAL"/>
              <w:jc w:val="center"/>
              <w:rPr>
                <w:del w:id="113" w:author="Nokia" w:date="2025-05-05T14:19:00Z" w16du:dateUtc="2025-05-05T12:19:00Z"/>
              </w:rPr>
            </w:pPr>
            <w:del w:id="114" w:author="Nokia" w:date="2025-05-05T14:19:00Z" w16du:dateUtc="2025-05-05T12:19:00Z">
              <w:r w:rsidDel="00665D45">
                <w:delText>T</w:delText>
              </w:r>
            </w:del>
          </w:p>
        </w:tc>
        <w:tc>
          <w:tcPr>
            <w:tcW w:w="600" w:type="pct"/>
            <w:noWrap/>
          </w:tcPr>
          <w:p w14:paraId="027B546E" w14:textId="289AEE88" w:rsidR="00BA6A96" w:rsidDel="00665D45" w:rsidRDefault="00BA6A96" w:rsidP="00BA6A96">
            <w:pPr>
              <w:pStyle w:val="TAL"/>
              <w:jc w:val="center"/>
              <w:rPr>
                <w:del w:id="115" w:author="Nokia" w:date="2025-05-05T14:19:00Z" w16du:dateUtc="2025-05-05T12:19:00Z"/>
              </w:rPr>
            </w:pPr>
            <w:del w:id="116" w:author="Nokia" w:date="2025-05-05T14:19:00Z" w16du:dateUtc="2025-05-05T12:19:00Z">
              <w:r w:rsidDel="00665D45">
                <w:delText>F</w:delText>
              </w:r>
            </w:del>
          </w:p>
        </w:tc>
        <w:tc>
          <w:tcPr>
            <w:tcW w:w="600" w:type="pct"/>
            <w:noWrap/>
          </w:tcPr>
          <w:p w14:paraId="5062AF2A" w14:textId="37B06D4E" w:rsidR="00BA6A96" w:rsidDel="00665D45" w:rsidRDefault="00BA6A96" w:rsidP="00BA6A96">
            <w:pPr>
              <w:pStyle w:val="TAL"/>
              <w:jc w:val="center"/>
              <w:rPr>
                <w:del w:id="117" w:author="Nokia" w:date="2025-05-05T14:19:00Z" w16du:dateUtc="2025-05-05T12:19:00Z"/>
              </w:rPr>
            </w:pPr>
            <w:del w:id="118" w:author="Nokia" w:date="2025-05-05T14:19:00Z" w16du:dateUtc="2025-05-05T12:19:00Z">
              <w:r w:rsidDel="00665D45">
                <w:delText>T</w:delText>
              </w:r>
            </w:del>
          </w:p>
        </w:tc>
      </w:tr>
    </w:tbl>
    <w:p w14:paraId="1F9F63D1" w14:textId="77777777" w:rsidR="00BD0CAD" w:rsidRDefault="00BD0CAD"/>
    <w:p w14:paraId="765086BF" w14:textId="7EC56B0D" w:rsidR="00BA6A96" w:rsidDel="001A7223" w:rsidRDefault="00BA6A96">
      <w:pPr>
        <w:rPr>
          <w:del w:id="119" w:author="Nokia" w:date="2025-05-04T07:28:00Z" w16du:dateUtc="2025-05-04T05:28:00Z"/>
        </w:rPr>
      </w:pPr>
      <w:del w:id="120" w:author="Nokia" w:date="2025-05-04T07:28:00Z" w16du:dateUtc="2025-05-04T05:28:00Z">
        <w:r w:rsidDel="001A7223">
          <w:rPr>
            <w:rFonts w:hint="eastAsia"/>
            <w:lang w:eastAsia="zh-CN"/>
          </w:rPr>
          <w:delText>E</w:delText>
        </w:r>
        <w:r w:rsidDel="001A7223">
          <w:rPr>
            <w:lang w:eastAsia="zh-CN"/>
          </w:rPr>
          <w:delText xml:space="preserve">ditor’s Note: whether needs to move </w:delText>
        </w:r>
        <w:r w:rsidRPr="00381116" w:rsidDel="001A7223">
          <w:rPr>
            <w:lang w:eastAsia="zh-CN"/>
          </w:rPr>
          <w:delText>SupportedExternalDataType &lt;&lt;dataType&gt;&gt;</w:delText>
        </w:r>
        <w:r w:rsidDel="001A7223">
          <w:rPr>
            <w:lang w:eastAsia="zh-CN"/>
          </w:rPr>
          <w:delText xml:space="preserve"> to other IOCs is FFS.</w:delText>
        </w:r>
      </w:del>
    </w:p>
    <w:p w14:paraId="40C5150E" w14:textId="77777777" w:rsidR="00BD0CAD" w:rsidRDefault="00BD0CAD">
      <w:pPr>
        <w:pStyle w:val="Heading4"/>
      </w:pPr>
      <w:bookmarkStart w:id="121" w:name="_CR4_3_7_3"/>
      <w:bookmarkStart w:id="122" w:name="_Toc20150417"/>
      <w:bookmarkStart w:id="123" w:name="_Toc27479665"/>
      <w:bookmarkStart w:id="124" w:name="_Toc36025177"/>
      <w:bookmarkStart w:id="125" w:name="_Toc44516277"/>
      <w:bookmarkStart w:id="126" w:name="_Toc45272596"/>
      <w:bookmarkStart w:id="127" w:name="_Toc51754595"/>
      <w:bookmarkStart w:id="128" w:name="_Toc193454174"/>
      <w:bookmarkEnd w:id="121"/>
      <w:r>
        <w:t>4.3.7.</w:t>
      </w:r>
      <w:r>
        <w:rPr>
          <w:lang w:eastAsia="zh-CN"/>
        </w:rPr>
        <w:t>3</w:t>
      </w:r>
      <w:r>
        <w:tab/>
        <w:t>Attribute constraints</w:t>
      </w:r>
      <w:bookmarkEnd w:id="122"/>
      <w:bookmarkEnd w:id="123"/>
      <w:bookmarkEnd w:id="124"/>
      <w:bookmarkEnd w:id="125"/>
      <w:bookmarkEnd w:id="126"/>
      <w:bookmarkEnd w:id="127"/>
      <w:bookmarkEnd w:id="1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8B3670" w:rsidRPr="00BD0CAD" w14:paraId="1DA1E68F" w14:textId="77777777" w:rsidTr="00B26339">
        <w:trPr>
          <w:jc w:val="center"/>
        </w:trPr>
        <w:tc>
          <w:tcPr>
            <w:tcW w:w="2353" w:type="pct"/>
          </w:tcPr>
          <w:p w14:paraId="3D834094" w14:textId="28133C7A" w:rsidR="008B3670" w:rsidRPr="00B26339" w:rsidRDefault="00535ABE" w:rsidP="008B3670">
            <w:pPr>
              <w:pStyle w:val="TAL"/>
              <w:rPr>
                <w:rFonts w:cs="Arial"/>
              </w:rPr>
            </w:pPr>
            <w:proofErr w:type="spellStart"/>
            <w:r w:rsidRPr="00D04CB9">
              <w:rPr>
                <w:rFonts w:ascii="Courier New" w:hAnsi="Courier New" w:cs="Courier New"/>
                <w:szCs w:val="18"/>
                <w:lang w:eastAsia="zh-CN"/>
              </w:rPr>
              <w:t>dnPrefix</w:t>
            </w:r>
            <w:proofErr w:type="spellEnd"/>
            <w:r w:rsidRPr="00B26339" w:rsidDel="00D04CB9">
              <w:rPr>
                <w:rFonts w:cs="Arial"/>
              </w:rPr>
              <w:t xml:space="preserve"> </w:t>
            </w:r>
            <w:r w:rsidR="008B3670" w:rsidRPr="00B26339">
              <w:rPr>
                <w:rFonts w:cs="Arial"/>
              </w:rPr>
              <w:t>(</w:t>
            </w:r>
            <w:r w:rsidR="008B3670" w:rsidRPr="00B26339">
              <w:rPr>
                <w:rFonts w:cs="Arial"/>
                <w:lang w:eastAsia="zh-CN"/>
              </w:rPr>
              <w:t xml:space="preserve">inherited from </w:t>
            </w:r>
            <w:r w:rsidR="008B3670" w:rsidRPr="00B26339">
              <w:rPr>
                <w:rFonts w:cs="Arial"/>
                <w:i/>
                <w:lang w:eastAsia="zh-CN"/>
              </w:rPr>
              <w:t>Domain_</w:t>
            </w:r>
            <w:r w:rsidR="008B3670" w:rsidRPr="00B26339">
              <w:rPr>
                <w:rFonts w:cs="Arial"/>
                <w:lang w:eastAsia="zh-CN"/>
              </w:rPr>
              <w:t>)</w:t>
            </w:r>
          </w:p>
        </w:tc>
        <w:tc>
          <w:tcPr>
            <w:tcW w:w="2647" w:type="pct"/>
          </w:tcPr>
          <w:p w14:paraId="6F51511E" w14:textId="77777777" w:rsidR="008B3670" w:rsidRPr="00BD0CAD" w:rsidRDefault="008B3670" w:rsidP="008B3670">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proofErr w:type="spellStart"/>
            <w:r w:rsidRPr="00BD0CAD">
              <w:rPr>
                <w:rFonts w:ascii="Courier New" w:hAnsi="Courier New" w:cs="Courier New"/>
                <w:sz w:val="18"/>
                <w:szCs w:val="18"/>
              </w:rPr>
              <w:t>SubNetwork</w:t>
            </w:r>
            <w:proofErr w:type="spellEnd"/>
            <w:r w:rsidRPr="00BD0CAD">
              <w:rPr>
                <w:rFonts w:ascii="Arial" w:hAnsi="Arial" w:cs="Arial"/>
                <w:noProof/>
                <w:sz w:val="18"/>
                <w:szCs w:val="18"/>
              </w:rPr>
              <w:t xml:space="preserve"> is the local root instance of the MIB. Otherwise the attribute shall be absent or carry no information.</w:t>
            </w:r>
          </w:p>
        </w:tc>
      </w:tr>
      <w:tr w:rsidR="008B3670" w:rsidRPr="00BD0CAD" w14:paraId="109294E6" w14:textId="77777777" w:rsidTr="00B26339">
        <w:trPr>
          <w:jc w:val="center"/>
        </w:trPr>
        <w:tc>
          <w:tcPr>
            <w:tcW w:w="2353" w:type="pct"/>
          </w:tcPr>
          <w:p w14:paraId="6E54633F" w14:textId="6FAAA172" w:rsidR="008B3670" w:rsidRPr="00B26339" w:rsidRDefault="00535ABE" w:rsidP="008B3670">
            <w:pPr>
              <w:pStyle w:val="TAL"/>
              <w:rPr>
                <w:rFonts w:cs="Arial"/>
              </w:rPr>
            </w:pPr>
            <w:proofErr w:type="spellStart"/>
            <w:r w:rsidRPr="00D04CB9">
              <w:rPr>
                <w:rFonts w:ascii="Courier New" w:hAnsi="Courier New" w:cs="Courier New"/>
                <w:szCs w:val="18"/>
              </w:rPr>
              <w:t>setOfMcc</w:t>
            </w:r>
            <w:proofErr w:type="spellEnd"/>
          </w:p>
        </w:tc>
        <w:tc>
          <w:tcPr>
            <w:tcW w:w="2647" w:type="pct"/>
          </w:tcPr>
          <w:p w14:paraId="367062FF" w14:textId="77777777" w:rsidR="008B3670" w:rsidRPr="00BD0CAD" w:rsidRDefault="008B3670" w:rsidP="008B3670">
            <w:pPr>
              <w:spacing w:after="0"/>
              <w:rPr>
                <w:rFonts w:ascii="Arial" w:hAnsi="Arial" w:cs="Arial"/>
                <w:sz w:val="18"/>
                <w:szCs w:val="18"/>
              </w:rPr>
            </w:pPr>
            <w:r>
              <w:rPr>
                <w:rFonts w:ascii="Arial" w:hAnsi="Arial" w:cs="Arial"/>
                <w:sz w:val="18"/>
                <w:szCs w:val="18"/>
                <w:lang w:eastAsia="zh-CN"/>
              </w:rPr>
              <w:t>Condition: T</w:t>
            </w:r>
            <w:r w:rsidRPr="00BD0CAD">
              <w:rPr>
                <w:rFonts w:ascii="Arial" w:hAnsi="Arial" w:cs="Arial"/>
                <w:sz w:val="18"/>
                <w:szCs w:val="18"/>
                <w:lang w:eastAsia="zh-CN"/>
              </w:rPr>
              <w:t xml:space="preserve">here is more than one value in </w:t>
            </w:r>
            <w:proofErr w:type="spellStart"/>
            <w:r w:rsidRPr="00BD0CAD">
              <w:rPr>
                <w:rFonts w:ascii="Courier New" w:hAnsi="Courier New" w:cs="Courier New"/>
                <w:sz w:val="18"/>
                <w:szCs w:val="18"/>
                <w:lang w:eastAsia="zh-CN"/>
              </w:rPr>
              <w:t>setOfMcc</w:t>
            </w:r>
            <w:proofErr w:type="spellEnd"/>
            <w:r w:rsidRPr="00BD0CAD">
              <w:rPr>
                <w:rFonts w:ascii="Arial" w:hAnsi="Arial" w:cs="Arial"/>
                <w:sz w:val="18"/>
                <w:szCs w:val="18"/>
                <w:lang w:eastAsia="zh-CN"/>
              </w:rPr>
              <w:t xml:space="preserve"> of the </w:t>
            </w:r>
            <w:proofErr w:type="spellStart"/>
            <w:r w:rsidRPr="00BD0CAD">
              <w:rPr>
                <w:rFonts w:ascii="Courier New" w:hAnsi="Courier New" w:cs="Courier New"/>
                <w:sz w:val="18"/>
                <w:szCs w:val="18"/>
              </w:rPr>
              <w:t>SubNetwork</w:t>
            </w:r>
            <w:proofErr w:type="spellEnd"/>
            <w:r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Heading4"/>
      </w:pPr>
      <w:bookmarkStart w:id="129" w:name="_CR4_3_7_4"/>
      <w:bookmarkStart w:id="130" w:name="_Toc20150418"/>
      <w:bookmarkStart w:id="131" w:name="_Toc27479666"/>
      <w:bookmarkStart w:id="132" w:name="_Toc36025178"/>
      <w:bookmarkStart w:id="133" w:name="_Toc44516278"/>
      <w:bookmarkStart w:id="134" w:name="_Toc45272597"/>
      <w:bookmarkStart w:id="135" w:name="_Toc51754596"/>
      <w:bookmarkStart w:id="136" w:name="_Toc193454175"/>
      <w:bookmarkEnd w:id="129"/>
      <w:r>
        <w:t>4.3.7.</w:t>
      </w:r>
      <w:r>
        <w:rPr>
          <w:lang w:eastAsia="zh-CN"/>
        </w:rPr>
        <w:t>4</w:t>
      </w:r>
      <w:r>
        <w:tab/>
        <w:t>Notifications</w:t>
      </w:r>
      <w:bookmarkEnd w:id="130"/>
      <w:bookmarkEnd w:id="131"/>
      <w:bookmarkEnd w:id="132"/>
      <w:bookmarkEnd w:id="133"/>
      <w:bookmarkEnd w:id="134"/>
      <w:bookmarkEnd w:id="135"/>
      <w:bookmarkEnd w:id="136"/>
    </w:p>
    <w:p w14:paraId="42EDA596" w14:textId="77777777" w:rsidR="00BD0CAD" w:rsidRDefault="00BD0CAD">
      <w:r>
        <w:t>The common notifications defined in clause 4.5 are valid for this IOC, without exceptions or additions</w:t>
      </w:r>
    </w:p>
    <w:p w14:paraId="3AE2A619" w14:textId="77777777" w:rsidR="006A55A7" w:rsidRPr="00145707" w:rsidRDefault="006A55A7" w:rsidP="006A55A7">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25CF58E7" w14:textId="20DB42B2" w:rsidR="0019266C" w:rsidRDefault="0019266C" w:rsidP="0019266C">
      <w:pPr>
        <w:pStyle w:val="Heading3"/>
        <w:rPr>
          <w:rFonts w:ascii="Courier New" w:eastAsia="SimSun" w:hAnsi="Courier New"/>
          <w:lang w:val="en-US" w:eastAsia="zh-CN"/>
        </w:rPr>
      </w:pPr>
      <w:bookmarkStart w:id="137" w:name="_CR4_3_42"/>
      <w:bookmarkStart w:id="138" w:name="_Toc162446348"/>
      <w:bookmarkStart w:id="139" w:name="_Toc20150484"/>
      <w:bookmarkStart w:id="140" w:name="_Toc27479747"/>
      <w:bookmarkStart w:id="141" w:name="_Toc36025282"/>
      <w:bookmarkStart w:id="142" w:name="_Toc44516389"/>
      <w:bookmarkStart w:id="143" w:name="_Toc45272704"/>
      <w:bookmarkStart w:id="144" w:name="_Toc51754702"/>
      <w:bookmarkEnd w:id="137"/>
      <w:r>
        <w:rPr>
          <w:lang w:val="en-US" w:eastAsia="zh-CN"/>
        </w:rPr>
        <w:t>4.3.</w:t>
      </w:r>
      <w:r>
        <w:rPr>
          <w:rFonts w:hint="eastAsia"/>
          <w:lang w:val="en-US" w:eastAsia="zh-CN"/>
        </w:rPr>
        <w:t>X</w:t>
      </w:r>
      <w:r>
        <w:rPr>
          <w:lang w:val="en-US" w:eastAsia="zh-CN"/>
        </w:rPr>
        <w:tab/>
      </w:r>
      <w:proofErr w:type="spellStart"/>
      <w:r w:rsidRPr="00D04E9E">
        <w:rPr>
          <w:rFonts w:ascii="Courier New" w:hAnsi="Courier New" w:cs="Courier New"/>
          <w:lang w:val="en-US" w:eastAsia="zh-CN"/>
        </w:rPr>
        <w:t>ExternalDataType</w:t>
      </w:r>
      <w:proofErr w:type="spellEnd"/>
      <w:del w:id="145" w:author="Nokia" w:date="2025-05-04T07:14:00Z" w16du:dateUtc="2025-05-04T05:14:00Z">
        <w:r w:rsidDel="0012122E">
          <w:rPr>
            <w:rFonts w:ascii="Courier New" w:hAnsi="Courier New" w:cs="Courier New"/>
            <w:lang w:val="en-US" w:eastAsia="zh-CN"/>
          </w:rPr>
          <w:delText xml:space="preserve"> </w:delText>
        </w:r>
        <w:r w:rsidDel="0012122E">
          <w:rPr>
            <w:lang w:val="en-US" w:eastAsia="zh-CN"/>
          </w:rPr>
          <w:delText>&lt;&lt;</w:delText>
        </w:r>
        <w:r w:rsidDel="0012122E">
          <w:rPr>
            <w:rFonts w:ascii="Courier New" w:hAnsi="Courier New" w:cs="Courier New"/>
            <w:lang w:val="en-US" w:eastAsia="zh-CN"/>
          </w:rPr>
          <w:delText>dataType</w:delText>
        </w:r>
        <w:r w:rsidDel="0012122E">
          <w:rPr>
            <w:lang w:val="en-US" w:eastAsia="zh-CN"/>
          </w:rPr>
          <w:delText>&gt;&gt;</w:delText>
        </w:r>
      </w:del>
      <w:bookmarkEnd w:id="138"/>
    </w:p>
    <w:p w14:paraId="1E9266D8" w14:textId="77777777" w:rsidR="0019266C" w:rsidRDefault="0019266C" w:rsidP="0019266C">
      <w:pPr>
        <w:pStyle w:val="Heading4"/>
      </w:pPr>
      <w:bookmarkStart w:id="146" w:name="_Toc162446349"/>
      <w:r>
        <w:t>4.3.X.1</w:t>
      </w:r>
      <w:r>
        <w:tab/>
        <w:t>Definition</w:t>
      </w:r>
      <w:bookmarkEnd w:id="146"/>
    </w:p>
    <w:p w14:paraId="71802689" w14:textId="3B8DDBC9" w:rsidR="0019266C" w:rsidRDefault="0019266C" w:rsidP="0019266C">
      <w:r>
        <w:t xml:space="preserve">This </w:t>
      </w:r>
      <w:ins w:id="147" w:author="Nokia" w:date="2025-05-04T07:14:00Z" w16du:dateUtc="2025-05-04T05:14:00Z">
        <w:r w:rsidR="0012122E">
          <w:t>IOC</w:t>
        </w:r>
      </w:ins>
      <w:del w:id="148" w:author="Nokia" w:date="2025-05-04T07:14:00Z" w16du:dateUtc="2025-05-04T05:14:00Z">
        <w:r w:rsidDel="0012122E">
          <w:rPr>
            <w:rFonts w:ascii="Courier New" w:hAnsi="Courier New" w:cs="Courier New"/>
          </w:rPr>
          <w:delText>&lt;&lt;dataType&gt;&gt;</w:delText>
        </w:r>
      </w:del>
      <w:r>
        <w:t xml:space="preserve"> </w:t>
      </w:r>
      <w:r w:rsidR="007E3695">
        <w:t>specifies</w:t>
      </w:r>
      <w:r>
        <w:t xml:space="preserve"> a type of external management data</w:t>
      </w:r>
      <w:r w:rsidR="007E3695">
        <w:t xml:space="preserve"> and the associated meta data</w:t>
      </w:r>
      <w:r>
        <w:t>.</w:t>
      </w:r>
    </w:p>
    <w:p w14:paraId="67C976F9" w14:textId="03C65A6D" w:rsidR="0012122E" w:rsidRDefault="007E3695" w:rsidP="007E3695">
      <w:pPr>
        <w:rPr>
          <w:ins w:id="149" w:author="Nokia" w:date="2025-05-04T07:18:00Z" w16du:dateUtc="2025-05-04T05:18:00Z"/>
          <w:lang w:val="en-US"/>
        </w:rPr>
      </w:pPr>
      <w:r>
        <w:rPr>
          <w:lang w:val="en-US"/>
        </w:rPr>
        <w:t>External management data is data which enrich 3GPP specified management data and management data specified based on 3GPP defined management data definition templates and frameworks. External management data can be produced by data sources of different nature (e.g. sensors) with different formats. Details see clause 6.4.1 in TS 28.537 [</w:t>
      </w:r>
      <w:ins w:id="150" w:author="Nokia" w:date="2025-05-04T08:19:00Z" w16du:dateUtc="2025-05-04T06:19:00Z">
        <w:r w:rsidR="000505AF">
          <w:rPr>
            <w:lang w:val="en-US"/>
          </w:rPr>
          <w:t>65</w:t>
        </w:r>
      </w:ins>
      <w:del w:id="151" w:author="Nokia" w:date="2025-05-04T08:19:00Z" w16du:dateUtc="2025-05-04T06:19:00Z">
        <w:r w:rsidDel="000505AF">
          <w:rPr>
            <w:lang w:val="en-US"/>
          </w:rPr>
          <w:delText>X</w:delText>
        </w:r>
      </w:del>
      <w:r>
        <w:rPr>
          <w:lang w:val="en-US"/>
        </w:rPr>
        <w:t>].</w:t>
      </w:r>
    </w:p>
    <w:p w14:paraId="3CB2C0EA" w14:textId="03C64172" w:rsidR="007E3695" w:rsidRDefault="007E3695" w:rsidP="007E3695">
      <w:proofErr w:type="spellStart"/>
      <w:r>
        <w:t>MnS</w:t>
      </w:r>
      <w:proofErr w:type="spellEnd"/>
      <w:r>
        <w:t xml:space="preserve"> p</w:t>
      </w:r>
      <w:r w:rsidRPr="007011DC">
        <w:t>roducer may use this</w:t>
      </w:r>
      <w:r>
        <w:rPr>
          <w:rFonts w:ascii="Courier New" w:hAnsi="Courier New" w:cs="Courier New"/>
        </w:rPr>
        <w:t xml:space="preserve"> </w:t>
      </w:r>
      <w:del w:id="152" w:author="Nokia" w:date="2025-05-04T07:15:00Z" w16du:dateUtc="2025-05-04T05:15:00Z">
        <w:r w:rsidDel="0012122E">
          <w:rPr>
            <w:rFonts w:ascii="Courier New" w:hAnsi="Courier New" w:cs="Courier New"/>
          </w:rPr>
          <w:delText>&lt;&lt;dataType&gt;&gt;</w:delText>
        </w:r>
      </w:del>
      <w:ins w:id="153" w:author="Nokia" w:date="2025-05-04T07:15:00Z" w16du:dateUtc="2025-05-04T05:15:00Z">
        <w:r w:rsidR="0012122E" w:rsidRPr="0012122E">
          <w:rPr>
            <w:rPrChange w:id="154" w:author="Nokia" w:date="2025-05-04T07:17:00Z" w16du:dateUtc="2025-05-04T05:17:00Z">
              <w:rPr>
                <w:rFonts w:ascii="Courier New" w:hAnsi="Courier New" w:cs="Courier New"/>
              </w:rPr>
            </w:rPrChange>
          </w:rPr>
          <w:t>IOC</w:t>
        </w:r>
      </w:ins>
      <w:r w:rsidRPr="0012122E">
        <w:rPr>
          <w:rPrChange w:id="155" w:author="Nokia" w:date="2025-05-04T07:17:00Z" w16du:dateUtc="2025-05-04T05:17:00Z">
            <w:rPr>
              <w:rFonts w:ascii="Courier New" w:hAnsi="Courier New" w:cs="Courier New"/>
            </w:rPr>
          </w:rPrChange>
        </w:rPr>
        <w:t xml:space="preserve"> </w:t>
      </w:r>
      <w:r w:rsidRPr="007011DC">
        <w:t>to</w:t>
      </w:r>
      <w:r>
        <w:t xml:space="preserve"> describe</w:t>
      </w:r>
      <w:r w:rsidRPr="007011DC">
        <w:t xml:space="preserve"> external management data. </w:t>
      </w:r>
      <w:r>
        <w:t xml:space="preserve">For example, </w:t>
      </w:r>
      <w:proofErr w:type="spellStart"/>
      <w:r>
        <w:t>MnS</w:t>
      </w:r>
      <w:proofErr w:type="spellEnd"/>
      <w:r>
        <w:t xml:space="preserve"> producer publishes all external management data which are available.</w:t>
      </w:r>
    </w:p>
    <w:p w14:paraId="457C5E76" w14:textId="1FA326B2" w:rsidR="007E3695" w:rsidRDefault="007E3695" w:rsidP="007E3695">
      <w:pPr>
        <w:rPr>
          <w:ins w:id="156" w:author="Nokia" w:date="2025-05-04T07:23:00Z" w16du:dateUtc="2025-05-04T05:23:00Z"/>
        </w:rPr>
      </w:pPr>
      <w:proofErr w:type="spellStart"/>
      <w:r>
        <w:t>MnS</w:t>
      </w:r>
      <w:proofErr w:type="spellEnd"/>
      <w:r>
        <w:t xml:space="preserve"> c</w:t>
      </w:r>
      <w:r w:rsidRPr="007011DC">
        <w:t xml:space="preserve">onsumer may use this </w:t>
      </w:r>
      <w:del w:id="157" w:author="Nokia" w:date="2025-05-04T07:15:00Z" w16du:dateUtc="2025-05-04T05:15:00Z">
        <w:r w:rsidDel="0012122E">
          <w:rPr>
            <w:rFonts w:ascii="Courier New" w:hAnsi="Courier New" w:cs="Courier New"/>
          </w:rPr>
          <w:delText>&lt;&lt;dataType&gt;&gt;</w:delText>
        </w:r>
      </w:del>
      <w:ins w:id="158" w:author="Nokia" w:date="2025-05-04T07:15:00Z" w16du:dateUtc="2025-05-04T05:15:00Z">
        <w:r w:rsidR="0012122E" w:rsidRPr="0012122E">
          <w:rPr>
            <w:rPrChange w:id="159" w:author="Nokia" w:date="2025-05-04T07:17:00Z" w16du:dateUtc="2025-05-04T05:17:00Z">
              <w:rPr>
                <w:rFonts w:ascii="Courier New" w:hAnsi="Courier New" w:cs="Courier New"/>
              </w:rPr>
            </w:rPrChange>
          </w:rPr>
          <w:t>IOC</w:t>
        </w:r>
      </w:ins>
      <w:r w:rsidRPr="0012122E">
        <w:rPr>
          <w:rPrChange w:id="160" w:author="Nokia" w:date="2025-05-04T07:17:00Z" w16du:dateUtc="2025-05-04T05:17:00Z">
            <w:rPr>
              <w:rFonts w:ascii="Courier New" w:hAnsi="Courier New" w:cs="Courier New"/>
            </w:rPr>
          </w:rPrChange>
        </w:rPr>
        <w:t xml:space="preserve"> </w:t>
      </w:r>
      <w:r w:rsidRPr="007011DC">
        <w:t>to configure</w:t>
      </w:r>
      <w:r>
        <w:t xml:space="preserve">, discover or request </w:t>
      </w:r>
      <w:r w:rsidRPr="007011DC">
        <w:t>external management data.</w:t>
      </w:r>
      <w:r>
        <w:t xml:space="preserve"> For example, </w:t>
      </w:r>
      <w:proofErr w:type="spellStart"/>
      <w:r>
        <w:t>MnS</w:t>
      </w:r>
      <w:proofErr w:type="spellEnd"/>
      <w:r>
        <w:t xml:space="preserve"> consumer discovers and requests certain types of external management data.</w:t>
      </w:r>
    </w:p>
    <w:p w14:paraId="4119642E" w14:textId="7664EFF1" w:rsidR="0012122E" w:rsidRDefault="0077613C" w:rsidP="007E3695">
      <w:ins w:id="161" w:author="Nokia" w:date="2025-05-05T14:33:00Z" w16du:dateUtc="2025-05-05T12:33:00Z">
        <w:r>
          <w:t xml:space="preserve">The </w:t>
        </w:r>
      </w:ins>
      <w:proofErr w:type="spellStart"/>
      <w:ins w:id="162" w:author="Nokia" w:date="2025-05-04T07:23:00Z" w16du:dateUtc="2025-05-04T05:23:00Z">
        <w:r w:rsidR="0012122E" w:rsidRPr="00D04E9E">
          <w:rPr>
            <w:rFonts w:ascii="Courier New" w:hAnsi="Courier New" w:cs="Courier New"/>
            <w:lang w:val="en-US" w:eastAsia="zh-CN"/>
          </w:rPr>
          <w:t>ExternalDataType</w:t>
        </w:r>
        <w:proofErr w:type="spellEnd"/>
        <w:r w:rsidR="0012122E">
          <w:t xml:space="preserve"> </w:t>
        </w:r>
      </w:ins>
      <w:ins w:id="163" w:author="Nokia" w:date="2025-05-05T14:33:00Z" w16du:dateUtc="2025-05-05T12:33:00Z">
        <w:r>
          <w:t xml:space="preserve">IOC </w:t>
        </w:r>
      </w:ins>
      <w:ins w:id="164" w:author="Nokia" w:date="2025-05-04T07:52:00Z" w16du:dateUtc="2025-05-04T05:52:00Z">
        <w:r w:rsidR="00270D9D">
          <w:t>can be</w:t>
        </w:r>
      </w:ins>
      <w:ins w:id="165" w:author="Nokia" w:date="2025-05-04T07:23:00Z" w16du:dateUtc="2025-05-04T05:23:00Z">
        <w:r w:rsidR="0012122E">
          <w:t xml:space="preserve"> </w:t>
        </w:r>
      </w:ins>
      <w:ins w:id="166" w:author="Nokia" w:date="2025-05-04T07:52:00Z" w16du:dateUtc="2025-05-04T05:52:00Z">
        <w:r w:rsidR="00270D9D">
          <w:t>name-</w:t>
        </w:r>
      </w:ins>
      <w:ins w:id="167" w:author="Nokia" w:date="2025-05-04T07:23:00Z" w16du:dateUtc="2025-05-04T05:23:00Z">
        <w:r w:rsidR="0012122E">
          <w:t xml:space="preserve">contained </w:t>
        </w:r>
      </w:ins>
      <w:ins w:id="168" w:author="Nokia" w:date="2025-05-04T07:52:00Z" w16du:dateUtc="2025-05-04T05:52:00Z">
        <w:r w:rsidR="00270D9D">
          <w:t>by</w:t>
        </w:r>
      </w:ins>
      <w:ins w:id="169" w:author="Nokia" w:date="2025-05-04T07:23:00Z" w16du:dateUtc="2025-05-04T05:23:00Z">
        <w:r w:rsidR="0012122E">
          <w:t xml:space="preserve"> </w:t>
        </w:r>
        <w:proofErr w:type="spellStart"/>
        <w:r w:rsidR="0012122E">
          <w:rPr>
            <w:rFonts w:ascii="Courier" w:hAnsi="Courier"/>
          </w:rPr>
          <w:t>SubNetwork</w:t>
        </w:r>
        <w:proofErr w:type="spellEnd"/>
        <w:r w:rsidR="0012122E">
          <w:t xml:space="preserve"> </w:t>
        </w:r>
      </w:ins>
      <w:ins w:id="170" w:author="Nokia" w:date="2025-05-04T07:52:00Z" w16du:dateUtc="2025-05-04T05:52:00Z">
        <w:r w:rsidR="00270D9D">
          <w:t xml:space="preserve">or </w:t>
        </w:r>
      </w:ins>
      <w:proofErr w:type="spellStart"/>
      <w:ins w:id="171" w:author="Nokia" w:date="2025-05-04T07:53:00Z" w16du:dateUtc="2025-05-04T05:53:00Z">
        <w:r w:rsidR="00270D9D" w:rsidRPr="00270D9D">
          <w:rPr>
            <w:rFonts w:ascii="Courier" w:hAnsi="Courier"/>
            <w:rPrChange w:id="172" w:author="Nokia" w:date="2025-05-04T07:53:00Z" w16du:dateUtc="2025-05-04T05:53:00Z">
              <w:rPr/>
            </w:rPrChange>
          </w:rPr>
          <w:t>ManagedElement</w:t>
        </w:r>
      </w:ins>
      <w:proofErr w:type="spellEnd"/>
      <w:ins w:id="173" w:author="Nokia" w:date="2025-05-04T07:23:00Z" w16du:dateUtc="2025-05-04T05:23:00Z">
        <w:r w:rsidR="0012122E">
          <w:t>.</w:t>
        </w:r>
      </w:ins>
    </w:p>
    <w:p w14:paraId="5C534D34" w14:textId="343DE37A" w:rsidR="0019266C" w:rsidRDefault="0019266C" w:rsidP="007E3695">
      <w:pPr>
        <w:tabs>
          <w:tab w:val="left" w:pos="8805"/>
        </w:tabs>
        <w:rPr>
          <w:lang w:eastAsia="zh-CN"/>
        </w:rPr>
      </w:pPr>
      <w:r>
        <w:rPr>
          <w:rFonts w:hint="eastAsia"/>
          <w:lang w:eastAsia="zh-CN"/>
        </w:rPr>
        <w:lastRenderedPageBreak/>
        <w:t>A</w:t>
      </w:r>
      <w:r>
        <w:rPr>
          <w:lang w:eastAsia="zh-CN"/>
        </w:rPr>
        <w:t xml:space="preserve">ttribute </w:t>
      </w:r>
      <w:proofErr w:type="spellStart"/>
      <w:r w:rsidRPr="0053494C">
        <w:rPr>
          <w:rFonts w:ascii="Courier New" w:hAnsi="Courier New" w:cs="Courier New"/>
        </w:rPr>
        <w:t>externalDataType</w:t>
      </w:r>
      <w:proofErr w:type="spellEnd"/>
      <w:r>
        <w:rPr>
          <w:lang w:eastAsia="zh-CN"/>
        </w:rPr>
        <w:t xml:space="preserve"> define</w:t>
      </w:r>
      <w:r w:rsidR="007E3695">
        <w:rPr>
          <w:lang w:eastAsia="zh-CN"/>
        </w:rPr>
        <w:t>s</w:t>
      </w:r>
      <w:r>
        <w:rPr>
          <w:lang w:eastAsia="zh-CN"/>
        </w:rPr>
        <w:t xml:space="preserve"> </w:t>
      </w:r>
      <w:r w:rsidR="007E3695">
        <w:rPr>
          <w:lang w:eastAsia="zh-CN"/>
        </w:rPr>
        <w:t>the type of</w:t>
      </w:r>
      <w:r>
        <w:rPr>
          <w:lang w:eastAsia="zh-CN"/>
        </w:rPr>
        <w:t xml:space="preserve"> external management data. </w:t>
      </w:r>
    </w:p>
    <w:p w14:paraId="14B99997" w14:textId="77777777" w:rsidR="007E3695" w:rsidRPr="00E77D69" w:rsidRDefault="007E3695" w:rsidP="007E3695">
      <w:pPr>
        <w:rPr>
          <w:lang w:val="en-US"/>
        </w:rPr>
      </w:pPr>
      <w:r>
        <w:rPr>
          <w:lang w:val="en-US"/>
        </w:rPr>
        <w:t>Attribute</w:t>
      </w:r>
      <w:r w:rsidRPr="00E77D69">
        <w:rPr>
          <w:lang w:val="en-US"/>
        </w:rPr>
        <w:t xml:space="preserve"> </w:t>
      </w:r>
      <w:proofErr w:type="spellStart"/>
      <w:r w:rsidRPr="00E77D69">
        <w:rPr>
          <w:rFonts w:ascii="Courier New" w:hAnsi="Courier New" w:cs="Courier New"/>
        </w:rPr>
        <w:t>mediaLocation</w:t>
      </w:r>
      <w:proofErr w:type="spellEnd"/>
      <w:r w:rsidRPr="00E77D69" w:rsidDel="0093015D">
        <w:rPr>
          <w:lang w:val="en-US"/>
        </w:rPr>
        <w:t xml:space="preserve"> </w:t>
      </w:r>
      <w:r w:rsidRPr="00E77D69">
        <w:rPr>
          <w:lang w:val="en-US"/>
        </w:rPr>
        <w:t xml:space="preserve">indicates the address </w:t>
      </w:r>
      <w:r>
        <w:rPr>
          <w:lang w:val="en-US"/>
        </w:rPr>
        <w:t>from which</w:t>
      </w:r>
      <w:r w:rsidRPr="00E77D69">
        <w:rPr>
          <w:lang w:val="en-US"/>
        </w:rPr>
        <w:t xml:space="preserve"> the described </w:t>
      </w:r>
      <w:r w:rsidRPr="00E77D69">
        <w:t xml:space="preserve">external management data </w:t>
      </w:r>
      <w:r w:rsidRPr="00E77D69">
        <w:rPr>
          <w:lang w:val="en-US"/>
        </w:rPr>
        <w:t xml:space="preserve">can be retrieved. </w:t>
      </w:r>
    </w:p>
    <w:p w14:paraId="2F45E8BC" w14:textId="77777777" w:rsidR="007E3695" w:rsidRPr="00E77D69" w:rsidRDefault="007E3695" w:rsidP="007E3695">
      <w:pPr>
        <w:rPr>
          <w:lang w:val="en-US"/>
        </w:rPr>
      </w:pPr>
      <w:r w:rsidRPr="00E77D69">
        <w:rPr>
          <w:lang w:val="en-US"/>
        </w:rPr>
        <w:t xml:space="preserve">The value of </w:t>
      </w:r>
      <w:proofErr w:type="spellStart"/>
      <w:r w:rsidRPr="00E77D69">
        <w:rPr>
          <w:rFonts w:ascii="Courier New" w:hAnsi="Courier New" w:cs="Courier New"/>
        </w:rPr>
        <w:t>mediaLocation</w:t>
      </w:r>
      <w:proofErr w:type="spellEnd"/>
      <w:r w:rsidRPr="00E77D69">
        <w:rPr>
          <w:lang w:val="en-US"/>
        </w:rPr>
        <w:t>, if present,</w:t>
      </w:r>
      <w:r w:rsidRPr="00E77D69" w:rsidDel="0093015D">
        <w:rPr>
          <w:lang w:val="en-US"/>
        </w:rPr>
        <w:t xml:space="preserve"> </w:t>
      </w:r>
      <w:r w:rsidRPr="00E77D69">
        <w:rPr>
          <w:lang w:val="en-US"/>
        </w:rPr>
        <w:t xml:space="preserve">can provide one or several directories or the address where the described </w:t>
      </w:r>
      <w:r w:rsidRPr="00E77D69">
        <w:t xml:space="preserve">external management data </w:t>
      </w:r>
      <w:r w:rsidRPr="00E77D69">
        <w:rPr>
          <w:lang w:val="en-US"/>
        </w:rPr>
        <w:t>can be retrieved. The different directories can be used to group the external management data</w:t>
      </w:r>
      <w:r>
        <w:rPr>
          <w:lang w:val="en-US"/>
        </w:rPr>
        <w:t>, e.g., one directory per geographical area or per time period</w:t>
      </w:r>
      <w:r w:rsidRPr="00E77D69">
        <w:rPr>
          <w:lang w:val="en-US"/>
        </w:rPr>
        <w:t xml:space="preserve">. For example, the value of the </w:t>
      </w:r>
      <w:proofErr w:type="spellStart"/>
      <w:r w:rsidRPr="00E77D69">
        <w:rPr>
          <w:rFonts w:ascii="Courier New" w:hAnsi="Courier New" w:cs="Courier New"/>
        </w:rPr>
        <w:t>mediaLocation</w:t>
      </w:r>
      <w:proofErr w:type="spellEnd"/>
      <w:r w:rsidRPr="00E77D69" w:rsidDel="00536677">
        <w:rPr>
          <w:lang w:val="en-US"/>
        </w:rPr>
        <w:t xml:space="preserve"> </w:t>
      </w:r>
      <w:r w:rsidRPr="00E77D69">
        <w:rPr>
          <w:lang w:val="en-US"/>
        </w:rPr>
        <w:t>attribute can be given by</w:t>
      </w:r>
    </w:p>
    <w:p w14:paraId="27FE3496" w14:textId="77777777" w:rsidR="007E3695" w:rsidRPr="00E77D69" w:rsidRDefault="007E3695" w:rsidP="007E3695">
      <w:pPr>
        <w:rPr>
          <w:lang w:val="en-US"/>
        </w:rPr>
      </w:pPr>
      <w:r w:rsidRPr="00E77D69">
        <w:rPr>
          <w:lang w:val="en-US"/>
        </w:rPr>
        <w:t xml:space="preserve">    "sftp://companyA.com/datastore/</w:t>
      </w:r>
      <w:proofErr w:type="spellStart"/>
      <w:r w:rsidRPr="00E77D69">
        <w:rPr>
          <w:lang w:val="en-US"/>
        </w:rPr>
        <w:t>weatherforecasts</w:t>
      </w:r>
      <w:proofErr w:type="spellEnd"/>
      <w:r w:rsidRPr="00E77D69">
        <w:rPr>
          <w:lang w:val="en-US"/>
        </w:rPr>
        <w:t>/"</w:t>
      </w:r>
      <w:r>
        <w:rPr>
          <w:lang w:val="en-US"/>
        </w:rPr>
        <w:t>.</w:t>
      </w:r>
    </w:p>
    <w:p w14:paraId="5ADDAC28" w14:textId="493AB1D4" w:rsidR="007E3695" w:rsidRPr="0012122E" w:rsidRDefault="007E3695" w:rsidP="007E3695">
      <w:pPr>
        <w:rPr>
          <w:lang w:val="en-US"/>
        </w:rPr>
      </w:pPr>
      <w:r w:rsidRPr="00E77D69">
        <w:rPr>
          <w:lang w:val="en-US"/>
        </w:rPr>
        <w:t>In this case a potential file with name "weatherforecastMunicht0.xml" needs to be retrieved using "sftp" from "sftp://companyA.com/datastore/weatherforecasts/weatherforecastMunicht0.xml".</w:t>
      </w:r>
    </w:p>
    <w:p w14:paraId="02C5B26A" w14:textId="1C269A0E" w:rsidR="0019266C" w:rsidRDefault="0019266C" w:rsidP="0019266C">
      <w:pPr>
        <w:rPr>
          <w:lang w:eastAsia="zh-CN"/>
        </w:rPr>
      </w:pPr>
      <w:r>
        <w:rPr>
          <w:rFonts w:hint="eastAsia"/>
          <w:lang w:eastAsia="zh-CN"/>
        </w:rPr>
        <w:t>A</w:t>
      </w:r>
      <w:r>
        <w:rPr>
          <w:lang w:eastAsia="zh-CN"/>
        </w:rPr>
        <w:t xml:space="preserve">ttribute </w:t>
      </w:r>
      <w:proofErr w:type="spellStart"/>
      <w:r w:rsidRPr="0053494C">
        <w:rPr>
          <w:rFonts w:ascii="Courier New" w:hAnsi="Courier New" w:cs="Courier New"/>
        </w:rPr>
        <w:t>externalData</w:t>
      </w:r>
      <w:r w:rsidR="007E3695">
        <w:rPr>
          <w:rFonts w:ascii="Courier New" w:hAnsi="Courier New" w:cs="Courier New"/>
        </w:rPr>
        <w:t>Type</w:t>
      </w:r>
      <w:r w:rsidRPr="0053494C">
        <w:rPr>
          <w:rFonts w:ascii="Courier New" w:hAnsi="Courier New" w:cs="Courier New"/>
        </w:rPr>
        <w:t>Schema</w:t>
      </w:r>
      <w:proofErr w:type="spellEnd"/>
      <w:r w:rsidRPr="006D268B">
        <w:rPr>
          <w:lang w:eastAsia="zh-CN"/>
        </w:rPr>
        <w:t xml:space="preserve"> </w:t>
      </w:r>
      <w:r w:rsidR="007E3695">
        <w:rPr>
          <w:lang w:eastAsia="zh-CN"/>
        </w:rPr>
        <w:t xml:space="preserve">indicates the URI where the </w:t>
      </w:r>
      <w:proofErr w:type="spellStart"/>
      <w:r w:rsidR="007E3695">
        <w:rPr>
          <w:lang w:eastAsia="zh-CN"/>
        </w:rPr>
        <w:t>MnS</w:t>
      </w:r>
      <w:proofErr w:type="spellEnd"/>
      <w:r w:rsidR="007E3695">
        <w:rPr>
          <w:lang w:eastAsia="zh-CN"/>
        </w:rPr>
        <w:t xml:space="preserve"> consumer can get the schema to parse the external management data</w:t>
      </w:r>
      <w:r>
        <w:rPr>
          <w:lang w:eastAsia="zh-CN"/>
        </w:rPr>
        <w:t>.</w:t>
      </w:r>
    </w:p>
    <w:p w14:paraId="755A3CE9" w14:textId="7FF58D2E" w:rsidR="0019266C" w:rsidRDefault="0019266C" w:rsidP="0019266C">
      <w:pPr>
        <w:rPr>
          <w:lang w:eastAsia="zh-CN"/>
        </w:rPr>
      </w:pPr>
      <w:r>
        <w:rPr>
          <w:rFonts w:hint="eastAsia"/>
          <w:lang w:eastAsia="zh-CN"/>
        </w:rPr>
        <w:t>A</w:t>
      </w:r>
      <w:r>
        <w:rPr>
          <w:lang w:eastAsia="zh-CN"/>
        </w:rPr>
        <w:t xml:space="preserve">ttribute </w:t>
      </w:r>
      <w:proofErr w:type="spellStart"/>
      <w:r w:rsidRPr="0053494C">
        <w:rPr>
          <w:rFonts w:ascii="Courier New" w:hAnsi="Courier New" w:cs="Courier New"/>
        </w:rPr>
        <w:t>externalDataScope</w:t>
      </w:r>
      <w:proofErr w:type="spellEnd"/>
      <w:r w:rsidRPr="006D268B">
        <w:rPr>
          <w:lang w:eastAsia="zh-CN"/>
        </w:rPr>
        <w:t xml:space="preserve"> </w:t>
      </w:r>
      <w:r>
        <w:rPr>
          <w:lang w:eastAsia="zh-CN"/>
        </w:rPr>
        <w:t xml:space="preserve">is used to describe the concrete scope (e.g., </w:t>
      </w:r>
      <w:r w:rsidRPr="00407A83">
        <w:rPr>
          <w:lang w:eastAsia="zh-CN"/>
        </w:rPr>
        <w:t>geographical area</w:t>
      </w:r>
      <w:r>
        <w:rPr>
          <w:lang w:eastAsia="zh-CN"/>
        </w:rPr>
        <w:t xml:space="preserve">s) which the external management data is applicable. </w:t>
      </w:r>
    </w:p>
    <w:p w14:paraId="21DF9D87" w14:textId="77777777" w:rsidR="0019266C" w:rsidRDefault="0019266C" w:rsidP="0019266C">
      <w:pPr>
        <w:pStyle w:val="Heading4"/>
      </w:pPr>
      <w:bookmarkStart w:id="174" w:name="_Toc162446350"/>
      <w:r>
        <w:t>4.3.X.2</w:t>
      </w:r>
      <w:r>
        <w:tab/>
        <w:t>Attributes</w:t>
      </w:r>
      <w:bookmarkEnd w:id="1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5"/>
        <w:gridCol w:w="1175"/>
        <w:gridCol w:w="1175"/>
        <w:gridCol w:w="1175"/>
        <w:gridCol w:w="1098"/>
      </w:tblGrid>
      <w:tr w:rsidR="0019266C" w14:paraId="5767439D" w14:textId="77777777" w:rsidTr="00B96418">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AAAF739" w14:textId="77777777" w:rsidR="0019266C" w:rsidRDefault="0019266C" w:rsidP="00B96418">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BDAFB82" w14:textId="77777777" w:rsidR="0019266C" w:rsidRDefault="0019266C" w:rsidP="00B96418">
            <w:pPr>
              <w:pStyle w:val="TAH"/>
            </w:pPr>
            <w:r>
              <w:t>S</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EF6DBE" w14:textId="77777777" w:rsidR="0019266C" w:rsidRDefault="0019266C" w:rsidP="00B96418">
            <w:pPr>
              <w:pStyle w:val="TAH"/>
            </w:pPr>
            <w:proofErr w:type="spellStart"/>
            <w:r>
              <w:t>isReadable</w:t>
            </w:r>
            <w:proofErr w:type="spellEnd"/>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E51B864" w14:textId="77777777" w:rsidR="0019266C" w:rsidRDefault="0019266C" w:rsidP="00B96418">
            <w:pPr>
              <w:pStyle w:val="TAH"/>
            </w:pPr>
            <w:proofErr w:type="spellStart"/>
            <w:r>
              <w:t>isWritable</w:t>
            </w:r>
            <w:proofErr w:type="spellEnd"/>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1B87CE" w14:textId="77777777" w:rsidR="0019266C" w:rsidRDefault="0019266C" w:rsidP="00B96418">
            <w:pPr>
              <w:pStyle w:val="TAH"/>
            </w:pPr>
            <w:proofErr w:type="spellStart"/>
            <w:r>
              <w:rPr>
                <w:rFonts w:cs="Arial"/>
                <w:bCs/>
                <w:szCs w:val="18"/>
              </w:rPr>
              <w:t>isInvariant</w:t>
            </w:r>
            <w:proofErr w:type="spellEnd"/>
          </w:p>
        </w:tc>
        <w:tc>
          <w:tcPr>
            <w:tcW w:w="57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B35BB81" w14:textId="77777777" w:rsidR="0019266C" w:rsidRDefault="0019266C" w:rsidP="00B96418">
            <w:pPr>
              <w:pStyle w:val="TAH"/>
            </w:pPr>
            <w:proofErr w:type="spellStart"/>
            <w:r>
              <w:t>isNotifyable</w:t>
            </w:r>
            <w:proofErr w:type="spellEnd"/>
          </w:p>
        </w:tc>
      </w:tr>
      <w:tr w:rsidR="0019266C" w14:paraId="3A2D8833" w14:textId="77777777" w:rsidTr="00B96418">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hideMark/>
          </w:tcPr>
          <w:p w14:paraId="2F99D2B3" w14:textId="0E821F46" w:rsidR="0019266C" w:rsidRPr="008A181A" w:rsidRDefault="0019266C" w:rsidP="00B96418">
            <w:pPr>
              <w:keepNext/>
              <w:keepLines/>
              <w:spacing w:after="0"/>
              <w:rPr>
                <w:rFonts w:ascii="Courier New" w:hAnsi="Courier New" w:cs="Courier New"/>
                <w:sz w:val="18"/>
                <w:szCs w:val="18"/>
              </w:rPr>
            </w:pPr>
            <w:bookmarkStart w:id="175" w:name="_Hlk173747706"/>
            <w:proofErr w:type="spellStart"/>
            <w:r w:rsidRPr="008A181A">
              <w:rPr>
                <w:rFonts w:ascii="Courier New" w:hAnsi="Courier New" w:cs="Courier New"/>
                <w:sz w:val="18"/>
                <w:szCs w:val="18"/>
              </w:rPr>
              <w:t>externalDataType</w:t>
            </w:r>
            <w:bookmarkEnd w:id="175"/>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3B34EFC0" w14:textId="77777777" w:rsidR="0019266C" w:rsidRDefault="0019266C" w:rsidP="00B96418">
            <w:pPr>
              <w:pStyle w:val="TAL"/>
              <w:jc w:val="center"/>
            </w:pPr>
            <w:r>
              <w:t>M</w:t>
            </w:r>
          </w:p>
        </w:tc>
        <w:tc>
          <w:tcPr>
            <w:tcW w:w="610" w:type="pct"/>
            <w:tcBorders>
              <w:top w:val="single" w:sz="4" w:space="0" w:color="auto"/>
              <w:left w:val="single" w:sz="4" w:space="0" w:color="auto"/>
              <w:bottom w:val="single" w:sz="4" w:space="0" w:color="auto"/>
              <w:right w:val="single" w:sz="4" w:space="0" w:color="auto"/>
            </w:tcBorders>
            <w:noWrap/>
            <w:hideMark/>
          </w:tcPr>
          <w:p w14:paraId="78DE609A" w14:textId="77777777" w:rsidR="0019266C" w:rsidRDefault="0019266C" w:rsidP="00B96418">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hideMark/>
          </w:tcPr>
          <w:p w14:paraId="062CFB92" w14:textId="0DA112A1" w:rsidR="0019266C" w:rsidRDefault="007E3695" w:rsidP="00B96418">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hideMark/>
          </w:tcPr>
          <w:p w14:paraId="06BBBAD4" w14:textId="77777777" w:rsidR="0019266C" w:rsidRDefault="0019266C" w:rsidP="00B96418">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hideMark/>
          </w:tcPr>
          <w:p w14:paraId="6AFAFFA0" w14:textId="77777777" w:rsidR="0019266C" w:rsidRDefault="0019266C" w:rsidP="00B96418">
            <w:pPr>
              <w:pStyle w:val="TAL"/>
              <w:jc w:val="center"/>
              <w:rPr>
                <w:lang w:eastAsia="zh-CN"/>
              </w:rPr>
            </w:pPr>
            <w:r>
              <w:rPr>
                <w:lang w:eastAsia="zh-CN"/>
              </w:rPr>
              <w:t>T</w:t>
            </w:r>
          </w:p>
        </w:tc>
      </w:tr>
      <w:tr w:rsidR="007E3695" w14:paraId="500949B5" w14:textId="77777777" w:rsidTr="00B96418">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tcPr>
          <w:p w14:paraId="3009335A" w14:textId="61E958F9" w:rsidR="007E3695" w:rsidRPr="008A181A" w:rsidRDefault="007E3695" w:rsidP="007E3695">
            <w:pPr>
              <w:keepNext/>
              <w:keepLines/>
              <w:spacing w:after="0"/>
              <w:rPr>
                <w:rFonts w:ascii="Courier New" w:hAnsi="Courier New" w:cs="Courier New"/>
                <w:sz w:val="18"/>
                <w:szCs w:val="18"/>
              </w:rPr>
            </w:pPr>
            <w:proofErr w:type="spellStart"/>
            <w:r w:rsidRPr="00F13CCB">
              <w:rPr>
                <w:rFonts w:ascii="Courier New" w:hAnsi="Courier New" w:cs="Courier New"/>
                <w:sz w:val="18"/>
                <w:szCs w:val="18"/>
              </w:rPr>
              <w:t>mediaLocation</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6C03D058" w14:textId="500731F5" w:rsidR="007E3695" w:rsidRDefault="007E3695" w:rsidP="007E3695">
            <w:pPr>
              <w:pStyle w:val="TAL"/>
              <w:jc w:val="center"/>
            </w:pPr>
            <w:r>
              <w:t>M</w:t>
            </w:r>
          </w:p>
        </w:tc>
        <w:tc>
          <w:tcPr>
            <w:tcW w:w="610" w:type="pct"/>
            <w:tcBorders>
              <w:top w:val="single" w:sz="4" w:space="0" w:color="auto"/>
              <w:left w:val="single" w:sz="4" w:space="0" w:color="auto"/>
              <w:bottom w:val="single" w:sz="4" w:space="0" w:color="auto"/>
              <w:right w:val="single" w:sz="4" w:space="0" w:color="auto"/>
            </w:tcBorders>
            <w:noWrap/>
          </w:tcPr>
          <w:p w14:paraId="695CB933" w14:textId="3F145441" w:rsidR="007E3695" w:rsidRDefault="007E3695" w:rsidP="007E3695">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2539D5D6" w14:textId="09F109B3" w:rsidR="007E3695" w:rsidRDefault="007E3695" w:rsidP="007E3695">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36CD3355" w14:textId="7F0DC176" w:rsidR="007E3695" w:rsidRDefault="007E3695" w:rsidP="007E3695">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79370D61" w14:textId="4DC3B6DD" w:rsidR="007E3695" w:rsidRDefault="007E3695" w:rsidP="007E3695">
            <w:pPr>
              <w:pStyle w:val="TAL"/>
              <w:jc w:val="center"/>
              <w:rPr>
                <w:lang w:eastAsia="zh-CN"/>
              </w:rPr>
            </w:pPr>
            <w:r>
              <w:rPr>
                <w:lang w:eastAsia="zh-CN"/>
              </w:rPr>
              <w:t>T</w:t>
            </w:r>
          </w:p>
        </w:tc>
      </w:tr>
      <w:tr w:rsidR="007E3695" w14:paraId="1D0B4523" w14:textId="77777777" w:rsidTr="00B96418">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tcPr>
          <w:p w14:paraId="7FCED5BB" w14:textId="77777777" w:rsidR="007E3695" w:rsidRPr="008A181A" w:rsidRDefault="007E3695" w:rsidP="007E3695">
            <w:pPr>
              <w:keepNext/>
              <w:keepLines/>
              <w:spacing w:after="0"/>
              <w:rPr>
                <w:rFonts w:ascii="Courier New" w:hAnsi="Courier New" w:cs="Courier New"/>
                <w:sz w:val="18"/>
                <w:szCs w:val="18"/>
              </w:rPr>
            </w:pPr>
            <w:proofErr w:type="spellStart"/>
            <w:r w:rsidRPr="008A181A">
              <w:rPr>
                <w:rFonts w:ascii="Courier New" w:hAnsi="Courier New" w:cs="Courier New"/>
                <w:sz w:val="18"/>
                <w:szCs w:val="18"/>
              </w:rPr>
              <w:t>externalDataTypeSchema</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CEA5288" w14:textId="77777777" w:rsidR="007E3695" w:rsidRDefault="007E3695" w:rsidP="007E3695">
            <w:pPr>
              <w:pStyle w:val="TAL"/>
              <w:jc w:val="center"/>
              <w:rPr>
                <w:lang w:eastAsia="zh-CN"/>
              </w:rPr>
            </w:pPr>
            <w:r>
              <w:rPr>
                <w:rFonts w:hint="eastAsia"/>
                <w:lang w:eastAsia="zh-CN"/>
              </w:rPr>
              <w:t>M</w:t>
            </w:r>
          </w:p>
        </w:tc>
        <w:tc>
          <w:tcPr>
            <w:tcW w:w="610" w:type="pct"/>
            <w:tcBorders>
              <w:top w:val="single" w:sz="4" w:space="0" w:color="auto"/>
              <w:left w:val="single" w:sz="4" w:space="0" w:color="auto"/>
              <w:bottom w:val="single" w:sz="4" w:space="0" w:color="auto"/>
              <w:right w:val="single" w:sz="4" w:space="0" w:color="auto"/>
            </w:tcBorders>
            <w:noWrap/>
          </w:tcPr>
          <w:p w14:paraId="046CFEF5" w14:textId="77777777" w:rsidR="007E3695" w:rsidRDefault="007E3695" w:rsidP="007E3695">
            <w:pPr>
              <w:pStyle w:val="TAL"/>
              <w:jc w:val="center"/>
              <w:rPr>
                <w:lang w:eastAsia="zh-CN"/>
              </w:rPr>
            </w:pPr>
            <w:r>
              <w:rPr>
                <w:rFonts w:hint="eastAsia"/>
                <w:lang w:eastAsia="zh-CN"/>
              </w:rPr>
              <w:t>T</w:t>
            </w:r>
          </w:p>
        </w:tc>
        <w:tc>
          <w:tcPr>
            <w:tcW w:w="610" w:type="pct"/>
            <w:tcBorders>
              <w:top w:val="single" w:sz="4" w:space="0" w:color="auto"/>
              <w:left w:val="single" w:sz="4" w:space="0" w:color="auto"/>
              <w:bottom w:val="single" w:sz="4" w:space="0" w:color="auto"/>
              <w:right w:val="single" w:sz="4" w:space="0" w:color="auto"/>
            </w:tcBorders>
            <w:noWrap/>
          </w:tcPr>
          <w:p w14:paraId="647D9E6C" w14:textId="45605DAB" w:rsidR="007E3695" w:rsidRDefault="007E3695" w:rsidP="007E3695">
            <w:pPr>
              <w:pStyle w:val="TAL"/>
              <w:jc w:val="center"/>
              <w:rPr>
                <w:lang w:eastAsia="zh-CN"/>
              </w:rPr>
            </w:pPr>
            <w:r>
              <w:rPr>
                <w:lang w:eastAsia="zh-CN"/>
              </w:rPr>
              <w:t>T</w:t>
            </w:r>
          </w:p>
        </w:tc>
        <w:tc>
          <w:tcPr>
            <w:tcW w:w="610" w:type="pct"/>
            <w:tcBorders>
              <w:top w:val="single" w:sz="4" w:space="0" w:color="auto"/>
              <w:left w:val="single" w:sz="4" w:space="0" w:color="auto"/>
              <w:bottom w:val="single" w:sz="4" w:space="0" w:color="auto"/>
              <w:right w:val="single" w:sz="4" w:space="0" w:color="auto"/>
            </w:tcBorders>
            <w:noWrap/>
          </w:tcPr>
          <w:p w14:paraId="42336F86" w14:textId="77777777" w:rsidR="007E3695" w:rsidRDefault="007E3695" w:rsidP="007E3695">
            <w:pPr>
              <w:pStyle w:val="TAL"/>
              <w:jc w:val="center"/>
              <w:rPr>
                <w:lang w:eastAsia="zh-CN"/>
              </w:rPr>
            </w:pPr>
            <w:r>
              <w:rPr>
                <w:rFonts w:hint="eastAsia"/>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4A4A3CCC" w14:textId="77777777" w:rsidR="007E3695" w:rsidRDefault="007E3695" w:rsidP="007E3695">
            <w:pPr>
              <w:pStyle w:val="TAL"/>
              <w:jc w:val="center"/>
              <w:rPr>
                <w:lang w:eastAsia="zh-CN"/>
              </w:rPr>
            </w:pPr>
            <w:r>
              <w:rPr>
                <w:rFonts w:hint="eastAsia"/>
                <w:lang w:eastAsia="zh-CN"/>
              </w:rPr>
              <w:t>T</w:t>
            </w:r>
          </w:p>
        </w:tc>
      </w:tr>
      <w:tr w:rsidR="007E3695" w14:paraId="1FAD0DD9" w14:textId="77777777" w:rsidTr="00B96418">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hideMark/>
          </w:tcPr>
          <w:p w14:paraId="54682030" w14:textId="77777777" w:rsidR="007E3695" w:rsidRPr="008A181A" w:rsidRDefault="007E3695" w:rsidP="007E3695">
            <w:pPr>
              <w:keepNext/>
              <w:keepLines/>
              <w:spacing w:after="0"/>
              <w:rPr>
                <w:rFonts w:ascii="Courier New" w:hAnsi="Courier New" w:cs="Courier New"/>
                <w:sz w:val="18"/>
                <w:szCs w:val="18"/>
              </w:rPr>
            </w:pPr>
            <w:proofErr w:type="spellStart"/>
            <w:r w:rsidRPr="008A181A">
              <w:rPr>
                <w:rFonts w:ascii="Courier New" w:hAnsi="Courier New" w:cs="Courier New"/>
                <w:sz w:val="18"/>
                <w:szCs w:val="18"/>
              </w:rPr>
              <w:t>externalDataReportingMethods</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39A7AE6D" w14:textId="77777777" w:rsidR="007E3695" w:rsidRDefault="007E3695" w:rsidP="007E3695">
            <w:pPr>
              <w:pStyle w:val="TAL"/>
              <w:jc w:val="center"/>
            </w:pPr>
            <w:r>
              <w:t>M</w:t>
            </w:r>
          </w:p>
        </w:tc>
        <w:tc>
          <w:tcPr>
            <w:tcW w:w="610" w:type="pct"/>
            <w:tcBorders>
              <w:top w:val="single" w:sz="4" w:space="0" w:color="auto"/>
              <w:left w:val="single" w:sz="4" w:space="0" w:color="auto"/>
              <w:bottom w:val="single" w:sz="4" w:space="0" w:color="auto"/>
              <w:right w:val="single" w:sz="4" w:space="0" w:color="auto"/>
            </w:tcBorders>
            <w:noWrap/>
            <w:hideMark/>
          </w:tcPr>
          <w:p w14:paraId="70DB4F08" w14:textId="77777777" w:rsidR="007E3695" w:rsidRDefault="007E3695" w:rsidP="007E3695">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hideMark/>
          </w:tcPr>
          <w:p w14:paraId="2873D208" w14:textId="366D3439" w:rsidR="007E3695" w:rsidRDefault="007E3695" w:rsidP="007E3695">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hideMark/>
          </w:tcPr>
          <w:p w14:paraId="7E4D3493" w14:textId="77777777" w:rsidR="007E3695" w:rsidRDefault="007E3695" w:rsidP="007E3695">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hideMark/>
          </w:tcPr>
          <w:p w14:paraId="72E6EA07" w14:textId="77777777" w:rsidR="007E3695" w:rsidRDefault="007E3695" w:rsidP="007E3695">
            <w:pPr>
              <w:pStyle w:val="TAL"/>
              <w:jc w:val="center"/>
              <w:rPr>
                <w:lang w:eastAsia="zh-CN"/>
              </w:rPr>
            </w:pPr>
            <w:r>
              <w:rPr>
                <w:lang w:eastAsia="zh-CN"/>
              </w:rPr>
              <w:t>T</w:t>
            </w:r>
          </w:p>
        </w:tc>
      </w:tr>
      <w:tr w:rsidR="007E3695" w14:paraId="478AD919" w14:textId="77777777" w:rsidTr="00B96418">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tcPr>
          <w:p w14:paraId="4CF908AF" w14:textId="77777777" w:rsidR="007E3695" w:rsidRPr="008A181A" w:rsidRDefault="007E3695" w:rsidP="007E3695">
            <w:pPr>
              <w:keepNext/>
              <w:keepLines/>
              <w:spacing w:after="0"/>
              <w:rPr>
                <w:rFonts w:ascii="Courier New" w:hAnsi="Courier New" w:cs="Courier New"/>
                <w:sz w:val="18"/>
                <w:szCs w:val="18"/>
              </w:rPr>
            </w:pPr>
            <w:proofErr w:type="spellStart"/>
            <w:r w:rsidRPr="008A181A">
              <w:rPr>
                <w:rFonts w:ascii="Courier New" w:hAnsi="Courier New" w:cs="Courier New"/>
                <w:sz w:val="18"/>
                <w:szCs w:val="18"/>
              </w:rPr>
              <w:t>externalDataScope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8CF0D06" w14:textId="77777777" w:rsidR="007E3695" w:rsidRDefault="007E3695" w:rsidP="007E3695">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tcPr>
          <w:p w14:paraId="0A3364CB" w14:textId="77777777" w:rsidR="007E3695" w:rsidRDefault="007E3695" w:rsidP="007E3695">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70AE6967" w14:textId="09BBE1AA" w:rsidR="007E3695" w:rsidRDefault="007E3695" w:rsidP="007E3695">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6E0E9451" w14:textId="77777777" w:rsidR="007E3695" w:rsidRDefault="007E3695" w:rsidP="007E3695">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405CEA07" w14:textId="77777777" w:rsidR="007E3695" w:rsidRDefault="007E3695" w:rsidP="007E3695">
            <w:pPr>
              <w:pStyle w:val="TAL"/>
              <w:jc w:val="center"/>
              <w:rPr>
                <w:lang w:eastAsia="zh-CN"/>
              </w:rPr>
            </w:pPr>
            <w:r>
              <w:rPr>
                <w:lang w:eastAsia="zh-CN"/>
              </w:rPr>
              <w:t>T</w:t>
            </w:r>
          </w:p>
        </w:tc>
      </w:tr>
    </w:tbl>
    <w:p w14:paraId="34B763A8" w14:textId="77777777" w:rsidR="0019266C" w:rsidRDefault="0019266C" w:rsidP="0019266C"/>
    <w:p w14:paraId="7A76FA1F" w14:textId="77777777" w:rsidR="0019266C" w:rsidRDefault="0019266C" w:rsidP="0019266C">
      <w:pPr>
        <w:pStyle w:val="Heading4"/>
      </w:pPr>
      <w:bookmarkStart w:id="176" w:name="_Toc162446351"/>
      <w:r>
        <w:t>4.3.X.3</w:t>
      </w:r>
      <w:r>
        <w:tab/>
        <w:t>Attribute constraints</w:t>
      </w:r>
      <w:bookmarkEnd w:id="176"/>
    </w:p>
    <w:p w14:paraId="41666C26" w14:textId="70A6F5D6" w:rsidR="0019266C" w:rsidRDefault="0019266C" w:rsidP="0019266C">
      <w:pPr>
        <w:rPr>
          <w:lang w:eastAsia="zh-CN"/>
        </w:rPr>
      </w:pPr>
      <w:r>
        <w:rPr>
          <w:lang w:eastAsia="zh-CN"/>
        </w:rPr>
        <w:t>None</w:t>
      </w:r>
      <w:r w:rsidR="0071556D">
        <w:rPr>
          <w:lang w:eastAsia="zh-CN"/>
        </w:rPr>
        <w:t>.</w:t>
      </w:r>
    </w:p>
    <w:p w14:paraId="114FD56F" w14:textId="77777777" w:rsidR="0019266C" w:rsidRDefault="0019266C" w:rsidP="0019266C">
      <w:pPr>
        <w:pStyle w:val="Heading4"/>
      </w:pPr>
      <w:bookmarkStart w:id="177" w:name="_Toc162446352"/>
      <w:r>
        <w:t>4.3.X.4</w:t>
      </w:r>
      <w:r>
        <w:tab/>
        <w:t>Notifications</w:t>
      </w:r>
      <w:bookmarkEnd w:id="177"/>
    </w:p>
    <w:p w14:paraId="286071C9" w14:textId="1AF12F5A" w:rsidR="0012122E" w:rsidRDefault="0012122E" w:rsidP="0012122E">
      <w:pPr>
        <w:rPr>
          <w:ins w:id="178" w:author="Nokia" w:date="2025-05-04T07:16:00Z" w16du:dateUtc="2025-05-04T05:16:00Z"/>
        </w:rPr>
      </w:pPr>
      <w:ins w:id="179" w:author="Nokia" w:date="2025-05-04T07:16:00Z" w16du:dateUtc="2025-05-04T05:16:00Z">
        <w:r>
          <w:t>The common notifications defined in clause 4.5 are valid for this IOC, without exceptions or additions.</w:t>
        </w:r>
      </w:ins>
    </w:p>
    <w:p w14:paraId="3EBBBED1" w14:textId="218D3095" w:rsidR="0019266C" w:rsidRPr="00B7061D" w:rsidRDefault="0019266C" w:rsidP="0019266C">
      <w:del w:id="180" w:author="Nokia" w:date="2025-05-04T07:16:00Z" w16du:dateUtc="2025-05-04T05:16:00Z">
        <w:r w:rsidRPr="00B7061D" w:rsidDel="0012122E">
          <w:delText>Not applicable.</w:delText>
        </w:r>
      </w:del>
    </w:p>
    <w:p w14:paraId="58B1A98C" w14:textId="77777777" w:rsidR="0071556D" w:rsidRDefault="0071556D" w:rsidP="0019266C">
      <w:pPr>
        <w:rPr>
          <w:iCs/>
        </w:rPr>
      </w:pPr>
    </w:p>
    <w:p w14:paraId="43943A4F" w14:textId="3351FC12" w:rsidR="0019266C" w:rsidRPr="00CE6AD3" w:rsidRDefault="0019266C" w:rsidP="0019266C">
      <w:pPr>
        <w:pStyle w:val="Heading3"/>
        <w:rPr>
          <w:rFonts w:ascii="Courier New" w:hAnsi="Courier New"/>
          <w:lang w:val="en-US" w:eastAsia="zh-CN"/>
        </w:rPr>
      </w:pPr>
      <w:r w:rsidRPr="003D39E5">
        <w:rPr>
          <w:lang w:val="en-US" w:eastAsia="zh-CN"/>
        </w:rPr>
        <w:t>4.3.</w:t>
      </w:r>
      <w:r>
        <w:rPr>
          <w:lang w:val="en-US" w:eastAsia="zh-CN"/>
        </w:rPr>
        <w:t>Y</w:t>
      </w:r>
      <w:r w:rsidRPr="00CE6AD3">
        <w:rPr>
          <w:lang w:val="en-US" w:eastAsia="zh-CN"/>
        </w:rPr>
        <w:tab/>
      </w:r>
      <w:proofErr w:type="spellStart"/>
      <w:r>
        <w:rPr>
          <w:rFonts w:ascii="Courier New" w:hAnsi="Courier New" w:cs="Courier New" w:hint="eastAsia"/>
          <w:lang w:val="en-US" w:eastAsia="zh-CN"/>
        </w:rPr>
        <w:t>External</w:t>
      </w:r>
      <w:r>
        <w:rPr>
          <w:rFonts w:ascii="Courier New" w:hAnsi="Courier New" w:cs="Courier New"/>
          <w:lang w:val="en-US" w:eastAsia="zh-CN"/>
        </w:rPr>
        <w:t>DataScope</w:t>
      </w:r>
      <w:proofErr w:type="spellEnd"/>
      <w:r>
        <w:rPr>
          <w:rFonts w:ascii="Courier New" w:hAnsi="Courier New" w:cs="Courier New"/>
          <w:lang w:val="en-US" w:eastAsia="zh-CN"/>
        </w:rPr>
        <w:t xml:space="preserve"> </w:t>
      </w:r>
      <w:r w:rsidRPr="00CE6AD3">
        <w:rPr>
          <w:lang w:val="en-US" w:eastAsia="zh-CN"/>
        </w:rPr>
        <w:t>&lt;&lt;</w:t>
      </w:r>
      <w:proofErr w:type="spellStart"/>
      <w:r w:rsidR="007E3695">
        <w:rPr>
          <w:rFonts w:ascii="Courier New" w:hAnsi="Courier New" w:cs="Courier New"/>
          <w:lang w:val="en-US" w:eastAsia="zh-CN"/>
        </w:rPr>
        <w:t>dataType</w:t>
      </w:r>
      <w:proofErr w:type="spellEnd"/>
      <w:r w:rsidRPr="00CE6AD3">
        <w:rPr>
          <w:lang w:val="en-US" w:eastAsia="zh-CN"/>
        </w:rPr>
        <w:t>&gt;&gt;</w:t>
      </w:r>
    </w:p>
    <w:p w14:paraId="288DAF22" w14:textId="77777777" w:rsidR="0019266C" w:rsidRPr="00CE6AD3" w:rsidRDefault="0019266C" w:rsidP="0019266C">
      <w:pPr>
        <w:pStyle w:val="Heading4"/>
      </w:pPr>
      <w:r>
        <w:t>4.3.Y</w:t>
      </w:r>
      <w:r w:rsidRPr="00CE6AD3">
        <w:t>.1</w:t>
      </w:r>
      <w:r w:rsidRPr="00CE6AD3">
        <w:tab/>
        <w:t>Definition</w:t>
      </w:r>
    </w:p>
    <w:p w14:paraId="47C1A933" w14:textId="77777777" w:rsidR="0036382A" w:rsidRPr="00BE7531" w:rsidRDefault="0036382A" w:rsidP="0036382A">
      <w:pPr>
        <w:rPr>
          <w:lang w:eastAsia="zh-CN"/>
        </w:rPr>
      </w:pPr>
      <w:r>
        <w:t xml:space="preserve">This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r w:rsidRPr="00BE7531">
        <w:t xml:space="preserve"> </w:t>
      </w:r>
      <w:r w:rsidRPr="00B96418">
        <w:rPr>
          <w:lang w:eastAsia="zh-CN"/>
        </w:rPr>
        <w:t>describes the concrete scope which the external management data is applicable.</w:t>
      </w:r>
    </w:p>
    <w:p w14:paraId="6B84D295" w14:textId="77777777" w:rsidR="0036382A" w:rsidRDefault="0036382A" w:rsidP="0036382A">
      <w:pPr>
        <w:rPr>
          <w:lang w:eastAsia="zh-CN"/>
        </w:rPr>
      </w:pPr>
      <w:r>
        <w:rPr>
          <w:lang w:eastAsia="zh-CN"/>
        </w:rPr>
        <w:t xml:space="preserve">The optional attribute </w:t>
      </w:r>
      <w:proofErr w:type="spellStart"/>
      <w:r w:rsidRPr="00B96418">
        <w:rPr>
          <w:rFonts w:ascii="Courier New" w:hAnsi="Courier New" w:cs="Courier New"/>
          <w:lang w:eastAsia="zh-CN"/>
        </w:rPr>
        <w:t>geoAreas</w:t>
      </w:r>
      <w:proofErr w:type="spellEnd"/>
      <w:r>
        <w:rPr>
          <w:lang w:eastAsia="zh-CN"/>
        </w:rPr>
        <w:t xml:space="preserve"> defines the geographical area(s) to which the external management data is related.  For example, some external management data (e.g., </w:t>
      </w:r>
      <w:r w:rsidRPr="00407A83">
        <w:rPr>
          <w:lang w:eastAsia="zh-CN"/>
        </w:rPr>
        <w:t>Electronic Map</w:t>
      </w:r>
      <w:r>
        <w:rPr>
          <w:lang w:eastAsia="zh-CN"/>
        </w:rPr>
        <w:t xml:space="preserve">) can be used for optimizing radio network performance for a </w:t>
      </w:r>
      <w:r w:rsidRPr="00407A83">
        <w:rPr>
          <w:lang w:eastAsia="zh-CN"/>
        </w:rPr>
        <w:t>geographical area</w:t>
      </w:r>
      <w:r>
        <w:rPr>
          <w:lang w:eastAsia="zh-CN"/>
        </w:rPr>
        <w:t>.</w:t>
      </w:r>
    </w:p>
    <w:p w14:paraId="618F7BCA" w14:textId="77777777" w:rsidR="0036382A" w:rsidRDefault="0036382A" w:rsidP="0036382A">
      <w:r>
        <w:rPr>
          <w:lang w:eastAsia="zh-CN"/>
        </w:rPr>
        <w:t>The optional a</w:t>
      </w:r>
      <w:r w:rsidRPr="00E77D69">
        <w:rPr>
          <w:lang w:eastAsia="zh-CN"/>
        </w:rPr>
        <w:t xml:space="preserve">ttribute </w:t>
      </w:r>
      <w:proofErr w:type="spellStart"/>
      <w:r w:rsidRPr="00BE7531">
        <w:rPr>
          <w:rFonts w:ascii="Courier New" w:hAnsi="Courier New" w:cs="Courier New"/>
          <w:lang w:eastAsia="zh-CN"/>
        </w:rPr>
        <w:t>objectInstances</w:t>
      </w:r>
      <w:r>
        <w:rPr>
          <w:rFonts w:ascii="Courier New" w:hAnsi="Courier New" w:cs="Courier New"/>
          <w:lang w:eastAsia="zh-CN"/>
        </w:rPr>
        <w:t>Included</w:t>
      </w:r>
      <w:proofErr w:type="spellEnd"/>
      <w:r w:rsidRPr="00E77D69">
        <w:rPr>
          <w:lang w:eastAsia="zh-CN"/>
        </w:rPr>
        <w:t xml:space="preserve"> </w:t>
      </w:r>
      <w:r w:rsidRPr="00E77D69">
        <w:t>provide</w:t>
      </w:r>
      <w:r>
        <w:t>s</w:t>
      </w:r>
      <w:r w:rsidRPr="00E77D69">
        <w:t xml:space="preserve"> the DNs of the managed objects to which the external management data is related.</w:t>
      </w:r>
    </w:p>
    <w:p w14:paraId="588CD052" w14:textId="77777777" w:rsidR="0036382A" w:rsidRDefault="0036382A" w:rsidP="0036382A">
      <w:r>
        <w:rPr>
          <w:lang w:eastAsia="zh-CN"/>
        </w:rPr>
        <w:t>The optional a</w:t>
      </w:r>
      <w:r w:rsidRPr="00E77D69">
        <w:rPr>
          <w:lang w:eastAsia="zh-CN"/>
        </w:rPr>
        <w:t xml:space="preserve">ttribute </w:t>
      </w:r>
      <w:proofErr w:type="spellStart"/>
      <w:r w:rsidRPr="00BE7531">
        <w:rPr>
          <w:rFonts w:ascii="Courier New" w:hAnsi="Courier New" w:cs="Courier New"/>
          <w:lang w:eastAsia="zh-CN"/>
        </w:rPr>
        <w:t>objectInstances</w:t>
      </w:r>
      <w:r>
        <w:rPr>
          <w:rFonts w:ascii="Courier New" w:hAnsi="Courier New" w:cs="Courier New"/>
          <w:lang w:eastAsia="zh-CN"/>
        </w:rPr>
        <w:t>Excluded</w:t>
      </w:r>
      <w:proofErr w:type="spellEnd"/>
      <w:r w:rsidRPr="00E77D69">
        <w:rPr>
          <w:lang w:eastAsia="zh-CN"/>
        </w:rPr>
        <w:t xml:space="preserve"> </w:t>
      </w:r>
      <w:r w:rsidRPr="00E77D69">
        <w:t>provide</w:t>
      </w:r>
      <w:r>
        <w:t>s</w:t>
      </w:r>
      <w:r w:rsidRPr="00E77D69">
        <w:t xml:space="preserve"> the DNs of the managed objects to which the external management data is </w:t>
      </w:r>
      <w:r>
        <w:t>not considered</w:t>
      </w:r>
      <w:r w:rsidRPr="00E77D69">
        <w:t>.</w:t>
      </w:r>
    </w:p>
    <w:p w14:paraId="2D20AEC2" w14:textId="77777777" w:rsidR="0036382A" w:rsidRPr="004F5CA9" w:rsidRDefault="0036382A" w:rsidP="0036382A">
      <w:r>
        <w:t xml:space="preserve">If the </w:t>
      </w:r>
      <w:r>
        <w:rPr>
          <w:lang w:eastAsia="zh-CN"/>
        </w:rPr>
        <w:t xml:space="preserve">attributes </w:t>
      </w:r>
      <w:proofErr w:type="spellStart"/>
      <w:r w:rsidRPr="00BE7531">
        <w:rPr>
          <w:rFonts w:ascii="Courier New" w:hAnsi="Courier New" w:cs="Courier New"/>
          <w:lang w:eastAsia="zh-CN"/>
        </w:rPr>
        <w:t>geoAreas</w:t>
      </w:r>
      <w:proofErr w:type="spellEnd"/>
      <w:r>
        <w:rPr>
          <w:lang w:eastAsia="zh-CN"/>
        </w:rPr>
        <w:t xml:space="preserve"> and </w:t>
      </w:r>
      <w:proofErr w:type="spellStart"/>
      <w:r w:rsidRPr="00BE7531">
        <w:rPr>
          <w:rFonts w:ascii="Courier New" w:hAnsi="Courier New" w:cs="Courier New"/>
          <w:lang w:eastAsia="zh-CN"/>
        </w:rPr>
        <w:t>objectInstances</w:t>
      </w:r>
      <w:r>
        <w:rPr>
          <w:rFonts w:ascii="Courier New" w:hAnsi="Courier New" w:cs="Courier New"/>
          <w:lang w:eastAsia="zh-CN"/>
        </w:rPr>
        <w:t>Excluded</w:t>
      </w:r>
      <w:proofErr w:type="spellEnd"/>
      <w:r w:rsidRPr="00E77D69">
        <w:rPr>
          <w:lang w:eastAsia="zh-CN"/>
        </w:rPr>
        <w:t xml:space="preserve"> </w:t>
      </w:r>
      <w:r>
        <w:t xml:space="preserve">are present, </w:t>
      </w:r>
      <w:r w:rsidRPr="00607088">
        <w:t xml:space="preserve">the </w:t>
      </w:r>
      <w:proofErr w:type="spellStart"/>
      <w:r w:rsidRPr="00B96418">
        <w:rPr>
          <w:rFonts w:ascii="Courier New" w:hAnsi="Courier New" w:cs="Courier New"/>
          <w:lang w:eastAsia="zh-CN"/>
        </w:rPr>
        <w:t>geoAreas</w:t>
      </w:r>
      <w:proofErr w:type="spellEnd"/>
      <w:r w:rsidRPr="00607088">
        <w:t xml:space="preserve"> shall be used as scope for external data </w:t>
      </w:r>
      <w:r>
        <w:t>excluding</w:t>
      </w:r>
      <w:r w:rsidRPr="00607088">
        <w:t xml:space="preserve"> the DNs specified by </w:t>
      </w:r>
      <w:proofErr w:type="spellStart"/>
      <w:r w:rsidRPr="00B96418">
        <w:rPr>
          <w:rFonts w:ascii="Courier New" w:hAnsi="Courier New" w:cs="Courier New"/>
          <w:lang w:eastAsia="zh-CN"/>
        </w:rPr>
        <w:t>objectInstancesExcluded</w:t>
      </w:r>
      <w:proofErr w:type="spellEnd"/>
      <w:r w:rsidRPr="00B96418">
        <w:rPr>
          <w:lang w:eastAsia="zh-CN"/>
        </w:rPr>
        <w:t>.</w:t>
      </w:r>
    </w:p>
    <w:p w14:paraId="59DD2191" w14:textId="77777777" w:rsidR="0036382A" w:rsidRDefault="0036382A" w:rsidP="0036382A">
      <w:r>
        <w:lastRenderedPageBreak/>
        <w:t xml:space="preserve">If the </w:t>
      </w:r>
      <w:r>
        <w:rPr>
          <w:lang w:eastAsia="zh-CN"/>
        </w:rPr>
        <w:t xml:space="preserve">attributes </w:t>
      </w:r>
      <w:proofErr w:type="spellStart"/>
      <w:r w:rsidRPr="00BE7531">
        <w:rPr>
          <w:rFonts w:ascii="Courier New" w:hAnsi="Courier New" w:cs="Courier New"/>
          <w:lang w:eastAsia="zh-CN"/>
        </w:rPr>
        <w:t>geoAreas</w:t>
      </w:r>
      <w:proofErr w:type="spellEnd"/>
      <w:r>
        <w:rPr>
          <w:lang w:eastAsia="zh-CN"/>
        </w:rPr>
        <w:t xml:space="preserve"> and </w:t>
      </w:r>
      <w:proofErr w:type="spellStart"/>
      <w:r w:rsidRPr="00BE7531">
        <w:rPr>
          <w:rFonts w:ascii="Courier New" w:hAnsi="Courier New" w:cs="Courier New"/>
          <w:lang w:eastAsia="zh-CN"/>
        </w:rPr>
        <w:t>objectInstances</w:t>
      </w:r>
      <w:r>
        <w:rPr>
          <w:rFonts w:ascii="Courier New" w:hAnsi="Courier New" w:cs="Courier New"/>
          <w:lang w:eastAsia="zh-CN"/>
        </w:rPr>
        <w:t>Included</w:t>
      </w:r>
      <w:proofErr w:type="spellEnd"/>
      <w:r w:rsidRPr="00E77D69">
        <w:rPr>
          <w:lang w:eastAsia="zh-CN"/>
        </w:rPr>
        <w:t xml:space="preserve"> </w:t>
      </w:r>
      <w:r>
        <w:t xml:space="preserve">are present, </w:t>
      </w:r>
      <w:r w:rsidRPr="00607088">
        <w:t xml:space="preserve">the </w:t>
      </w:r>
      <w:proofErr w:type="spellStart"/>
      <w:r w:rsidRPr="00B96418">
        <w:rPr>
          <w:rFonts w:ascii="Courier New" w:hAnsi="Courier New" w:cs="Courier New"/>
          <w:lang w:eastAsia="zh-CN"/>
        </w:rPr>
        <w:t>geoAreas</w:t>
      </w:r>
      <w:proofErr w:type="spellEnd"/>
      <w:r w:rsidRPr="00607088">
        <w:t xml:space="preserve"> shall be used as scope for external data </w:t>
      </w:r>
      <w:r>
        <w:t>including</w:t>
      </w:r>
      <w:r w:rsidRPr="00607088">
        <w:t xml:space="preserve"> the DNs specified by </w:t>
      </w:r>
      <w:proofErr w:type="spellStart"/>
      <w:r w:rsidRPr="00B96418">
        <w:rPr>
          <w:rFonts w:ascii="Courier New" w:hAnsi="Courier New" w:cs="Courier New"/>
          <w:lang w:eastAsia="zh-CN"/>
        </w:rPr>
        <w:t>objectInstancesIncluded</w:t>
      </w:r>
      <w:proofErr w:type="spellEnd"/>
      <w:r>
        <w:t>.</w:t>
      </w:r>
    </w:p>
    <w:p w14:paraId="5E847B4C" w14:textId="5DFED7EF" w:rsidR="0019266C" w:rsidRPr="0036382A" w:rsidRDefault="0036382A" w:rsidP="0019266C">
      <w:r>
        <w:t xml:space="preserve">If the </w:t>
      </w:r>
      <w:r>
        <w:rPr>
          <w:lang w:eastAsia="zh-CN"/>
        </w:rPr>
        <w:t xml:space="preserve">attributes </w:t>
      </w:r>
      <w:proofErr w:type="spellStart"/>
      <w:r w:rsidRPr="00BE7531">
        <w:rPr>
          <w:rFonts w:ascii="Courier New" w:hAnsi="Courier New" w:cs="Courier New"/>
          <w:lang w:eastAsia="zh-CN"/>
        </w:rPr>
        <w:t>geoAreas</w:t>
      </w:r>
      <w:proofErr w:type="spellEnd"/>
      <w:r>
        <w:rPr>
          <w:rFonts w:ascii="Courier New" w:hAnsi="Courier New" w:cs="Courier New"/>
          <w:lang w:eastAsia="zh-CN"/>
        </w:rPr>
        <w:t>,</w:t>
      </w:r>
      <w:r>
        <w:rPr>
          <w:lang w:eastAsia="zh-CN"/>
        </w:rPr>
        <w:t xml:space="preserve"> </w:t>
      </w:r>
      <w:proofErr w:type="spellStart"/>
      <w:r w:rsidRPr="00BE7531">
        <w:rPr>
          <w:rFonts w:ascii="Courier New" w:hAnsi="Courier New" w:cs="Courier New"/>
          <w:lang w:eastAsia="zh-CN"/>
        </w:rPr>
        <w:t>objectInstances</w:t>
      </w:r>
      <w:r>
        <w:rPr>
          <w:rFonts w:ascii="Courier New" w:hAnsi="Courier New" w:cs="Courier New"/>
          <w:lang w:eastAsia="zh-CN"/>
        </w:rPr>
        <w:t>Included</w:t>
      </w:r>
      <w:proofErr w:type="spellEnd"/>
      <w:r w:rsidRPr="00E77D69">
        <w:rPr>
          <w:lang w:eastAsia="zh-CN"/>
        </w:rPr>
        <w:t xml:space="preserve"> </w:t>
      </w:r>
      <w:r>
        <w:rPr>
          <w:lang w:eastAsia="zh-CN"/>
        </w:rPr>
        <w:t xml:space="preserve">and </w:t>
      </w:r>
      <w:proofErr w:type="spellStart"/>
      <w:r w:rsidRPr="00BE7531">
        <w:rPr>
          <w:rFonts w:ascii="Courier New" w:hAnsi="Courier New" w:cs="Courier New"/>
          <w:lang w:eastAsia="zh-CN"/>
        </w:rPr>
        <w:t>objectInstances</w:t>
      </w:r>
      <w:r>
        <w:rPr>
          <w:rFonts w:ascii="Courier New" w:hAnsi="Courier New" w:cs="Courier New"/>
          <w:lang w:eastAsia="zh-CN"/>
        </w:rPr>
        <w:t>Excluded</w:t>
      </w:r>
      <w:proofErr w:type="spellEnd"/>
      <w:r w:rsidRPr="00E77D69">
        <w:rPr>
          <w:lang w:eastAsia="zh-CN"/>
        </w:rPr>
        <w:t xml:space="preserve"> </w:t>
      </w:r>
      <w:r>
        <w:t xml:space="preserve">are present, </w:t>
      </w:r>
      <w:r w:rsidRPr="00607088">
        <w:t xml:space="preserve">the </w:t>
      </w:r>
      <w:proofErr w:type="spellStart"/>
      <w:r w:rsidRPr="00B96418">
        <w:rPr>
          <w:rFonts w:ascii="Courier New" w:hAnsi="Courier New" w:cs="Courier New"/>
          <w:lang w:eastAsia="zh-CN"/>
        </w:rPr>
        <w:t>geoAreas</w:t>
      </w:r>
      <w:proofErr w:type="spellEnd"/>
      <w:r w:rsidRPr="00607088">
        <w:t xml:space="preserve"> shall be used as scope for external data </w:t>
      </w:r>
      <w:r>
        <w:t>including</w:t>
      </w:r>
      <w:r w:rsidRPr="00607088">
        <w:t xml:space="preserve"> the DNs specified by </w:t>
      </w:r>
      <w:proofErr w:type="spellStart"/>
      <w:r w:rsidRPr="00B96418">
        <w:rPr>
          <w:rFonts w:ascii="Courier New" w:hAnsi="Courier New" w:cs="Courier New"/>
          <w:lang w:eastAsia="zh-CN"/>
        </w:rPr>
        <w:t>objectInstancesIncluded</w:t>
      </w:r>
      <w:proofErr w:type="spellEnd"/>
      <w:r w:rsidRPr="00607088">
        <w:t xml:space="preserve"> and </w:t>
      </w:r>
      <w:r>
        <w:t>excluding</w:t>
      </w:r>
      <w:r w:rsidRPr="00607088">
        <w:t xml:space="preserve"> the DNs specified by </w:t>
      </w:r>
      <w:proofErr w:type="spellStart"/>
      <w:r w:rsidRPr="00B96418">
        <w:rPr>
          <w:rFonts w:ascii="Courier New" w:hAnsi="Courier New" w:cs="Courier New"/>
          <w:lang w:eastAsia="zh-CN"/>
        </w:rPr>
        <w:t>objectInstancesExcluded</w:t>
      </w:r>
      <w:proofErr w:type="spellEnd"/>
      <w:r>
        <w:t>.</w:t>
      </w:r>
    </w:p>
    <w:p w14:paraId="1B7B0B8C" w14:textId="2B58DD40" w:rsidR="0019266C" w:rsidRDefault="0019266C" w:rsidP="0019266C">
      <w:pPr>
        <w:pStyle w:val="Heading4"/>
      </w:pPr>
      <w:r>
        <w:t>4.3.Y</w:t>
      </w:r>
      <w:r w:rsidRPr="00CE6AD3">
        <w:t>.</w:t>
      </w:r>
      <w:r>
        <w:t>2</w:t>
      </w:r>
      <w:r w:rsidRPr="00CE6AD3">
        <w:tab/>
      </w:r>
      <w:r w:rsidR="0036382A">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5"/>
        <w:gridCol w:w="1175"/>
        <w:gridCol w:w="1175"/>
        <w:gridCol w:w="1175"/>
        <w:gridCol w:w="1098"/>
      </w:tblGrid>
      <w:tr w:rsidR="0019266C" w14:paraId="5CE662ED" w14:textId="77777777" w:rsidTr="00B96418">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A76B3C7" w14:textId="77777777" w:rsidR="0019266C" w:rsidRDefault="0019266C" w:rsidP="00B96418">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6DBC2CB" w14:textId="77777777" w:rsidR="0019266C" w:rsidRDefault="0019266C" w:rsidP="00B96418">
            <w:pPr>
              <w:pStyle w:val="TAH"/>
            </w:pPr>
            <w:r>
              <w:t>S</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7CCB600" w14:textId="77777777" w:rsidR="0019266C" w:rsidRDefault="0019266C" w:rsidP="00B96418">
            <w:pPr>
              <w:pStyle w:val="TAH"/>
            </w:pPr>
            <w:proofErr w:type="spellStart"/>
            <w:r>
              <w:t>isReadable</w:t>
            </w:r>
            <w:proofErr w:type="spellEnd"/>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36EBFB8" w14:textId="77777777" w:rsidR="0019266C" w:rsidRDefault="0019266C" w:rsidP="00B96418">
            <w:pPr>
              <w:pStyle w:val="TAH"/>
            </w:pPr>
            <w:proofErr w:type="spellStart"/>
            <w:r>
              <w:t>isWritable</w:t>
            </w:r>
            <w:proofErr w:type="spellEnd"/>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ABDC5A4" w14:textId="77777777" w:rsidR="0019266C" w:rsidRDefault="0019266C" w:rsidP="00B96418">
            <w:pPr>
              <w:pStyle w:val="TAH"/>
            </w:pPr>
            <w:proofErr w:type="spellStart"/>
            <w:r>
              <w:rPr>
                <w:rFonts w:cs="Arial"/>
                <w:bCs/>
                <w:szCs w:val="18"/>
              </w:rPr>
              <w:t>isInvariant</w:t>
            </w:r>
            <w:proofErr w:type="spellEnd"/>
          </w:p>
        </w:tc>
        <w:tc>
          <w:tcPr>
            <w:tcW w:w="57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D540F94" w14:textId="77777777" w:rsidR="0019266C" w:rsidRDefault="0019266C" w:rsidP="00B96418">
            <w:pPr>
              <w:pStyle w:val="TAH"/>
            </w:pPr>
            <w:proofErr w:type="spellStart"/>
            <w:r>
              <w:t>isNotifyable</w:t>
            </w:r>
            <w:proofErr w:type="spellEnd"/>
          </w:p>
        </w:tc>
      </w:tr>
      <w:tr w:rsidR="0019266C" w14:paraId="001B0777" w14:textId="77777777" w:rsidTr="00B96418">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0D6E06DA" w14:textId="6A7877DD" w:rsidR="0019266C" w:rsidRDefault="0019266C" w:rsidP="00B96418">
            <w:pPr>
              <w:pStyle w:val="TAL"/>
              <w:rPr>
                <w:rFonts w:cs="Arial"/>
              </w:rPr>
            </w:pPr>
            <w:proofErr w:type="spellStart"/>
            <w:r w:rsidRPr="008A181A">
              <w:rPr>
                <w:rFonts w:ascii="Courier New" w:hAnsi="Courier New" w:cs="Courier New"/>
                <w:szCs w:val="18"/>
              </w:rPr>
              <w:t>geoAreas</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51098A1F" w14:textId="3645E5FA" w:rsidR="0019266C" w:rsidRDefault="0036382A" w:rsidP="00B96418">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hideMark/>
          </w:tcPr>
          <w:p w14:paraId="7604B88D" w14:textId="77777777" w:rsidR="0019266C" w:rsidRDefault="0019266C" w:rsidP="00B96418">
            <w:pPr>
              <w:pStyle w:val="TAL"/>
              <w:jc w:val="center"/>
            </w:pPr>
            <w:r w:rsidRPr="00CE6AD3">
              <w:t>T</w:t>
            </w:r>
          </w:p>
        </w:tc>
        <w:tc>
          <w:tcPr>
            <w:tcW w:w="610" w:type="pct"/>
            <w:tcBorders>
              <w:top w:val="single" w:sz="4" w:space="0" w:color="auto"/>
              <w:left w:val="single" w:sz="4" w:space="0" w:color="auto"/>
              <w:bottom w:val="single" w:sz="4" w:space="0" w:color="auto"/>
              <w:right w:val="single" w:sz="4" w:space="0" w:color="auto"/>
            </w:tcBorders>
            <w:noWrap/>
            <w:hideMark/>
          </w:tcPr>
          <w:p w14:paraId="2E28EBA4" w14:textId="77777777" w:rsidR="0019266C" w:rsidRDefault="0019266C" w:rsidP="00B96418">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hideMark/>
          </w:tcPr>
          <w:p w14:paraId="72E4B423" w14:textId="77777777" w:rsidR="0019266C" w:rsidRDefault="0019266C" w:rsidP="00B96418">
            <w:pPr>
              <w:pStyle w:val="TAL"/>
              <w:jc w:val="center"/>
              <w:rPr>
                <w:lang w:eastAsia="zh-CN"/>
              </w:rPr>
            </w:pPr>
            <w:r w:rsidRPr="00CE6AD3">
              <w:rPr>
                <w:lang w:eastAsia="zh-CN"/>
              </w:rPr>
              <w:t>F</w:t>
            </w:r>
          </w:p>
        </w:tc>
        <w:tc>
          <w:tcPr>
            <w:tcW w:w="570" w:type="pct"/>
            <w:tcBorders>
              <w:top w:val="single" w:sz="4" w:space="0" w:color="auto"/>
              <w:left w:val="single" w:sz="4" w:space="0" w:color="auto"/>
              <w:bottom w:val="single" w:sz="4" w:space="0" w:color="auto"/>
              <w:right w:val="single" w:sz="4" w:space="0" w:color="auto"/>
            </w:tcBorders>
            <w:noWrap/>
            <w:hideMark/>
          </w:tcPr>
          <w:p w14:paraId="4ADFA072" w14:textId="77777777" w:rsidR="0019266C" w:rsidRDefault="0019266C" w:rsidP="00B96418">
            <w:pPr>
              <w:pStyle w:val="TAL"/>
              <w:jc w:val="center"/>
              <w:rPr>
                <w:lang w:eastAsia="zh-CN"/>
              </w:rPr>
            </w:pPr>
            <w:r>
              <w:rPr>
                <w:lang w:eastAsia="zh-CN"/>
              </w:rPr>
              <w:t>T</w:t>
            </w:r>
          </w:p>
        </w:tc>
      </w:tr>
      <w:tr w:rsidR="0036382A" w14:paraId="6F2D7B1E" w14:textId="77777777" w:rsidTr="00B96418">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C11B3F3" w14:textId="1B6D676E" w:rsidR="0036382A" w:rsidRPr="00B26339" w:rsidRDefault="0036382A" w:rsidP="0036382A">
            <w:pPr>
              <w:pStyle w:val="TAL"/>
              <w:rPr>
                <w:rFonts w:cs="Arial"/>
              </w:rPr>
            </w:pPr>
            <w:proofErr w:type="spellStart"/>
            <w:r w:rsidRPr="00F13CCB">
              <w:rPr>
                <w:rFonts w:ascii="Courier New" w:hAnsi="Courier New" w:cs="Courier New"/>
                <w:lang w:eastAsia="zh-CN"/>
              </w:rPr>
              <w:t>objectInstances</w:t>
            </w:r>
            <w:r>
              <w:rPr>
                <w:rFonts w:ascii="Courier New" w:hAnsi="Courier New" w:cs="Courier New"/>
                <w:lang w:eastAsia="zh-CN"/>
              </w:rPr>
              <w:t>Included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4E31645E" w14:textId="4F2594AB" w:rsidR="0036382A" w:rsidRPr="00F3719F" w:rsidRDefault="0036382A" w:rsidP="0036382A">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tcPr>
          <w:p w14:paraId="57E443FC" w14:textId="6FC53651" w:rsidR="0036382A" w:rsidRPr="00CE6AD3" w:rsidRDefault="0036382A" w:rsidP="0036382A">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6B111294" w14:textId="7BC1A53A" w:rsidR="0036382A" w:rsidRDefault="0036382A" w:rsidP="0036382A">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0902B786" w14:textId="4EECA02D" w:rsidR="0036382A" w:rsidRPr="00CE6AD3" w:rsidRDefault="0036382A" w:rsidP="0036382A">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4847379E" w14:textId="66C9ACCC" w:rsidR="0036382A" w:rsidRDefault="0036382A" w:rsidP="0036382A">
            <w:pPr>
              <w:pStyle w:val="TAL"/>
              <w:jc w:val="center"/>
              <w:rPr>
                <w:lang w:eastAsia="zh-CN"/>
              </w:rPr>
            </w:pPr>
            <w:r>
              <w:rPr>
                <w:lang w:eastAsia="zh-CN"/>
              </w:rPr>
              <w:t>T</w:t>
            </w:r>
          </w:p>
        </w:tc>
      </w:tr>
      <w:tr w:rsidR="0036382A" w14:paraId="53E0998A" w14:textId="77777777" w:rsidTr="00B96418">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0B7D931" w14:textId="61F6EEC4" w:rsidR="0036382A" w:rsidRPr="00B26339" w:rsidRDefault="0036382A" w:rsidP="0036382A">
            <w:pPr>
              <w:pStyle w:val="TAL"/>
              <w:rPr>
                <w:rFonts w:cs="Arial"/>
              </w:rPr>
            </w:pPr>
            <w:proofErr w:type="spellStart"/>
            <w:r w:rsidRPr="00F13CCB">
              <w:rPr>
                <w:rFonts w:ascii="Courier New" w:hAnsi="Courier New" w:cs="Courier New"/>
                <w:lang w:eastAsia="zh-CN"/>
              </w:rPr>
              <w:t>objectInstances</w:t>
            </w:r>
            <w:r>
              <w:rPr>
                <w:rFonts w:ascii="Courier New" w:hAnsi="Courier New" w:cs="Courier New"/>
                <w:lang w:eastAsia="zh-CN"/>
              </w:rPr>
              <w:t>Excluded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68140211" w14:textId="5932BB2E" w:rsidR="0036382A" w:rsidRPr="00F3719F" w:rsidRDefault="0036382A" w:rsidP="0036382A">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tcPr>
          <w:p w14:paraId="62A03B23" w14:textId="0A43B5B9" w:rsidR="0036382A" w:rsidRPr="00CE6AD3" w:rsidRDefault="0036382A" w:rsidP="0036382A">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38099C4F" w14:textId="629F1DCC" w:rsidR="0036382A" w:rsidRDefault="0036382A" w:rsidP="0036382A">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63BE606F" w14:textId="0D46FFAB" w:rsidR="0036382A" w:rsidRPr="00CE6AD3" w:rsidRDefault="0036382A" w:rsidP="0036382A">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19866515" w14:textId="77CAED74" w:rsidR="0036382A" w:rsidRDefault="0036382A" w:rsidP="0036382A">
            <w:pPr>
              <w:pStyle w:val="TAL"/>
              <w:jc w:val="center"/>
              <w:rPr>
                <w:lang w:eastAsia="zh-CN"/>
              </w:rPr>
            </w:pPr>
            <w:r>
              <w:rPr>
                <w:lang w:eastAsia="zh-CN"/>
              </w:rPr>
              <w:t>T</w:t>
            </w:r>
          </w:p>
        </w:tc>
      </w:tr>
    </w:tbl>
    <w:p w14:paraId="27FA0FBD" w14:textId="77777777" w:rsidR="0019266C" w:rsidRDefault="0019266C" w:rsidP="0019266C">
      <w:pPr>
        <w:pStyle w:val="Heading4"/>
      </w:pPr>
      <w:r>
        <w:t>4.3.Y.3</w:t>
      </w:r>
      <w:r>
        <w:tab/>
        <w:t>Attribute constraints</w:t>
      </w:r>
    </w:p>
    <w:p w14:paraId="677C1500" w14:textId="763A6843" w:rsidR="0019266C" w:rsidRPr="003D56FE" w:rsidRDefault="0019491F" w:rsidP="0019266C">
      <w:pPr>
        <w:rPr>
          <w:lang w:eastAsia="zh-CN"/>
        </w:rPr>
      </w:pPr>
      <w:r>
        <w:rPr>
          <w:lang w:eastAsia="zh-CN"/>
        </w:rPr>
        <w:t>N</w:t>
      </w:r>
      <w:r w:rsidR="0036382A">
        <w:rPr>
          <w:lang w:eastAsia="zh-CN"/>
        </w:rPr>
        <w:t>one.</w:t>
      </w:r>
    </w:p>
    <w:p w14:paraId="1E3E9418" w14:textId="77777777" w:rsidR="0019266C" w:rsidRDefault="0019266C" w:rsidP="0019266C">
      <w:pPr>
        <w:pStyle w:val="Heading4"/>
      </w:pPr>
      <w:r>
        <w:t>4.3.Y.4</w:t>
      </w:r>
      <w:r>
        <w:tab/>
        <w:t>Notifications</w:t>
      </w:r>
    </w:p>
    <w:p w14:paraId="296A29D5" w14:textId="01F05C89" w:rsidR="0012122E" w:rsidRDefault="0012122E" w:rsidP="0012122E">
      <w:pPr>
        <w:rPr>
          <w:ins w:id="181" w:author="Nokia" w:date="2025-05-04T07:17:00Z" w16du:dateUtc="2025-05-04T05:17:00Z"/>
        </w:rPr>
      </w:pPr>
      <w:ins w:id="182" w:author="Nokia" w:date="2025-05-04T07:17:00Z" w16du:dateUtc="2025-05-04T05:17:00Z">
        <w:r w:rsidRPr="009230CB">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ins>
    </w:p>
    <w:p w14:paraId="61C41031" w14:textId="283DE615" w:rsidR="0019266C" w:rsidRDefault="0019266C" w:rsidP="0019266C">
      <w:pPr>
        <w:rPr>
          <w:iCs/>
        </w:rPr>
      </w:pPr>
      <w:del w:id="183" w:author="Nokia" w:date="2025-05-04T07:17:00Z" w16du:dateUtc="2025-05-04T05:17:00Z">
        <w:r w:rsidDel="0012122E">
          <w:rPr>
            <w:iCs/>
          </w:rPr>
          <w:delText>Not applicable.</w:delText>
        </w:r>
      </w:del>
    </w:p>
    <w:p w14:paraId="7961EDB5" w14:textId="77777777" w:rsidR="004050B3" w:rsidRPr="00145707" w:rsidRDefault="004050B3" w:rsidP="004050B3">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39AE1FD6" w14:textId="77777777" w:rsidR="0019266C" w:rsidRDefault="0019266C" w:rsidP="0019266C">
      <w:pPr>
        <w:rPr>
          <w:iCs/>
        </w:rPr>
      </w:pPr>
    </w:p>
    <w:p w14:paraId="09D057D1" w14:textId="77777777" w:rsidR="00BD0CAD" w:rsidRDefault="00BD0CAD">
      <w:pPr>
        <w:pStyle w:val="Heading2"/>
      </w:pPr>
      <w:bookmarkStart w:id="184" w:name="_CR4_4"/>
      <w:bookmarkStart w:id="185" w:name="_Toc193454450"/>
      <w:bookmarkEnd w:id="184"/>
      <w:r>
        <w:lastRenderedPageBreak/>
        <w:t>4.4</w:t>
      </w:r>
      <w:r>
        <w:tab/>
        <w:t>Attribute definitions</w:t>
      </w:r>
      <w:bookmarkEnd w:id="139"/>
      <w:bookmarkEnd w:id="140"/>
      <w:bookmarkEnd w:id="141"/>
      <w:bookmarkEnd w:id="142"/>
      <w:bookmarkEnd w:id="143"/>
      <w:bookmarkEnd w:id="144"/>
      <w:bookmarkEnd w:id="185"/>
    </w:p>
    <w:p w14:paraId="18C58FEC" w14:textId="77777777" w:rsidR="00BD0CAD" w:rsidRDefault="00BD0CAD">
      <w:pPr>
        <w:pStyle w:val="Heading3"/>
      </w:pPr>
      <w:bookmarkStart w:id="186" w:name="_CR4_4_1"/>
      <w:bookmarkStart w:id="187" w:name="_Toc20150485"/>
      <w:bookmarkStart w:id="188" w:name="_Toc27479748"/>
      <w:bookmarkStart w:id="189" w:name="_Toc36025283"/>
      <w:bookmarkStart w:id="190" w:name="_Toc44516390"/>
      <w:bookmarkStart w:id="191" w:name="_Toc45272705"/>
      <w:bookmarkStart w:id="192" w:name="_Toc51754703"/>
      <w:bookmarkStart w:id="193" w:name="_Toc193454451"/>
      <w:bookmarkEnd w:id="186"/>
      <w:r>
        <w:t>4.4.1</w:t>
      </w:r>
      <w:r>
        <w:tab/>
        <w:t>Attribute properties</w:t>
      </w:r>
      <w:bookmarkEnd w:id="187"/>
      <w:bookmarkEnd w:id="188"/>
      <w:bookmarkEnd w:id="189"/>
      <w:bookmarkEnd w:id="190"/>
      <w:bookmarkEnd w:id="191"/>
      <w:bookmarkEnd w:id="192"/>
      <w:bookmarkEnd w:id="193"/>
    </w:p>
    <w:p w14:paraId="6E2EFD8A" w14:textId="77777777" w:rsidR="00BD0CAD" w:rsidRDefault="00BD0CAD">
      <w:pPr>
        <w:keepNext/>
      </w:pPr>
      <w:r>
        <w:t xml:space="preserve">The following table defines the properties of attributes specified in the present document. </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2"/>
        <w:gridCol w:w="2621"/>
        <w:gridCol w:w="5245"/>
        <w:gridCol w:w="1984"/>
        <w:gridCol w:w="9"/>
      </w:tblGrid>
      <w:tr w:rsidR="003D699A" w:rsidRPr="00B26339" w14:paraId="518402D5" w14:textId="77777777" w:rsidTr="00BE43F1">
        <w:trPr>
          <w:gridBefore w:val="1"/>
          <w:gridAfter w:val="1"/>
          <w:wBefore w:w="32" w:type="dxa"/>
          <w:wAfter w:w="9" w:type="dxa"/>
          <w:cantSplit/>
          <w:tblHeader/>
          <w:jc w:val="center"/>
        </w:trPr>
        <w:tc>
          <w:tcPr>
            <w:tcW w:w="2621" w:type="dxa"/>
            <w:shd w:val="clear" w:color="auto" w:fill="BFBFBF"/>
          </w:tcPr>
          <w:p w14:paraId="1BC188CD" w14:textId="77777777" w:rsidR="00BD0CAD" w:rsidRPr="00B26339" w:rsidRDefault="00BD0CAD">
            <w:pPr>
              <w:pStyle w:val="TAH"/>
              <w:rPr>
                <w:rFonts w:cs="Arial"/>
                <w:szCs w:val="18"/>
              </w:rPr>
            </w:pPr>
            <w:r w:rsidRPr="00B26339">
              <w:rPr>
                <w:rFonts w:cs="Arial"/>
                <w:szCs w:val="18"/>
              </w:rPr>
              <w:lastRenderedPageBreak/>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D32788" w:rsidRPr="00B26339" w14:paraId="6E8759FD" w14:textId="77777777" w:rsidTr="00BE43F1">
        <w:trPr>
          <w:gridBefore w:val="1"/>
          <w:gridAfter w:val="1"/>
          <w:wBefore w:w="32" w:type="dxa"/>
          <w:wAfter w:w="9" w:type="dxa"/>
          <w:cantSplit/>
          <w:jc w:val="center"/>
        </w:trPr>
        <w:tc>
          <w:tcPr>
            <w:tcW w:w="2621" w:type="dxa"/>
          </w:tcPr>
          <w:p w14:paraId="2F6E6BB6" w14:textId="2BC82E49" w:rsidR="00D32788" w:rsidRPr="0061649B" w:rsidRDefault="00D32788" w:rsidP="00D32788">
            <w:pPr>
              <w:pStyle w:val="TAL"/>
              <w:rPr>
                <w:rFonts w:cs="Arial"/>
                <w:szCs w:val="18"/>
              </w:rPr>
            </w:pPr>
            <w:proofErr w:type="spellStart"/>
            <w:r w:rsidRPr="00AE71A0">
              <w:rPr>
                <w:rFonts w:ascii="Courier New" w:hAnsi="Courier New" w:cs="Courier New"/>
                <w:color w:val="000000"/>
                <w:lang w:val="de-DE"/>
              </w:rPr>
              <w:t>numberOfFiles</w:t>
            </w:r>
            <w:proofErr w:type="spellEnd"/>
          </w:p>
        </w:tc>
        <w:tc>
          <w:tcPr>
            <w:tcW w:w="5245" w:type="dxa"/>
          </w:tcPr>
          <w:p w14:paraId="7014EAC9" w14:textId="77777777" w:rsidR="00D32788" w:rsidRPr="00B940D8" w:rsidRDefault="00D32788" w:rsidP="00D32788">
            <w:pPr>
              <w:pStyle w:val="TAL"/>
              <w:rPr>
                <w:rFonts w:cs="Arial"/>
                <w:szCs w:val="18"/>
              </w:rPr>
            </w:pPr>
            <w:r w:rsidRPr="00B940D8">
              <w:rPr>
                <w:rFonts w:cs="Arial"/>
                <w:szCs w:val="18"/>
              </w:rPr>
              <w:t>Number of files in a file collection.</w:t>
            </w:r>
          </w:p>
          <w:p w14:paraId="6D800C8A" w14:textId="77777777" w:rsidR="00D32788" w:rsidRPr="00B940D8" w:rsidRDefault="00D32788" w:rsidP="00D32788">
            <w:pPr>
              <w:pStyle w:val="TAL"/>
              <w:rPr>
                <w:rFonts w:cs="Arial"/>
                <w:szCs w:val="18"/>
              </w:rPr>
            </w:pPr>
          </w:p>
          <w:p w14:paraId="3A26E675" w14:textId="646DFD25" w:rsidR="00D32788" w:rsidRPr="0061649B" w:rsidRDefault="00D32788" w:rsidP="00D32788">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6A956DBF"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Integer</w:t>
            </w:r>
          </w:p>
          <w:p w14:paraId="01A03B84"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7B17E57B"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ECB982B"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439991FF"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163D8F8" w14:textId="7582BE72" w:rsidR="00D32788" w:rsidRPr="0061649B" w:rsidRDefault="00D32788" w:rsidP="00D32788">
            <w:pPr>
              <w:pStyle w:val="TAL"/>
            </w:pPr>
            <w:proofErr w:type="spellStart"/>
            <w:r w:rsidRPr="00B940D8">
              <w:rPr>
                <w:rFonts w:cs="Arial"/>
                <w:szCs w:val="18"/>
              </w:rPr>
              <w:t>isNullable</w:t>
            </w:r>
            <w:proofErr w:type="spellEnd"/>
            <w:r w:rsidRPr="00B940D8">
              <w:rPr>
                <w:rFonts w:cs="Arial"/>
                <w:szCs w:val="18"/>
              </w:rPr>
              <w:t>: False</w:t>
            </w:r>
          </w:p>
        </w:tc>
      </w:tr>
      <w:tr w:rsidR="00D32788" w:rsidRPr="00B26339" w14:paraId="4732A8B7" w14:textId="77777777" w:rsidTr="00BE43F1">
        <w:trPr>
          <w:gridBefore w:val="1"/>
          <w:gridAfter w:val="1"/>
          <w:wBefore w:w="32" w:type="dxa"/>
          <w:wAfter w:w="9" w:type="dxa"/>
          <w:cantSplit/>
          <w:jc w:val="center"/>
        </w:trPr>
        <w:tc>
          <w:tcPr>
            <w:tcW w:w="2621" w:type="dxa"/>
          </w:tcPr>
          <w:p w14:paraId="59942C15" w14:textId="39A47186" w:rsidR="00D32788" w:rsidRPr="0061649B" w:rsidRDefault="00D32788" w:rsidP="00D32788">
            <w:pPr>
              <w:pStyle w:val="TAL"/>
              <w:rPr>
                <w:rFonts w:cs="Arial"/>
                <w:szCs w:val="18"/>
              </w:rPr>
            </w:pPr>
            <w:proofErr w:type="spellStart"/>
            <w:r w:rsidRPr="0093015D">
              <w:rPr>
                <w:rFonts w:ascii="Courier New" w:hAnsi="Courier New" w:cs="Courier New"/>
              </w:rPr>
              <w:t>fileLocation</w:t>
            </w:r>
            <w:proofErr w:type="spellEnd"/>
          </w:p>
        </w:tc>
        <w:tc>
          <w:tcPr>
            <w:tcW w:w="5245" w:type="dxa"/>
          </w:tcPr>
          <w:p w14:paraId="1769B036" w14:textId="74A3F4B3" w:rsidR="00D32788" w:rsidRPr="00B940D8" w:rsidRDefault="00D32788" w:rsidP="00D32788">
            <w:pPr>
              <w:pStyle w:val="TAL"/>
              <w:rPr>
                <w:rFonts w:cs="Arial"/>
                <w:szCs w:val="18"/>
              </w:rPr>
            </w:pPr>
            <w:r w:rsidRPr="00B940D8">
              <w:rPr>
                <w:rFonts w:cs="Arial"/>
                <w:szCs w:val="18"/>
              </w:rPr>
              <w:t xml:space="preserve">Location of the file incl. the file transfer protocol, and the file name for the case the file content cannot be retrieved by reading the </w:t>
            </w:r>
            <w:proofErr w:type="spellStart"/>
            <w:r w:rsidRPr="006A55A7">
              <w:rPr>
                <w:rFonts w:ascii="Courier New" w:hAnsi="Courier New" w:cs="Courier New"/>
                <w:lang w:val="en-US" w:eastAsia="zh-CN"/>
              </w:rPr>
              <w:t>fileContent</w:t>
            </w:r>
            <w:proofErr w:type="spellEnd"/>
            <w:r w:rsidRPr="00B940D8">
              <w:rPr>
                <w:rFonts w:cs="Arial"/>
                <w:szCs w:val="18"/>
              </w:rPr>
              <w:t xml:space="preserve"> attribute.</w:t>
            </w:r>
          </w:p>
          <w:p w14:paraId="0CDA29CD" w14:textId="77777777" w:rsidR="00D32788" w:rsidRPr="00B940D8" w:rsidRDefault="00D32788" w:rsidP="00D32788">
            <w:pPr>
              <w:pStyle w:val="TAL"/>
              <w:rPr>
                <w:rFonts w:cs="Arial"/>
                <w:szCs w:val="18"/>
              </w:rPr>
            </w:pPr>
          </w:p>
          <w:p w14:paraId="2882669B" w14:textId="77777777" w:rsidR="00D32788" w:rsidRPr="00B940D8" w:rsidRDefault="00D32788" w:rsidP="00D32788">
            <w:pPr>
              <w:pStyle w:val="TAL"/>
              <w:rPr>
                <w:rFonts w:cs="Arial"/>
                <w:szCs w:val="18"/>
              </w:rPr>
            </w:pPr>
            <w:r w:rsidRPr="00B940D8">
              <w:rPr>
                <w:rFonts w:cs="Arial"/>
                <w:szCs w:val="18"/>
              </w:rPr>
              <w:t>The allowed file transfer protocols are:</w:t>
            </w:r>
          </w:p>
          <w:p w14:paraId="2DA70693" w14:textId="77777777" w:rsidR="00D32788" w:rsidRPr="00B940D8" w:rsidRDefault="00D32788" w:rsidP="00D32788">
            <w:pPr>
              <w:pStyle w:val="TAL"/>
              <w:rPr>
                <w:rFonts w:cs="Arial"/>
                <w:szCs w:val="18"/>
              </w:rPr>
            </w:pPr>
            <w:r w:rsidRPr="00B940D8">
              <w:rPr>
                <w:lang w:eastAsia="zh-CN"/>
              </w:rPr>
              <w:t xml:space="preserve">- </w:t>
            </w:r>
            <w:r w:rsidRPr="00B940D8">
              <w:t>sftp</w:t>
            </w:r>
          </w:p>
          <w:p w14:paraId="7BB40D11" w14:textId="77777777" w:rsidR="00D32788" w:rsidRPr="00B940D8" w:rsidRDefault="00D32788" w:rsidP="00D32788">
            <w:pPr>
              <w:pStyle w:val="TAL"/>
              <w:rPr>
                <w:rFonts w:cs="Arial"/>
                <w:szCs w:val="18"/>
              </w:rPr>
            </w:pPr>
            <w:r w:rsidRPr="00B940D8">
              <w:rPr>
                <w:rFonts w:cs="Arial"/>
                <w:szCs w:val="18"/>
              </w:rPr>
              <w:t xml:space="preserve">- </w:t>
            </w:r>
            <w:proofErr w:type="spellStart"/>
            <w:r w:rsidRPr="00B940D8">
              <w:rPr>
                <w:rFonts w:cs="Arial"/>
                <w:szCs w:val="18"/>
              </w:rPr>
              <w:t>ftpes</w:t>
            </w:r>
            <w:proofErr w:type="spellEnd"/>
          </w:p>
          <w:p w14:paraId="456632F2" w14:textId="77777777" w:rsidR="00D32788" w:rsidRPr="00B940D8" w:rsidRDefault="00D32788" w:rsidP="00D32788">
            <w:pPr>
              <w:pStyle w:val="TAL"/>
              <w:rPr>
                <w:rFonts w:cs="Arial"/>
                <w:szCs w:val="18"/>
              </w:rPr>
            </w:pPr>
            <w:r w:rsidRPr="00B940D8">
              <w:rPr>
                <w:rFonts w:cs="Arial"/>
                <w:szCs w:val="18"/>
              </w:rPr>
              <w:t>- https</w:t>
            </w:r>
          </w:p>
          <w:p w14:paraId="7CBD4BCC" w14:textId="77777777" w:rsidR="00D32788" w:rsidRPr="00B940D8" w:rsidRDefault="00D32788" w:rsidP="00D32788">
            <w:pPr>
              <w:pStyle w:val="TAL"/>
              <w:rPr>
                <w:rFonts w:cs="Arial"/>
                <w:szCs w:val="18"/>
              </w:rPr>
            </w:pPr>
          </w:p>
          <w:p w14:paraId="0511C1CE" w14:textId="77777777" w:rsidR="00D32788" w:rsidRPr="00B940D8" w:rsidRDefault="00D32788" w:rsidP="00D32788">
            <w:pPr>
              <w:pStyle w:val="TAL"/>
              <w:rPr>
                <w:rFonts w:cs="Arial"/>
                <w:szCs w:val="18"/>
              </w:rPr>
            </w:pPr>
            <w:r w:rsidRPr="00B940D8">
              <w:rPr>
                <w:rFonts w:cs="Arial"/>
                <w:szCs w:val="18"/>
              </w:rPr>
              <w:t>Examples:</w:t>
            </w:r>
          </w:p>
          <w:p w14:paraId="1544B682" w14:textId="77777777" w:rsidR="00D32788" w:rsidRPr="00B940D8" w:rsidRDefault="00D32788" w:rsidP="00D32788">
            <w:pPr>
              <w:pStyle w:val="TAL"/>
            </w:pPr>
            <w:r w:rsidRPr="00B940D8">
              <w:t>"sftp://companyA.com/datastore/fileName.xml",</w:t>
            </w:r>
          </w:p>
          <w:p w14:paraId="081A5553" w14:textId="77777777" w:rsidR="00D32788" w:rsidRPr="00B940D8" w:rsidRDefault="00D32788" w:rsidP="00D32788">
            <w:pPr>
              <w:pStyle w:val="TAL"/>
            </w:pPr>
            <w:r w:rsidRPr="00B940D8">
              <w:t>"https://companyA.com/</w:t>
            </w:r>
            <w:proofErr w:type="spellStart"/>
            <w:r w:rsidRPr="00B940D8">
              <w:t>ManagedElement</w:t>
            </w:r>
            <w:proofErr w:type="spellEnd"/>
            <w:r w:rsidRPr="00B940D8">
              <w:t>=1/Files=1/File=1</w:t>
            </w:r>
            <w:r>
              <w:t>”</w:t>
            </w:r>
          </w:p>
          <w:p w14:paraId="7547F830" w14:textId="77777777" w:rsidR="00D32788" w:rsidRPr="00B940D8" w:rsidRDefault="00D32788" w:rsidP="00D32788">
            <w:pPr>
              <w:pStyle w:val="TAL"/>
              <w:rPr>
                <w:rFonts w:cs="Arial"/>
                <w:szCs w:val="18"/>
              </w:rPr>
            </w:pPr>
          </w:p>
          <w:p w14:paraId="246BF9AC" w14:textId="65093BA0" w:rsidR="00D32788" w:rsidRPr="0061649B" w:rsidRDefault="00D32788" w:rsidP="00D32788">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18336326" w14:textId="50EF5AC2" w:rsidR="00D32788" w:rsidRPr="00B940D8" w:rsidRDefault="00D32788" w:rsidP="00D32788">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Uri</w:t>
            </w:r>
          </w:p>
          <w:p w14:paraId="066F5A30"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78E38B72"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4C699477"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9718368"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D55FF5E" w14:textId="62CAEF04" w:rsidR="00D32788" w:rsidRPr="0061649B" w:rsidRDefault="00D32788" w:rsidP="00D32788">
            <w:pPr>
              <w:pStyle w:val="TAL"/>
            </w:pPr>
            <w:proofErr w:type="spellStart"/>
            <w:r w:rsidRPr="00B940D8">
              <w:rPr>
                <w:rFonts w:cs="Arial"/>
                <w:szCs w:val="18"/>
              </w:rPr>
              <w:t>isNullable</w:t>
            </w:r>
            <w:proofErr w:type="spellEnd"/>
            <w:r w:rsidRPr="00B940D8">
              <w:rPr>
                <w:rFonts w:cs="Arial"/>
                <w:szCs w:val="18"/>
              </w:rPr>
              <w:t>: False</w:t>
            </w:r>
          </w:p>
        </w:tc>
      </w:tr>
      <w:tr w:rsidR="00D32788" w:rsidRPr="00B26339" w14:paraId="3218F321" w14:textId="77777777" w:rsidTr="00BE43F1">
        <w:trPr>
          <w:gridBefore w:val="1"/>
          <w:gridAfter w:val="1"/>
          <w:wBefore w:w="32" w:type="dxa"/>
          <w:wAfter w:w="9" w:type="dxa"/>
          <w:cantSplit/>
          <w:jc w:val="center"/>
        </w:trPr>
        <w:tc>
          <w:tcPr>
            <w:tcW w:w="2621" w:type="dxa"/>
          </w:tcPr>
          <w:p w14:paraId="7D7F6013" w14:textId="09799554" w:rsidR="00D32788" w:rsidRPr="0061649B" w:rsidRDefault="00D32788" w:rsidP="00D32788">
            <w:pPr>
              <w:pStyle w:val="TAL"/>
              <w:rPr>
                <w:rFonts w:cs="Arial"/>
                <w:szCs w:val="18"/>
              </w:rPr>
            </w:pPr>
            <w:proofErr w:type="spellStart"/>
            <w:r w:rsidRPr="00AE71A0">
              <w:rPr>
                <w:rFonts w:ascii="Courier New" w:hAnsi="Courier New" w:cs="Courier New"/>
                <w:lang w:val="de-DE" w:eastAsia="zh-CN"/>
              </w:rPr>
              <w:t>fileCompression</w:t>
            </w:r>
            <w:proofErr w:type="spellEnd"/>
          </w:p>
        </w:tc>
        <w:tc>
          <w:tcPr>
            <w:tcW w:w="5245" w:type="dxa"/>
          </w:tcPr>
          <w:p w14:paraId="59500394" w14:textId="12A10498" w:rsidR="00D32788" w:rsidRPr="00B940D8" w:rsidRDefault="00D32788" w:rsidP="00D32788">
            <w:pPr>
              <w:pStyle w:val="TAL"/>
            </w:pPr>
            <w:r w:rsidRPr="00B940D8">
              <w:t xml:space="preserve">Name of the algorithm used for compressing the file. An empty or absent </w:t>
            </w:r>
            <w:proofErr w:type="spellStart"/>
            <w:r w:rsidRPr="006A55A7">
              <w:rPr>
                <w:rFonts w:ascii="Courier New" w:hAnsi="Courier New" w:cs="Courier New"/>
                <w:lang w:val="en-US" w:eastAsia="zh-CN"/>
              </w:rPr>
              <w:t>fileCompression</w:t>
            </w:r>
            <w:proofErr w:type="spellEnd"/>
            <w:r w:rsidRPr="00B940D8">
              <w:t xml:space="preserve"> parameter indicates the file is not compressed. The </w:t>
            </w:r>
            <w:proofErr w:type="spellStart"/>
            <w:r w:rsidRPr="00B940D8">
              <w:t>MnS</w:t>
            </w:r>
            <w:proofErr w:type="spellEnd"/>
            <w:r w:rsidRPr="00B940D8">
              <w:t xml:space="preserve"> producer selects the compression algorithm. It is encouraged to use popular algorithms such as GZIP.</w:t>
            </w:r>
          </w:p>
          <w:p w14:paraId="6DA61C48" w14:textId="77777777" w:rsidR="00D32788" w:rsidRPr="00B940D8" w:rsidRDefault="00D32788" w:rsidP="00D32788">
            <w:pPr>
              <w:pStyle w:val="TAL"/>
              <w:rPr>
                <w:szCs w:val="18"/>
              </w:rPr>
            </w:pPr>
          </w:p>
          <w:p w14:paraId="1A95B2D0" w14:textId="1897D5FE" w:rsidR="00D32788" w:rsidRPr="0061649B" w:rsidRDefault="00D32788" w:rsidP="00D32788">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59DB1636"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String</w:t>
            </w:r>
          </w:p>
          <w:p w14:paraId="44EFFDB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45E4549B"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638E87F6"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6E02D769"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7BF99D6A" w14:textId="7E0EB853" w:rsidR="00D32788" w:rsidRPr="0061649B" w:rsidRDefault="00D32788" w:rsidP="00D32788">
            <w:pPr>
              <w:pStyle w:val="TAL"/>
            </w:pPr>
            <w:proofErr w:type="spellStart"/>
            <w:r w:rsidRPr="00B940D8">
              <w:rPr>
                <w:rFonts w:cs="Arial"/>
                <w:szCs w:val="18"/>
              </w:rPr>
              <w:t>isNullable</w:t>
            </w:r>
            <w:proofErr w:type="spellEnd"/>
            <w:r w:rsidRPr="00B940D8">
              <w:rPr>
                <w:rFonts w:cs="Arial"/>
                <w:szCs w:val="18"/>
              </w:rPr>
              <w:t>: False</w:t>
            </w:r>
          </w:p>
        </w:tc>
      </w:tr>
      <w:tr w:rsidR="00D32788" w:rsidRPr="00B26339" w14:paraId="060EF93A" w14:textId="77777777" w:rsidTr="00BE43F1">
        <w:trPr>
          <w:gridBefore w:val="1"/>
          <w:gridAfter w:val="1"/>
          <w:wBefore w:w="32" w:type="dxa"/>
          <w:wAfter w:w="9" w:type="dxa"/>
          <w:cantSplit/>
          <w:jc w:val="center"/>
        </w:trPr>
        <w:tc>
          <w:tcPr>
            <w:tcW w:w="2621" w:type="dxa"/>
          </w:tcPr>
          <w:p w14:paraId="02340A24" w14:textId="463A02DA" w:rsidR="00D32788" w:rsidRPr="0061649B" w:rsidRDefault="00D32788" w:rsidP="00D32788">
            <w:pPr>
              <w:pStyle w:val="TAL"/>
              <w:rPr>
                <w:rFonts w:cs="Arial"/>
                <w:szCs w:val="18"/>
              </w:rPr>
            </w:pPr>
            <w:proofErr w:type="spellStart"/>
            <w:r w:rsidRPr="00AE71A0">
              <w:rPr>
                <w:rFonts w:ascii="Courier New" w:hAnsi="Courier New" w:cs="Courier New"/>
                <w:lang w:val="de-DE" w:eastAsia="zh-CN"/>
              </w:rPr>
              <w:t>fileSize</w:t>
            </w:r>
            <w:proofErr w:type="spellEnd"/>
          </w:p>
        </w:tc>
        <w:tc>
          <w:tcPr>
            <w:tcW w:w="5245" w:type="dxa"/>
          </w:tcPr>
          <w:p w14:paraId="2C2D5CB0" w14:textId="77777777" w:rsidR="00D32788" w:rsidRPr="00B940D8" w:rsidRDefault="00D32788" w:rsidP="00D32788">
            <w:pPr>
              <w:pStyle w:val="TAL"/>
              <w:rPr>
                <w:rFonts w:cs="Arial"/>
                <w:szCs w:val="18"/>
              </w:rPr>
            </w:pPr>
            <w:r w:rsidRPr="00B940D8">
              <w:rPr>
                <w:rFonts w:cs="Arial"/>
                <w:szCs w:val="18"/>
              </w:rPr>
              <w:t>Size of the file.</w:t>
            </w:r>
          </w:p>
          <w:p w14:paraId="6349A2B4" w14:textId="77777777" w:rsidR="00D32788" w:rsidRPr="00B940D8" w:rsidRDefault="00D32788" w:rsidP="00D32788">
            <w:pPr>
              <w:pStyle w:val="TAL"/>
              <w:rPr>
                <w:rFonts w:cs="Arial"/>
                <w:szCs w:val="18"/>
              </w:rPr>
            </w:pPr>
          </w:p>
          <w:p w14:paraId="1AF3BA45" w14:textId="77777777" w:rsidR="00D32788" w:rsidRPr="00B940D8" w:rsidRDefault="00D32788" w:rsidP="00D32788">
            <w:pPr>
              <w:pStyle w:val="TAL"/>
              <w:rPr>
                <w:rFonts w:cs="Arial"/>
                <w:szCs w:val="18"/>
              </w:rPr>
            </w:pPr>
            <w:r w:rsidRPr="00B940D8">
              <w:rPr>
                <w:rFonts w:cs="Arial"/>
                <w:szCs w:val="18"/>
              </w:rPr>
              <w:t>Unit is byte.</w:t>
            </w:r>
          </w:p>
          <w:p w14:paraId="133DAB9B" w14:textId="77777777" w:rsidR="00D32788" w:rsidRPr="00B940D8" w:rsidRDefault="00D32788" w:rsidP="00D32788">
            <w:pPr>
              <w:pStyle w:val="TAL"/>
              <w:rPr>
                <w:rFonts w:cs="Arial"/>
                <w:szCs w:val="18"/>
              </w:rPr>
            </w:pPr>
          </w:p>
          <w:p w14:paraId="2175AFB1" w14:textId="3FED182C" w:rsidR="00D32788" w:rsidRPr="0061649B" w:rsidRDefault="00D32788" w:rsidP="00D32788">
            <w:pPr>
              <w:pStyle w:val="TAL"/>
              <w:rPr>
                <w:rFonts w:cs="Arial"/>
                <w:szCs w:val="18"/>
              </w:rPr>
            </w:pPr>
            <w:proofErr w:type="spellStart"/>
            <w:r w:rsidRPr="00B940D8">
              <w:rPr>
                <w:szCs w:val="18"/>
              </w:rPr>
              <w:t>allowedValues</w:t>
            </w:r>
            <w:proofErr w:type="spellEnd"/>
            <w:r w:rsidRPr="00B940D8">
              <w:rPr>
                <w:szCs w:val="18"/>
              </w:rPr>
              <w:t>: non-negative integers</w:t>
            </w:r>
          </w:p>
        </w:tc>
        <w:tc>
          <w:tcPr>
            <w:tcW w:w="1984" w:type="dxa"/>
          </w:tcPr>
          <w:p w14:paraId="7A29DB1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Integer</w:t>
            </w:r>
          </w:p>
          <w:p w14:paraId="32C62259"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76207DE1"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78A20DD"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691BAF80"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AE1DE03" w14:textId="6628ACF2" w:rsidR="00D32788" w:rsidRPr="0061649B" w:rsidRDefault="00D32788" w:rsidP="00D32788">
            <w:pPr>
              <w:pStyle w:val="TAL"/>
            </w:pPr>
            <w:proofErr w:type="spellStart"/>
            <w:r w:rsidRPr="00B940D8">
              <w:rPr>
                <w:rFonts w:cs="Arial"/>
                <w:szCs w:val="18"/>
              </w:rPr>
              <w:t>isNullable</w:t>
            </w:r>
            <w:proofErr w:type="spellEnd"/>
            <w:r w:rsidRPr="00B940D8">
              <w:rPr>
                <w:rFonts w:cs="Arial"/>
                <w:szCs w:val="18"/>
              </w:rPr>
              <w:t>: False</w:t>
            </w:r>
          </w:p>
        </w:tc>
      </w:tr>
      <w:tr w:rsidR="00D32788" w:rsidRPr="00B26339" w14:paraId="43C2AB10" w14:textId="77777777" w:rsidTr="00BE43F1">
        <w:trPr>
          <w:gridBefore w:val="1"/>
          <w:gridAfter w:val="1"/>
          <w:wBefore w:w="32" w:type="dxa"/>
          <w:wAfter w:w="9" w:type="dxa"/>
          <w:cantSplit/>
          <w:jc w:val="center"/>
        </w:trPr>
        <w:tc>
          <w:tcPr>
            <w:tcW w:w="2621" w:type="dxa"/>
          </w:tcPr>
          <w:p w14:paraId="6F91527A" w14:textId="3A8C318C" w:rsidR="00D32788" w:rsidRPr="0061649B" w:rsidRDefault="00D32788" w:rsidP="00D32788">
            <w:pPr>
              <w:pStyle w:val="TAL"/>
              <w:rPr>
                <w:rFonts w:cs="Arial"/>
                <w:szCs w:val="18"/>
              </w:rPr>
            </w:pPr>
            <w:proofErr w:type="spellStart"/>
            <w:r w:rsidRPr="00AE71A0">
              <w:rPr>
                <w:rFonts w:ascii="Courier New" w:hAnsi="Courier New" w:cs="Courier New"/>
                <w:lang w:val="de-DE" w:eastAsia="zh-CN"/>
              </w:rPr>
              <w:t>fileDataType</w:t>
            </w:r>
            <w:proofErr w:type="spellEnd"/>
          </w:p>
        </w:tc>
        <w:tc>
          <w:tcPr>
            <w:tcW w:w="5245" w:type="dxa"/>
          </w:tcPr>
          <w:p w14:paraId="3200D571" w14:textId="77777777" w:rsidR="00D32788" w:rsidRPr="00B940D8" w:rsidRDefault="00D32788" w:rsidP="00D32788">
            <w:pPr>
              <w:pStyle w:val="TAL"/>
            </w:pPr>
            <w:r w:rsidRPr="00B940D8">
              <w:t>Type of the management data stored in the file.</w:t>
            </w:r>
          </w:p>
          <w:p w14:paraId="6509138F" w14:textId="77777777" w:rsidR="00D32788" w:rsidRPr="00B940D8" w:rsidRDefault="00D32788" w:rsidP="00D32788">
            <w:pPr>
              <w:pStyle w:val="TAL"/>
            </w:pPr>
          </w:p>
          <w:p w14:paraId="2840480A" w14:textId="77777777" w:rsidR="00D32788" w:rsidRPr="00B940D8" w:rsidRDefault="00D32788" w:rsidP="00D32788">
            <w:pPr>
              <w:pStyle w:val="TAL"/>
            </w:pPr>
            <w:r w:rsidRPr="00B940D8">
              <w:t>AllowedValues</w:t>
            </w:r>
            <w:r w:rsidRPr="00B940D8">
              <w:rPr>
                <w:rFonts w:ascii="Courier New" w:hAnsi="Courier New" w:cs="Courier New"/>
              </w:rPr>
              <w:t>:</w:t>
            </w:r>
          </w:p>
          <w:p w14:paraId="45188179" w14:textId="77777777" w:rsidR="00D32788" w:rsidRPr="00B940D8" w:rsidRDefault="00D32788" w:rsidP="00D32788">
            <w:pPr>
              <w:pStyle w:val="TAL"/>
            </w:pPr>
            <w:r w:rsidRPr="00B940D8">
              <w:t>- "PERFORMANCE"</w:t>
            </w:r>
          </w:p>
          <w:p w14:paraId="582BD0A1" w14:textId="77777777" w:rsidR="00D32788" w:rsidRPr="00B940D8" w:rsidRDefault="00D32788" w:rsidP="00D32788">
            <w:pPr>
              <w:pStyle w:val="TAL"/>
            </w:pPr>
            <w:r w:rsidRPr="00B940D8">
              <w:t>- "TRACE"</w:t>
            </w:r>
          </w:p>
          <w:p w14:paraId="23EF89E1" w14:textId="77777777" w:rsidR="00D32788" w:rsidRPr="00B940D8" w:rsidRDefault="00D32788" w:rsidP="00D32788">
            <w:pPr>
              <w:pStyle w:val="TAL"/>
            </w:pPr>
            <w:r w:rsidRPr="00B940D8">
              <w:t>- "ANALYTICS"</w:t>
            </w:r>
          </w:p>
          <w:p w14:paraId="37894AF7" w14:textId="77777777" w:rsidR="00D32788" w:rsidRPr="00B940D8" w:rsidRDefault="00D32788" w:rsidP="00D32788">
            <w:pPr>
              <w:pStyle w:val="TAL"/>
            </w:pPr>
            <w:r w:rsidRPr="00B940D8">
              <w:t>- "PROPRIETARY"</w:t>
            </w:r>
          </w:p>
          <w:p w14:paraId="290DB17C" w14:textId="77777777" w:rsidR="00D32788" w:rsidRPr="00B940D8" w:rsidRDefault="00D32788" w:rsidP="00D32788">
            <w:pPr>
              <w:pStyle w:val="TAL"/>
            </w:pPr>
          </w:p>
          <w:p w14:paraId="3516130C" w14:textId="0D5EAE07" w:rsidR="00D32788" w:rsidRPr="0061649B" w:rsidRDefault="00D32788" w:rsidP="00D32788">
            <w:pPr>
              <w:pStyle w:val="TAL"/>
              <w:rPr>
                <w:rFonts w:cs="Arial"/>
                <w:szCs w:val="18"/>
              </w:rPr>
            </w:pPr>
            <w:r w:rsidRPr="00B940D8">
              <w:t>The value "PERFORMANCE" refers to measurements and KPIs.</w:t>
            </w:r>
          </w:p>
        </w:tc>
        <w:tc>
          <w:tcPr>
            <w:tcW w:w="1984" w:type="dxa"/>
          </w:tcPr>
          <w:p w14:paraId="32672355"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ENUM</w:t>
            </w:r>
          </w:p>
          <w:p w14:paraId="39C34986"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13E864C3"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56E4077"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1ABF4D8"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2AE58F99" w14:textId="3CDCAD41" w:rsidR="00D32788" w:rsidRPr="0061649B" w:rsidRDefault="00D32788" w:rsidP="00D32788">
            <w:pPr>
              <w:pStyle w:val="TAL"/>
            </w:pPr>
            <w:proofErr w:type="spellStart"/>
            <w:r w:rsidRPr="00B940D8">
              <w:rPr>
                <w:rFonts w:cs="Arial"/>
                <w:szCs w:val="18"/>
              </w:rPr>
              <w:t>isNullable</w:t>
            </w:r>
            <w:proofErr w:type="spellEnd"/>
            <w:r w:rsidRPr="00B940D8">
              <w:rPr>
                <w:rFonts w:cs="Arial"/>
                <w:szCs w:val="18"/>
              </w:rPr>
              <w:t>: False</w:t>
            </w:r>
          </w:p>
        </w:tc>
      </w:tr>
      <w:tr w:rsidR="00D32788" w:rsidRPr="00B26339" w14:paraId="20037E3A" w14:textId="77777777" w:rsidTr="00BE43F1">
        <w:trPr>
          <w:gridBefore w:val="1"/>
          <w:gridAfter w:val="1"/>
          <w:wBefore w:w="32" w:type="dxa"/>
          <w:wAfter w:w="9" w:type="dxa"/>
          <w:cantSplit/>
          <w:jc w:val="center"/>
        </w:trPr>
        <w:tc>
          <w:tcPr>
            <w:tcW w:w="2621" w:type="dxa"/>
          </w:tcPr>
          <w:p w14:paraId="1E294D6C" w14:textId="2F55A539" w:rsidR="00D32788" w:rsidRPr="0061649B" w:rsidRDefault="00D32788" w:rsidP="00D32788">
            <w:pPr>
              <w:pStyle w:val="TAL"/>
              <w:rPr>
                <w:rFonts w:cs="Arial"/>
                <w:szCs w:val="18"/>
              </w:rPr>
            </w:pPr>
            <w:proofErr w:type="spellStart"/>
            <w:r w:rsidRPr="00AE71A0">
              <w:rPr>
                <w:rFonts w:ascii="Courier New" w:hAnsi="Courier New" w:cs="Courier New"/>
                <w:lang w:val="de-DE" w:eastAsia="zh-CN"/>
              </w:rPr>
              <w:t>fileFormat</w:t>
            </w:r>
            <w:proofErr w:type="spellEnd"/>
          </w:p>
        </w:tc>
        <w:tc>
          <w:tcPr>
            <w:tcW w:w="5245" w:type="dxa"/>
          </w:tcPr>
          <w:p w14:paraId="42889CE6" w14:textId="77777777" w:rsidR="00D32788" w:rsidRPr="00B940D8" w:rsidRDefault="00D32788" w:rsidP="00D32788">
            <w:pPr>
              <w:pStyle w:val="TAL"/>
            </w:pPr>
            <w:r w:rsidRPr="00B940D8">
              <w:t>Identifier of the XML or ASN.1 schema (incl. its version) used to produce the file content.</w:t>
            </w:r>
          </w:p>
          <w:p w14:paraId="0DF7FB26" w14:textId="77777777" w:rsidR="00D32788" w:rsidRPr="00B940D8" w:rsidRDefault="00D32788" w:rsidP="00D32788">
            <w:pPr>
              <w:pStyle w:val="TAL"/>
              <w:rPr>
                <w:szCs w:val="18"/>
              </w:rPr>
            </w:pPr>
          </w:p>
          <w:p w14:paraId="318BDC16" w14:textId="7D6AA13D" w:rsidR="00D32788" w:rsidRPr="0061649B" w:rsidRDefault="00D32788" w:rsidP="00D32788">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0D49B09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String</w:t>
            </w:r>
          </w:p>
          <w:p w14:paraId="5F077407"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3BFB2A14"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2D8A0C92"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24110592"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D870624" w14:textId="3C0F8549" w:rsidR="00D32788" w:rsidRPr="0061649B" w:rsidRDefault="00D32788" w:rsidP="00D32788">
            <w:pPr>
              <w:pStyle w:val="TAL"/>
            </w:pPr>
            <w:proofErr w:type="spellStart"/>
            <w:r w:rsidRPr="00B940D8">
              <w:rPr>
                <w:rFonts w:cs="Arial"/>
                <w:szCs w:val="18"/>
              </w:rPr>
              <w:t>isNullable</w:t>
            </w:r>
            <w:proofErr w:type="spellEnd"/>
            <w:r w:rsidRPr="00B940D8">
              <w:rPr>
                <w:rFonts w:cs="Arial"/>
                <w:szCs w:val="18"/>
              </w:rPr>
              <w:t>: False</w:t>
            </w:r>
          </w:p>
        </w:tc>
      </w:tr>
      <w:tr w:rsidR="00D32788" w:rsidRPr="00B26339" w14:paraId="39F51DCB" w14:textId="77777777" w:rsidTr="00BE43F1">
        <w:trPr>
          <w:gridBefore w:val="1"/>
          <w:gridAfter w:val="1"/>
          <w:wBefore w:w="32" w:type="dxa"/>
          <w:wAfter w:w="9" w:type="dxa"/>
          <w:cantSplit/>
          <w:jc w:val="center"/>
        </w:trPr>
        <w:tc>
          <w:tcPr>
            <w:tcW w:w="2621" w:type="dxa"/>
          </w:tcPr>
          <w:p w14:paraId="410E472B" w14:textId="03B03BA0" w:rsidR="00D32788" w:rsidRPr="0061649B" w:rsidRDefault="00D32788" w:rsidP="00D32788">
            <w:pPr>
              <w:pStyle w:val="TAL"/>
              <w:rPr>
                <w:rFonts w:cs="Arial"/>
                <w:szCs w:val="18"/>
              </w:rPr>
            </w:pPr>
            <w:proofErr w:type="spellStart"/>
            <w:r w:rsidRPr="00AE71A0">
              <w:rPr>
                <w:rFonts w:ascii="Courier New" w:hAnsi="Courier New" w:cs="Courier New"/>
                <w:lang w:val="de-DE" w:eastAsia="zh-CN"/>
              </w:rPr>
              <w:t>fileReadyTime</w:t>
            </w:r>
            <w:proofErr w:type="spellEnd"/>
          </w:p>
        </w:tc>
        <w:tc>
          <w:tcPr>
            <w:tcW w:w="5245" w:type="dxa"/>
          </w:tcPr>
          <w:p w14:paraId="27A2FFEB" w14:textId="77777777" w:rsidR="00D32788" w:rsidRPr="00B940D8" w:rsidRDefault="00D32788" w:rsidP="00D32788">
            <w:pPr>
              <w:pStyle w:val="TAL"/>
            </w:pPr>
            <w:r w:rsidRPr="00B940D8">
              <w:t xml:space="preserve">Date and time, when the file was closed (the last time) and made available on the </w:t>
            </w:r>
            <w:proofErr w:type="spellStart"/>
            <w:r w:rsidRPr="00B940D8">
              <w:t>MnS</w:t>
            </w:r>
            <w:proofErr w:type="spellEnd"/>
            <w:r w:rsidRPr="00B940D8">
              <w:t xml:space="preserve"> producer. The file content will not be changed anymore.</w:t>
            </w:r>
          </w:p>
          <w:p w14:paraId="3340B08A" w14:textId="77777777" w:rsidR="00D32788" w:rsidRPr="00B940D8" w:rsidRDefault="00D32788" w:rsidP="00D32788">
            <w:pPr>
              <w:pStyle w:val="TAL"/>
              <w:rPr>
                <w:rFonts w:cs="Arial"/>
                <w:szCs w:val="18"/>
              </w:rPr>
            </w:pPr>
          </w:p>
          <w:p w14:paraId="5BCD1D21" w14:textId="53C173A0" w:rsidR="00D32788" w:rsidRPr="0061649B" w:rsidRDefault="00D32788" w:rsidP="00D32788">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522196B8"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DateTime</w:t>
            </w:r>
            <w:proofErr w:type="spellEnd"/>
          </w:p>
          <w:p w14:paraId="6D9FEFB3"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2BBBA495"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8A5BA06"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68DE6679"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6E35307" w14:textId="370E182F" w:rsidR="00D32788" w:rsidRPr="0061649B" w:rsidRDefault="00D32788" w:rsidP="00D32788">
            <w:pPr>
              <w:pStyle w:val="TAL"/>
            </w:pPr>
            <w:proofErr w:type="spellStart"/>
            <w:r w:rsidRPr="00B940D8">
              <w:rPr>
                <w:rFonts w:cs="Arial"/>
                <w:szCs w:val="18"/>
              </w:rPr>
              <w:t>isNullable</w:t>
            </w:r>
            <w:proofErr w:type="spellEnd"/>
            <w:r w:rsidRPr="00B940D8">
              <w:rPr>
                <w:rFonts w:cs="Arial"/>
                <w:szCs w:val="18"/>
              </w:rPr>
              <w:t>: False</w:t>
            </w:r>
          </w:p>
        </w:tc>
      </w:tr>
      <w:tr w:rsidR="00D32788" w:rsidRPr="00B26339" w14:paraId="429EE797" w14:textId="77777777" w:rsidTr="00BE43F1">
        <w:trPr>
          <w:gridBefore w:val="1"/>
          <w:gridAfter w:val="1"/>
          <w:wBefore w:w="32" w:type="dxa"/>
          <w:wAfter w:w="9" w:type="dxa"/>
          <w:cantSplit/>
          <w:jc w:val="center"/>
        </w:trPr>
        <w:tc>
          <w:tcPr>
            <w:tcW w:w="2621" w:type="dxa"/>
          </w:tcPr>
          <w:p w14:paraId="0B84BDF4" w14:textId="1AEC1A48" w:rsidR="00D32788" w:rsidRPr="0061649B" w:rsidRDefault="00D32788" w:rsidP="00D32788">
            <w:pPr>
              <w:pStyle w:val="TAL"/>
              <w:rPr>
                <w:rFonts w:cs="Arial"/>
                <w:szCs w:val="18"/>
              </w:rPr>
            </w:pPr>
            <w:proofErr w:type="spellStart"/>
            <w:r w:rsidRPr="00AE71A0">
              <w:rPr>
                <w:rFonts w:ascii="Courier New" w:hAnsi="Courier New" w:cs="Courier New"/>
                <w:lang w:val="de-DE" w:eastAsia="zh-CN"/>
              </w:rPr>
              <w:t>fileExpirationTime</w:t>
            </w:r>
            <w:proofErr w:type="spellEnd"/>
          </w:p>
        </w:tc>
        <w:tc>
          <w:tcPr>
            <w:tcW w:w="5245" w:type="dxa"/>
          </w:tcPr>
          <w:p w14:paraId="70DCE917" w14:textId="77777777" w:rsidR="00D32788" w:rsidRPr="00B940D8" w:rsidRDefault="00D32788" w:rsidP="00D32788">
            <w:pPr>
              <w:pStyle w:val="TAL"/>
              <w:rPr>
                <w:rFonts w:cs="Arial"/>
                <w:szCs w:val="18"/>
              </w:rPr>
            </w:pPr>
            <w:r w:rsidRPr="00B940D8">
              <w:t>Date and time after which the file may be deleted.</w:t>
            </w:r>
          </w:p>
          <w:p w14:paraId="65E704F9" w14:textId="77777777" w:rsidR="00D32788" w:rsidRPr="00B940D8" w:rsidRDefault="00D32788" w:rsidP="00D32788">
            <w:pPr>
              <w:pStyle w:val="TAL"/>
              <w:rPr>
                <w:szCs w:val="18"/>
              </w:rPr>
            </w:pPr>
          </w:p>
          <w:p w14:paraId="7E77FEDF" w14:textId="6AB6BAC4" w:rsidR="00D32788" w:rsidRPr="0061649B" w:rsidRDefault="00D32788" w:rsidP="00D32788">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394E2100"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DateTime</w:t>
            </w:r>
            <w:proofErr w:type="spellEnd"/>
          </w:p>
          <w:p w14:paraId="0554C037"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1F5EAED6"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0E660BB5"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7BDBC890"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C79AAEB" w14:textId="39AA23CA" w:rsidR="00D32788" w:rsidRPr="0061649B" w:rsidRDefault="00D32788" w:rsidP="00D32788">
            <w:pPr>
              <w:pStyle w:val="TAL"/>
            </w:pPr>
            <w:proofErr w:type="spellStart"/>
            <w:r w:rsidRPr="00B940D8">
              <w:rPr>
                <w:rFonts w:cs="Arial"/>
                <w:szCs w:val="18"/>
              </w:rPr>
              <w:t>isNullable</w:t>
            </w:r>
            <w:proofErr w:type="spellEnd"/>
            <w:r w:rsidRPr="00B940D8">
              <w:rPr>
                <w:rFonts w:cs="Arial"/>
                <w:szCs w:val="18"/>
              </w:rPr>
              <w:t>: False</w:t>
            </w:r>
          </w:p>
        </w:tc>
      </w:tr>
      <w:tr w:rsidR="00D32788" w:rsidRPr="00B26339" w14:paraId="2AE65650" w14:textId="77777777" w:rsidTr="00BE43F1">
        <w:trPr>
          <w:gridBefore w:val="1"/>
          <w:gridAfter w:val="1"/>
          <w:wBefore w:w="32" w:type="dxa"/>
          <w:wAfter w:w="9" w:type="dxa"/>
          <w:cantSplit/>
          <w:jc w:val="center"/>
        </w:trPr>
        <w:tc>
          <w:tcPr>
            <w:tcW w:w="2621" w:type="dxa"/>
          </w:tcPr>
          <w:p w14:paraId="2F3EFF35" w14:textId="6EB8F5A0" w:rsidR="00D32788" w:rsidRPr="0061649B" w:rsidRDefault="00D32788" w:rsidP="00D32788">
            <w:pPr>
              <w:pStyle w:val="TAL"/>
              <w:rPr>
                <w:rFonts w:cs="Arial"/>
                <w:szCs w:val="18"/>
              </w:rPr>
            </w:pPr>
            <w:proofErr w:type="spellStart"/>
            <w:r w:rsidRPr="00AE71A0">
              <w:rPr>
                <w:rFonts w:ascii="Courier New" w:hAnsi="Courier New" w:cs="Courier New"/>
                <w:lang w:val="de-DE" w:eastAsia="zh-CN"/>
              </w:rPr>
              <w:t>fileContent</w:t>
            </w:r>
            <w:proofErr w:type="spellEnd"/>
          </w:p>
        </w:tc>
        <w:tc>
          <w:tcPr>
            <w:tcW w:w="5245" w:type="dxa"/>
          </w:tcPr>
          <w:p w14:paraId="5D1F82E5" w14:textId="77777777" w:rsidR="00D32788" w:rsidRPr="00B940D8" w:rsidRDefault="00D32788" w:rsidP="00D32788">
            <w:pPr>
              <w:pStyle w:val="TAL"/>
            </w:pPr>
            <w:r w:rsidRPr="00B940D8">
              <w:t>File content.</w:t>
            </w:r>
          </w:p>
          <w:p w14:paraId="1CED8374" w14:textId="77777777" w:rsidR="00D32788" w:rsidRPr="00B940D8" w:rsidRDefault="00D32788" w:rsidP="00D32788">
            <w:pPr>
              <w:pStyle w:val="TAL"/>
              <w:rPr>
                <w:szCs w:val="18"/>
              </w:rPr>
            </w:pPr>
          </w:p>
          <w:p w14:paraId="1ED16AF3" w14:textId="5ED8C112" w:rsidR="00D32788" w:rsidRPr="0061649B" w:rsidRDefault="00D32788" w:rsidP="00D32788">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3E5DA714"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String</w:t>
            </w:r>
          </w:p>
          <w:p w14:paraId="29DF920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00F2796E"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712924BC"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52732DD8"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300A5D2" w14:textId="27B28BEA" w:rsidR="00D32788" w:rsidRPr="0061649B" w:rsidRDefault="00D32788" w:rsidP="00D32788">
            <w:pPr>
              <w:pStyle w:val="TAL"/>
            </w:pPr>
            <w:proofErr w:type="spellStart"/>
            <w:r w:rsidRPr="00B940D8">
              <w:rPr>
                <w:rFonts w:cs="Arial"/>
                <w:szCs w:val="18"/>
              </w:rPr>
              <w:t>isNullable</w:t>
            </w:r>
            <w:proofErr w:type="spellEnd"/>
            <w:r w:rsidRPr="00B940D8">
              <w:rPr>
                <w:rFonts w:cs="Arial"/>
                <w:szCs w:val="18"/>
              </w:rPr>
              <w:t>: False</w:t>
            </w:r>
          </w:p>
        </w:tc>
      </w:tr>
      <w:tr w:rsidR="00D32788" w:rsidRPr="00B26339" w14:paraId="78CAC219" w14:textId="77777777" w:rsidTr="00BE43F1">
        <w:trPr>
          <w:gridBefore w:val="1"/>
          <w:gridAfter w:val="1"/>
          <w:wBefore w:w="32" w:type="dxa"/>
          <w:wAfter w:w="9" w:type="dxa"/>
          <w:cantSplit/>
          <w:jc w:val="center"/>
        </w:trPr>
        <w:tc>
          <w:tcPr>
            <w:tcW w:w="2621" w:type="dxa"/>
          </w:tcPr>
          <w:p w14:paraId="6189F98D" w14:textId="48B3E12D" w:rsidR="00D32788" w:rsidRPr="0061649B" w:rsidRDefault="00D32788" w:rsidP="00D32788">
            <w:pPr>
              <w:pStyle w:val="TAL"/>
              <w:rPr>
                <w:rFonts w:cs="Arial"/>
                <w:szCs w:val="18"/>
              </w:rPr>
            </w:pPr>
            <w:proofErr w:type="spellStart"/>
            <w:r w:rsidRPr="00337C09">
              <w:rPr>
                <w:rFonts w:ascii="Courier New" w:hAnsi="Courier New" w:cs="Courier New"/>
                <w:szCs w:val="18"/>
                <w:lang w:val="de-DE"/>
              </w:rPr>
              <w:lastRenderedPageBreak/>
              <w:t>jobMonitor</w:t>
            </w:r>
            <w:proofErr w:type="spellEnd"/>
          </w:p>
        </w:tc>
        <w:tc>
          <w:tcPr>
            <w:tcW w:w="5245" w:type="dxa"/>
          </w:tcPr>
          <w:p w14:paraId="3DB726A0" w14:textId="37D26479" w:rsidR="00D32788" w:rsidRPr="00B940D8" w:rsidRDefault="00D32788" w:rsidP="00D32788">
            <w:pPr>
              <w:pStyle w:val="TAL"/>
              <w:rPr>
                <w:rFonts w:cs="Arial"/>
                <w:szCs w:val="18"/>
              </w:rPr>
            </w:pPr>
            <w:r w:rsidRPr="00B940D8">
              <w:rPr>
                <w:rFonts w:cs="Arial"/>
                <w:szCs w:val="18"/>
              </w:rPr>
              <w:t xml:space="preserve">Provides monitoring for the file download job. The data type of this attribute is the </w:t>
            </w:r>
            <w:proofErr w:type="spellStart"/>
            <w:r w:rsidRPr="000F0896">
              <w:rPr>
                <w:rFonts w:ascii="Courier New" w:hAnsi="Courier New" w:cs="Courier New"/>
                <w:szCs w:val="18"/>
              </w:rPr>
              <w:t>ProcessMonitor</w:t>
            </w:r>
            <w:proofErr w:type="spellEnd"/>
            <w:r w:rsidRPr="00B940D8">
              <w:rPr>
                <w:rFonts w:cs="Arial"/>
                <w:szCs w:val="18"/>
              </w:rPr>
              <w:t xml:space="preserve">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3651ADE1" w14:textId="77777777" w:rsidR="00D32788" w:rsidRPr="00B940D8" w:rsidRDefault="00D32788" w:rsidP="00D32788">
            <w:pPr>
              <w:pStyle w:val="TAL"/>
              <w:rPr>
                <w:rFonts w:cs="Arial"/>
                <w:szCs w:val="18"/>
                <w:lang w:eastAsia="zh-CN"/>
              </w:rPr>
            </w:pPr>
          </w:p>
          <w:p w14:paraId="053782CC" w14:textId="76885DD6" w:rsidR="00D32788" w:rsidRPr="0061649B" w:rsidRDefault="00D32788" w:rsidP="00D32788">
            <w:pPr>
              <w:pStyle w:val="TAL"/>
              <w:rPr>
                <w:rFonts w:cs="Arial"/>
                <w:szCs w:val="18"/>
              </w:rPr>
            </w:pPr>
            <w:proofErr w:type="spellStart"/>
            <w:r w:rsidRPr="00B940D8">
              <w:rPr>
                <w:rFonts w:cs="Arial"/>
                <w:szCs w:val="18"/>
                <w:lang w:eastAsia="zh-CN"/>
              </w:rPr>
              <w:t>allowedValues</w:t>
            </w:r>
            <w:proofErr w:type="spellEnd"/>
            <w:r w:rsidRPr="00B940D8">
              <w:rPr>
                <w:rFonts w:cs="Arial"/>
                <w:szCs w:val="18"/>
                <w:lang w:eastAsia="zh-CN"/>
              </w:rPr>
              <w:t>: N/A</w:t>
            </w:r>
          </w:p>
        </w:tc>
        <w:tc>
          <w:tcPr>
            <w:tcW w:w="1984" w:type="dxa"/>
          </w:tcPr>
          <w:p w14:paraId="4B492DAA"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 xml:space="preserve">Type: </w:t>
            </w:r>
            <w:proofErr w:type="spellStart"/>
            <w:r w:rsidRPr="007D4B4B">
              <w:rPr>
                <w:rFonts w:ascii="Arial" w:hAnsi="Arial" w:cs="Arial"/>
                <w:sz w:val="18"/>
                <w:szCs w:val="18"/>
              </w:rPr>
              <w:t>Process</w:t>
            </w:r>
            <w:r w:rsidRPr="00B940D8">
              <w:rPr>
                <w:rFonts w:ascii="Arial" w:hAnsi="Arial" w:cs="Arial"/>
                <w:sz w:val="18"/>
                <w:szCs w:val="18"/>
              </w:rPr>
              <w:t>Monitor</w:t>
            </w:r>
            <w:proofErr w:type="spellEnd"/>
          </w:p>
          <w:p w14:paraId="5169AE05"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5E45D8CC"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389AE1ED"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28DA1671"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DA18727" w14:textId="519BC29E" w:rsidR="00D32788" w:rsidRPr="0061649B" w:rsidRDefault="00D32788" w:rsidP="00D32788">
            <w:pPr>
              <w:pStyle w:val="TAL"/>
            </w:pPr>
            <w:proofErr w:type="spellStart"/>
            <w:r w:rsidRPr="00B940D8">
              <w:rPr>
                <w:rFonts w:cs="Arial"/>
                <w:szCs w:val="18"/>
              </w:rPr>
              <w:t>isNullable</w:t>
            </w:r>
            <w:proofErr w:type="spellEnd"/>
            <w:r w:rsidRPr="00B940D8">
              <w:rPr>
                <w:rFonts w:cs="Arial"/>
                <w:szCs w:val="18"/>
              </w:rPr>
              <w:t>: False</w:t>
            </w:r>
          </w:p>
        </w:tc>
      </w:tr>
      <w:tr w:rsidR="00D32788" w:rsidRPr="00B26339" w14:paraId="15C876B5" w14:textId="77777777" w:rsidTr="00BE43F1">
        <w:trPr>
          <w:gridBefore w:val="1"/>
          <w:gridAfter w:val="1"/>
          <w:wBefore w:w="32" w:type="dxa"/>
          <w:wAfter w:w="9" w:type="dxa"/>
          <w:cantSplit/>
          <w:jc w:val="center"/>
        </w:trPr>
        <w:tc>
          <w:tcPr>
            <w:tcW w:w="2621" w:type="dxa"/>
          </w:tcPr>
          <w:p w14:paraId="2B9F23FF" w14:textId="1D6549BB" w:rsidR="00D32788" w:rsidRPr="0061649B" w:rsidRDefault="00D32788" w:rsidP="00D32788">
            <w:pPr>
              <w:pStyle w:val="TAL"/>
              <w:rPr>
                <w:rFonts w:cs="Arial"/>
                <w:szCs w:val="18"/>
              </w:rPr>
            </w:pPr>
            <w:proofErr w:type="spellStart"/>
            <w:r w:rsidRPr="00AE71A0">
              <w:rPr>
                <w:rFonts w:ascii="Courier New" w:hAnsi="Courier New" w:cs="Courier New"/>
                <w:szCs w:val="18"/>
                <w:lang w:val="de-DE"/>
              </w:rPr>
              <w:t>cancelJob</w:t>
            </w:r>
            <w:proofErr w:type="spellEnd"/>
          </w:p>
        </w:tc>
        <w:tc>
          <w:tcPr>
            <w:tcW w:w="5245" w:type="dxa"/>
          </w:tcPr>
          <w:p w14:paraId="223776CF" w14:textId="51CA4141" w:rsidR="00D32788" w:rsidRPr="00B940D8" w:rsidRDefault="00D32788" w:rsidP="00D32788">
            <w:pPr>
              <w:pStyle w:val="TAL"/>
              <w:rPr>
                <w:lang w:eastAsia="zh-CN"/>
              </w:rPr>
            </w:pPr>
            <w:r w:rsidRPr="00B940D8">
              <w:rPr>
                <w:lang w:eastAsia="zh-CN"/>
              </w:rPr>
              <w:t xml:space="preserve">Setting this attribute to "TRUE" cancels the file download job. As specified in the definition of </w:t>
            </w:r>
            <w:proofErr w:type="spellStart"/>
            <w:r w:rsidRPr="000F0896">
              <w:rPr>
                <w:rFonts w:ascii="Courier New" w:hAnsi="Courier New" w:cs="Courier New"/>
                <w:szCs w:val="18"/>
              </w:rPr>
              <w:t>ProcessMonitor</w:t>
            </w:r>
            <w:proofErr w:type="spellEnd"/>
            <w:r w:rsidRPr="00B940D8">
              <w:rPr>
                <w:lang w:eastAsia="zh-CN"/>
              </w:rPr>
              <w:t>, cancellation is possible in the "NOT_STARTED" and "RUNNING" state. Setting the attribute to "FALSE" has no observable result.</w:t>
            </w:r>
          </w:p>
          <w:p w14:paraId="44D5A06A" w14:textId="77777777" w:rsidR="00D32788" w:rsidRPr="00B940D8" w:rsidRDefault="00D32788" w:rsidP="00D32788">
            <w:pPr>
              <w:pStyle w:val="TAL"/>
              <w:rPr>
                <w:lang w:eastAsia="zh-CN"/>
              </w:rPr>
            </w:pPr>
          </w:p>
          <w:p w14:paraId="1334BFE9" w14:textId="5277EBB5" w:rsidR="00D32788" w:rsidRPr="0061649B" w:rsidRDefault="00D32788" w:rsidP="00D32788">
            <w:pPr>
              <w:pStyle w:val="TAL"/>
              <w:rPr>
                <w:rFonts w:cs="Arial"/>
                <w:szCs w:val="18"/>
              </w:rPr>
            </w:pPr>
            <w:proofErr w:type="spellStart"/>
            <w:r w:rsidRPr="00B940D8">
              <w:rPr>
                <w:lang w:eastAsia="zh-CN"/>
              </w:rPr>
              <w:t>allowedValues</w:t>
            </w:r>
            <w:proofErr w:type="spellEnd"/>
            <w:r w:rsidRPr="00B940D8">
              <w:rPr>
                <w:lang w:eastAsia="zh-CN"/>
              </w:rPr>
              <w:t>: TRUE, FALSE</w:t>
            </w:r>
          </w:p>
        </w:tc>
        <w:tc>
          <w:tcPr>
            <w:tcW w:w="1984" w:type="dxa"/>
          </w:tcPr>
          <w:p w14:paraId="05680F58"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Boolean</w:t>
            </w:r>
          </w:p>
          <w:p w14:paraId="04214AE9"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0..1</w:t>
            </w:r>
          </w:p>
          <w:p w14:paraId="0C437901"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1385E339"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126ABC9B"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FALSE</w:t>
            </w:r>
          </w:p>
          <w:p w14:paraId="69B3120D" w14:textId="23D230F2" w:rsidR="00D32788" w:rsidRPr="0061649B" w:rsidRDefault="00D32788" w:rsidP="00D32788">
            <w:pPr>
              <w:pStyle w:val="TAL"/>
            </w:pPr>
            <w:proofErr w:type="spellStart"/>
            <w:r w:rsidRPr="00B940D8">
              <w:rPr>
                <w:rFonts w:cs="Arial"/>
                <w:szCs w:val="18"/>
              </w:rPr>
              <w:t>isNullable</w:t>
            </w:r>
            <w:proofErr w:type="spellEnd"/>
            <w:r w:rsidRPr="00B940D8">
              <w:rPr>
                <w:rFonts w:cs="Arial"/>
                <w:szCs w:val="18"/>
              </w:rPr>
              <w:t>: False</w:t>
            </w:r>
          </w:p>
        </w:tc>
      </w:tr>
      <w:tr w:rsidR="00D32788" w:rsidRPr="00B26339" w14:paraId="6A9AA8D4" w14:textId="77777777" w:rsidTr="00BE43F1">
        <w:trPr>
          <w:gridBefore w:val="1"/>
          <w:gridAfter w:val="1"/>
          <w:wBefore w:w="32" w:type="dxa"/>
          <w:wAfter w:w="9" w:type="dxa"/>
          <w:cantSplit/>
          <w:jc w:val="center"/>
        </w:trPr>
        <w:tc>
          <w:tcPr>
            <w:tcW w:w="2621" w:type="dxa"/>
          </w:tcPr>
          <w:p w14:paraId="281ABA3E" w14:textId="03C69FC2" w:rsidR="00D32788" w:rsidRPr="0061649B" w:rsidRDefault="00A41BB2" w:rsidP="00D32788">
            <w:pPr>
              <w:pStyle w:val="TAL"/>
              <w:rPr>
                <w:rFonts w:cs="Arial"/>
                <w:szCs w:val="18"/>
              </w:rPr>
            </w:pPr>
            <w:proofErr w:type="spellStart"/>
            <w:r w:rsidRPr="00CD3ECC">
              <w:rPr>
                <w:rFonts w:ascii="Courier New" w:hAnsi="Courier New" w:cs="Courier New"/>
                <w:lang w:eastAsia="de-DE"/>
              </w:rPr>
              <w:t>FileDownloadJob.jobMonitor.resultStateInfo</w:t>
            </w:r>
            <w:proofErr w:type="spellEnd"/>
          </w:p>
        </w:tc>
        <w:tc>
          <w:tcPr>
            <w:tcW w:w="5245" w:type="dxa"/>
          </w:tcPr>
          <w:p w14:paraId="5BB21541" w14:textId="1B0D7972" w:rsidR="00D32788" w:rsidRPr="00B940D8" w:rsidRDefault="00D32788" w:rsidP="00D32788">
            <w:pPr>
              <w:pStyle w:val="TAL"/>
              <w:rPr>
                <w:lang w:eastAsia="de-DE"/>
              </w:rPr>
            </w:pPr>
            <w:r w:rsidRPr="00B940D8">
              <w:rPr>
                <w:lang w:eastAsia="de-DE"/>
              </w:rPr>
              <w:t xml:space="preserve">Provides the following specialisation for the </w:t>
            </w:r>
            <w:proofErr w:type="spellStart"/>
            <w:r w:rsidRPr="00B524D9">
              <w:rPr>
                <w:rFonts w:ascii="Courier New" w:hAnsi="Courier New" w:cs="Courier New"/>
                <w:szCs w:val="18"/>
                <w:u w:val="single"/>
              </w:rPr>
              <w:t>resultStateInfo</w:t>
            </w:r>
            <w:proofErr w:type="spellEnd"/>
            <w:r w:rsidRPr="00B524D9">
              <w:rPr>
                <w:rFonts w:ascii="Courier New" w:hAnsi="Courier New" w:cs="Courier New"/>
                <w:szCs w:val="18"/>
                <w:u w:val="single"/>
              </w:rPr>
              <w:t xml:space="preserve"> </w:t>
            </w:r>
            <w:r w:rsidRPr="00B940D8">
              <w:rPr>
                <w:lang w:eastAsia="de-DE"/>
              </w:rPr>
              <w:t xml:space="preserve">attribute of the </w:t>
            </w:r>
            <w:proofErr w:type="spellStart"/>
            <w:r w:rsidRPr="000F0896">
              <w:rPr>
                <w:rFonts w:ascii="Courier New" w:hAnsi="Courier New" w:cs="Courier New"/>
                <w:szCs w:val="18"/>
              </w:rPr>
              <w:t>ProcessMonitor</w:t>
            </w:r>
            <w:proofErr w:type="spellEnd"/>
            <w:r w:rsidRPr="00B940D8" w:rsidDel="000F0896">
              <w:rPr>
                <w:lang w:eastAsia="de-DE"/>
              </w:rPr>
              <w:t xml:space="preserve"> </w:t>
            </w:r>
            <w:r w:rsidRPr="00B940D8">
              <w:rPr>
                <w:lang w:eastAsia="de-DE"/>
              </w:rPr>
              <w:t xml:space="preserve">data type for the </w:t>
            </w:r>
            <w:proofErr w:type="spellStart"/>
            <w:r w:rsidRPr="000A15E1">
              <w:rPr>
                <w:rFonts w:ascii="Courier New" w:hAnsi="Courier New" w:cs="Courier New"/>
              </w:rPr>
              <w:t>FileDownloadJob</w:t>
            </w:r>
            <w:proofErr w:type="spellEnd"/>
            <w:r w:rsidRPr="00B940D8">
              <w:rPr>
                <w:lang w:eastAsia="de-DE"/>
              </w:rPr>
              <w:t>.</w:t>
            </w:r>
          </w:p>
          <w:p w14:paraId="59E63920" w14:textId="77777777" w:rsidR="00D32788" w:rsidRPr="00B940D8" w:rsidRDefault="00D32788" w:rsidP="00D32788">
            <w:pPr>
              <w:pStyle w:val="TAL"/>
              <w:rPr>
                <w:lang w:eastAsia="de-DE"/>
              </w:rPr>
            </w:pPr>
          </w:p>
          <w:p w14:paraId="702A6AA5" w14:textId="6EF8C6A7" w:rsidR="00D32788" w:rsidRPr="00B940D8" w:rsidRDefault="00D32788" w:rsidP="00D32788">
            <w:pPr>
              <w:pStyle w:val="TAL"/>
              <w:rPr>
                <w:lang w:eastAsia="de-DE"/>
              </w:rPr>
            </w:pPr>
            <w:r w:rsidRPr="00B940D8">
              <w:rPr>
                <w:lang w:eastAsia="de-DE"/>
              </w:rPr>
              <w:t xml:space="preserve">In the event the file download fails, and the </w:t>
            </w:r>
            <w:r w:rsidRPr="00B524D9">
              <w:rPr>
                <w:rFonts w:ascii="Courier New" w:hAnsi="Courier New" w:cs="Courier New"/>
                <w:szCs w:val="18"/>
                <w:u w:val="single"/>
              </w:rPr>
              <w:t>status</w:t>
            </w:r>
            <w:r w:rsidRPr="00B940D8">
              <w:rPr>
                <w:lang w:eastAsia="de-DE"/>
              </w:rPr>
              <w:t xml:space="preserve"> is equal to "FAILED", it provides the reason for the failure.</w:t>
            </w:r>
          </w:p>
          <w:p w14:paraId="264A3CF8" w14:textId="77777777" w:rsidR="00D32788" w:rsidRPr="00B940D8" w:rsidRDefault="00D32788" w:rsidP="00D32788">
            <w:pPr>
              <w:pStyle w:val="TAL"/>
              <w:rPr>
                <w:lang w:eastAsia="de-DE"/>
              </w:rPr>
            </w:pPr>
          </w:p>
          <w:p w14:paraId="0911C7D8" w14:textId="58E9F65E" w:rsidR="00D32788" w:rsidRPr="00B940D8" w:rsidRDefault="00D32788" w:rsidP="00D32788">
            <w:pPr>
              <w:pStyle w:val="TAL"/>
              <w:rPr>
                <w:szCs w:val="18"/>
              </w:rPr>
            </w:pPr>
            <w:proofErr w:type="spellStart"/>
            <w:r w:rsidRPr="00B940D8">
              <w:rPr>
                <w:lang w:eastAsia="de-DE"/>
              </w:rPr>
              <w:t>allowedValues</w:t>
            </w:r>
            <w:proofErr w:type="spellEnd"/>
            <w:r w:rsidRPr="00B940D8">
              <w:rPr>
                <w:lang w:eastAsia="de-DE"/>
              </w:rPr>
              <w:t xml:space="preserve"> for </w:t>
            </w:r>
            <w:r w:rsidRPr="00B524D9">
              <w:rPr>
                <w:rFonts w:ascii="Courier New" w:hAnsi="Courier New" w:cs="Courier New"/>
                <w:szCs w:val="18"/>
                <w:u w:val="single"/>
              </w:rPr>
              <w:t>status</w:t>
            </w:r>
            <w:r w:rsidRPr="00B940D8" w:rsidDel="000037C2">
              <w:rPr>
                <w:lang w:eastAsia="de-DE"/>
              </w:rPr>
              <w:t xml:space="preserve"> </w:t>
            </w:r>
            <w:r w:rsidRPr="00B940D8">
              <w:rPr>
                <w:lang w:eastAsia="de-DE"/>
              </w:rPr>
              <w:t>= "FAILED":</w:t>
            </w:r>
          </w:p>
          <w:p w14:paraId="0A2C6378" w14:textId="77777777" w:rsidR="00D32788" w:rsidRPr="00B940D8" w:rsidRDefault="00D32788" w:rsidP="00D32788">
            <w:pPr>
              <w:pStyle w:val="TAL"/>
              <w:rPr>
                <w:szCs w:val="18"/>
              </w:rPr>
            </w:pPr>
            <w:r w:rsidRPr="00B940D8">
              <w:rPr>
                <w:szCs w:val="18"/>
              </w:rPr>
              <w:t xml:space="preserve"> - NULL</w:t>
            </w:r>
          </w:p>
          <w:p w14:paraId="63F09655" w14:textId="77777777" w:rsidR="00D32788" w:rsidRPr="00B940D8" w:rsidRDefault="00D32788" w:rsidP="00D32788">
            <w:pPr>
              <w:pStyle w:val="TAL"/>
              <w:rPr>
                <w:szCs w:val="18"/>
              </w:rPr>
            </w:pPr>
            <w:r w:rsidRPr="00B940D8">
              <w:rPr>
                <w:szCs w:val="18"/>
              </w:rPr>
              <w:t xml:space="preserve"> - UNKNOWN</w:t>
            </w:r>
          </w:p>
          <w:p w14:paraId="1FC42D5F" w14:textId="77777777" w:rsidR="00D32788" w:rsidRPr="00B940D8" w:rsidRDefault="00D32788" w:rsidP="00D32788">
            <w:pPr>
              <w:pStyle w:val="TAL"/>
              <w:rPr>
                <w:szCs w:val="18"/>
              </w:rPr>
            </w:pPr>
            <w:r w:rsidRPr="00B940D8">
              <w:rPr>
                <w:szCs w:val="18"/>
              </w:rPr>
              <w:t xml:space="preserve"> - NO_STORAGE</w:t>
            </w:r>
          </w:p>
          <w:p w14:paraId="440D5DF8" w14:textId="77777777" w:rsidR="00D32788" w:rsidRPr="00B940D8" w:rsidRDefault="00D32788" w:rsidP="00D32788">
            <w:pPr>
              <w:pStyle w:val="TAL"/>
              <w:rPr>
                <w:szCs w:val="18"/>
              </w:rPr>
            </w:pPr>
            <w:r w:rsidRPr="00B940D8">
              <w:rPr>
                <w:szCs w:val="18"/>
              </w:rPr>
              <w:t xml:space="preserve"> - LOW_MEMORY</w:t>
            </w:r>
          </w:p>
          <w:p w14:paraId="4FDABF5F" w14:textId="77777777" w:rsidR="00D32788" w:rsidRPr="00B940D8" w:rsidRDefault="00D32788" w:rsidP="00D32788">
            <w:pPr>
              <w:pStyle w:val="TAL"/>
              <w:rPr>
                <w:szCs w:val="18"/>
              </w:rPr>
            </w:pPr>
            <w:r w:rsidRPr="00B940D8">
              <w:rPr>
                <w:szCs w:val="18"/>
              </w:rPr>
              <w:t xml:space="preserve"> - NO_CONNECTION_TO_REMOTE_SERVER</w:t>
            </w:r>
          </w:p>
          <w:p w14:paraId="15EC75E8" w14:textId="77777777" w:rsidR="00D32788" w:rsidRPr="00B940D8" w:rsidRDefault="00D32788" w:rsidP="00D32788">
            <w:pPr>
              <w:pStyle w:val="TAL"/>
              <w:rPr>
                <w:szCs w:val="18"/>
              </w:rPr>
            </w:pPr>
            <w:r w:rsidRPr="00B940D8">
              <w:rPr>
                <w:szCs w:val="18"/>
              </w:rPr>
              <w:t xml:space="preserve"> - FILE_NOT_AVAILABLE</w:t>
            </w:r>
          </w:p>
          <w:p w14:paraId="2B740951" w14:textId="77777777" w:rsidR="00D32788" w:rsidRPr="00B940D8" w:rsidRDefault="00D32788" w:rsidP="00D32788">
            <w:pPr>
              <w:pStyle w:val="TAL"/>
              <w:rPr>
                <w:szCs w:val="18"/>
              </w:rPr>
            </w:pPr>
            <w:r w:rsidRPr="00B940D8">
              <w:rPr>
                <w:szCs w:val="18"/>
              </w:rPr>
              <w:t xml:space="preserve"> - DNS_CANNOT_BE_RESOLVED</w:t>
            </w:r>
            <w:r w:rsidRPr="00B940D8">
              <w:rPr>
                <w:szCs w:val="18"/>
              </w:rPr>
              <w:br/>
              <w:t xml:space="preserve"> - </w:t>
            </w:r>
            <w:r w:rsidRPr="00B940D8">
              <w:t>TIMER_EXPIRED</w:t>
            </w:r>
          </w:p>
          <w:p w14:paraId="1D963F92" w14:textId="77777777" w:rsidR="00D32788" w:rsidRPr="00B940D8" w:rsidRDefault="00D32788" w:rsidP="00D32788">
            <w:pPr>
              <w:pStyle w:val="TAL"/>
              <w:rPr>
                <w:szCs w:val="18"/>
              </w:rPr>
            </w:pPr>
            <w:r w:rsidRPr="00B940D8">
              <w:rPr>
                <w:szCs w:val="18"/>
              </w:rPr>
              <w:t xml:space="preserve"> - OTHER</w:t>
            </w:r>
          </w:p>
          <w:p w14:paraId="28118108" w14:textId="77777777" w:rsidR="00D32788" w:rsidRPr="00B940D8" w:rsidRDefault="00D32788" w:rsidP="00D32788">
            <w:pPr>
              <w:pStyle w:val="TAL"/>
              <w:rPr>
                <w:szCs w:val="18"/>
              </w:rPr>
            </w:pPr>
          </w:p>
          <w:p w14:paraId="2467B53E" w14:textId="428FE433" w:rsidR="00D32788" w:rsidRPr="0061649B" w:rsidRDefault="00D32788" w:rsidP="00D32788">
            <w:pPr>
              <w:pStyle w:val="TAL"/>
              <w:rPr>
                <w:rFonts w:cs="Arial"/>
                <w:szCs w:val="18"/>
              </w:rPr>
            </w:pPr>
            <w:r w:rsidRPr="00B940D8">
              <w:rPr>
                <w:szCs w:val="18"/>
              </w:rPr>
              <w:t>The allowed values for "FINISHED" or "CANCELLED" are vendor specific.</w:t>
            </w:r>
          </w:p>
        </w:tc>
        <w:tc>
          <w:tcPr>
            <w:tcW w:w="1984" w:type="dxa"/>
          </w:tcPr>
          <w:p w14:paraId="188B7AEF"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String</w:t>
            </w:r>
          </w:p>
          <w:p w14:paraId="39F7D554"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0..1</w:t>
            </w:r>
          </w:p>
          <w:p w14:paraId="73BFBB53"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1D8247C1"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2A078078"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9A0D867" w14:textId="7CD84EC3" w:rsidR="00D32788" w:rsidRPr="0061649B" w:rsidRDefault="00D32788" w:rsidP="00D32788">
            <w:pPr>
              <w:pStyle w:val="TAL"/>
            </w:pPr>
            <w:proofErr w:type="spellStart"/>
            <w:r w:rsidRPr="00B940D8">
              <w:rPr>
                <w:rFonts w:cs="Arial"/>
                <w:szCs w:val="18"/>
              </w:rPr>
              <w:t>isNullable</w:t>
            </w:r>
            <w:proofErr w:type="spellEnd"/>
            <w:r w:rsidRPr="00B940D8">
              <w:rPr>
                <w:rFonts w:cs="Arial"/>
                <w:szCs w:val="18"/>
              </w:rPr>
              <w:t>: False</w:t>
            </w:r>
          </w:p>
        </w:tc>
      </w:tr>
      <w:tr w:rsidR="00A41BB2" w:rsidRPr="00B26339" w14:paraId="2C9E42C5" w14:textId="77777777" w:rsidTr="00BE43F1">
        <w:trPr>
          <w:gridBefore w:val="1"/>
          <w:gridAfter w:val="1"/>
          <w:wBefore w:w="32" w:type="dxa"/>
          <w:wAfter w:w="9" w:type="dxa"/>
          <w:cantSplit/>
          <w:jc w:val="center"/>
        </w:trPr>
        <w:tc>
          <w:tcPr>
            <w:tcW w:w="2621" w:type="dxa"/>
          </w:tcPr>
          <w:p w14:paraId="506D9087" w14:textId="229D5E2D" w:rsidR="00A41BB2" w:rsidRPr="0061649B" w:rsidRDefault="00A41BB2" w:rsidP="00A41BB2">
            <w:pPr>
              <w:pStyle w:val="TAL"/>
              <w:rPr>
                <w:rFonts w:cs="Arial"/>
                <w:szCs w:val="18"/>
                <w:lang w:eastAsia="zh-CN"/>
              </w:rPr>
            </w:pPr>
            <w:proofErr w:type="spellStart"/>
            <w:r w:rsidRPr="00A224A5">
              <w:rPr>
                <w:rFonts w:ascii="Courier New" w:hAnsi="Courier New" w:cs="Courier New"/>
              </w:rPr>
              <w:t>heartbeatNtfPerio</w:t>
            </w:r>
            <w:r>
              <w:rPr>
                <w:rFonts w:ascii="Courier New" w:hAnsi="Courier New" w:cs="Courier New"/>
              </w:rPr>
              <w:t>d</w:t>
            </w:r>
            <w:proofErr w:type="spellEnd"/>
          </w:p>
        </w:tc>
        <w:tc>
          <w:tcPr>
            <w:tcW w:w="5245" w:type="dxa"/>
          </w:tcPr>
          <w:p w14:paraId="050D415F" w14:textId="77777777" w:rsidR="00A41BB2" w:rsidRPr="0061649B" w:rsidRDefault="00A41BB2" w:rsidP="00A41BB2">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68919E4B" w14:textId="77777777" w:rsidR="00A41BB2" w:rsidRPr="0061649B" w:rsidRDefault="00A41BB2" w:rsidP="00A41BB2">
            <w:pPr>
              <w:pStyle w:val="TAL"/>
              <w:rPr>
                <w:rFonts w:cs="Arial"/>
                <w:szCs w:val="18"/>
              </w:rPr>
            </w:pPr>
          </w:p>
          <w:p w14:paraId="357299B5" w14:textId="77777777" w:rsidR="00A41BB2" w:rsidRPr="0061649B" w:rsidRDefault="00A41BB2" w:rsidP="00A41BB2">
            <w:pPr>
              <w:pStyle w:val="TAL"/>
              <w:rPr>
                <w:rFonts w:cs="Arial"/>
                <w:szCs w:val="18"/>
              </w:rPr>
            </w:pPr>
            <w:r w:rsidRPr="0061649B">
              <w:rPr>
                <w:rFonts w:cs="Arial"/>
                <w:szCs w:val="18"/>
              </w:rPr>
              <w:t>Unit is in seconds.</w:t>
            </w:r>
          </w:p>
          <w:p w14:paraId="087F9544" w14:textId="77777777" w:rsidR="00A41BB2" w:rsidRPr="0061649B" w:rsidRDefault="00A41BB2" w:rsidP="00A41BB2">
            <w:pPr>
              <w:pStyle w:val="TAL"/>
              <w:rPr>
                <w:rFonts w:cs="Arial"/>
                <w:szCs w:val="18"/>
              </w:rPr>
            </w:pPr>
          </w:p>
          <w:p w14:paraId="407E3B3D" w14:textId="218E0362" w:rsidR="00A41BB2" w:rsidRPr="0061649B" w:rsidRDefault="00A41BB2" w:rsidP="00A41BB2">
            <w:pPr>
              <w:pStyle w:val="TAL"/>
              <w:rPr>
                <w:szCs w:val="18"/>
              </w:rPr>
            </w:pPr>
            <w:r w:rsidRPr="0061649B">
              <w:rPr>
                <w:rFonts w:cs="Arial"/>
                <w:szCs w:val="18"/>
              </w:rPr>
              <w:t>AllowedValues: non-negative integers</w:t>
            </w:r>
          </w:p>
        </w:tc>
        <w:tc>
          <w:tcPr>
            <w:tcW w:w="1984" w:type="dxa"/>
          </w:tcPr>
          <w:p w14:paraId="7CDF7448" w14:textId="75EB7C36" w:rsidR="00A41BB2" w:rsidRPr="0061649B" w:rsidRDefault="00A41BB2" w:rsidP="00A41BB2">
            <w:pPr>
              <w:pStyle w:val="TAL"/>
            </w:pPr>
            <w:r w:rsidRPr="0061649B">
              <w:t xml:space="preserve">type: </w:t>
            </w:r>
            <w:r>
              <w:t>Integer</w:t>
            </w:r>
          </w:p>
          <w:p w14:paraId="237CF661" w14:textId="77777777" w:rsidR="00A41BB2" w:rsidRPr="0061649B" w:rsidRDefault="00A41BB2" w:rsidP="00A41BB2">
            <w:pPr>
              <w:pStyle w:val="TAL"/>
            </w:pPr>
            <w:r w:rsidRPr="0061649B">
              <w:t>multiplicity: 1</w:t>
            </w:r>
          </w:p>
          <w:p w14:paraId="0C04A369" w14:textId="77777777" w:rsidR="00A41BB2" w:rsidRPr="0061649B" w:rsidRDefault="00A41BB2" w:rsidP="00A41BB2">
            <w:pPr>
              <w:pStyle w:val="TAL"/>
            </w:pPr>
            <w:proofErr w:type="spellStart"/>
            <w:r w:rsidRPr="0061649B">
              <w:t>isOrdered</w:t>
            </w:r>
            <w:proofErr w:type="spellEnd"/>
            <w:r w:rsidRPr="0061649B">
              <w:t>: N/A</w:t>
            </w:r>
          </w:p>
          <w:p w14:paraId="28FDA127" w14:textId="77777777" w:rsidR="00A41BB2" w:rsidRPr="0061649B" w:rsidRDefault="00A41BB2" w:rsidP="00A41BB2">
            <w:pPr>
              <w:pStyle w:val="TAL"/>
            </w:pPr>
            <w:proofErr w:type="spellStart"/>
            <w:r w:rsidRPr="0061649B">
              <w:t>isUnique</w:t>
            </w:r>
            <w:proofErr w:type="spellEnd"/>
            <w:r w:rsidRPr="0061649B">
              <w:t>: N/A</w:t>
            </w:r>
          </w:p>
          <w:p w14:paraId="251C1CE0" w14:textId="77777777" w:rsidR="00A41BB2" w:rsidRPr="0061649B" w:rsidRDefault="00A41BB2" w:rsidP="00A41BB2">
            <w:pPr>
              <w:pStyle w:val="TAL"/>
            </w:pPr>
            <w:proofErr w:type="spellStart"/>
            <w:r w:rsidRPr="0061649B">
              <w:t>defaultValue</w:t>
            </w:r>
            <w:proofErr w:type="spellEnd"/>
            <w:r w:rsidRPr="0061649B">
              <w:t>: 0</w:t>
            </w:r>
          </w:p>
          <w:p w14:paraId="78A9FEBB" w14:textId="428C90B2" w:rsidR="00A41BB2" w:rsidRPr="0061649B" w:rsidRDefault="00A41BB2" w:rsidP="00A41BB2">
            <w:pPr>
              <w:pStyle w:val="TAL"/>
            </w:pPr>
            <w:proofErr w:type="spellStart"/>
            <w:r w:rsidRPr="0061649B">
              <w:t>isNullable</w:t>
            </w:r>
            <w:proofErr w:type="spellEnd"/>
            <w:r w:rsidRPr="0061649B">
              <w:t>: False</w:t>
            </w:r>
          </w:p>
        </w:tc>
      </w:tr>
      <w:tr w:rsidR="00A41BB2" w:rsidRPr="00B26339" w14:paraId="45CFD33B" w14:textId="77777777" w:rsidTr="00BE43F1">
        <w:trPr>
          <w:gridBefore w:val="1"/>
          <w:gridAfter w:val="1"/>
          <w:wBefore w:w="32" w:type="dxa"/>
          <w:wAfter w:w="9" w:type="dxa"/>
          <w:cantSplit/>
          <w:jc w:val="center"/>
        </w:trPr>
        <w:tc>
          <w:tcPr>
            <w:tcW w:w="2621" w:type="dxa"/>
          </w:tcPr>
          <w:p w14:paraId="4E745CB4" w14:textId="0A3298A7" w:rsidR="00A41BB2" w:rsidRPr="0061649B" w:rsidRDefault="00A41BB2" w:rsidP="00A41BB2">
            <w:pPr>
              <w:pStyle w:val="TAL"/>
              <w:rPr>
                <w:rFonts w:cs="Arial"/>
                <w:szCs w:val="18"/>
                <w:lang w:eastAsia="zh-CN"/>
              </w:rPr>
            </w:pPr>
            <w:proofErr w:type="spellStart"/>
            <w:r w:rsidRPr="002005EB">
              <w:rPr>
                <w:rFonts w:ascii="Courier New" w:hAnsi="Courier New" w:cs="Courier New"/>
              </w:rPr>
              <w:t>triggerHeartbeatNtf</w:t>
            </w:r>
            <w:proofErr w:type="spellEnd"/>
          </w:p>
        </w:tc>
        <w:tc>
          <w:tcPr>
            <w:tcW w:w="5245" w:type="dxa"/>
          </w:tcPr>
          <w:p w14:paraId="3C4D3D20" w14:textId="77777777" w:rsidR="00A41BB2" w:rsidRPr="0061649B" w:rsidRDefault="00A41BB2" w:rsidP="00A41BB2">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7A2ED880" w14:textId="77777777" w:rsidR="00A41BB2" w:rsidRPr="0061649B" w:rsidRDefault="00A41BB2" w:rsidP="00A41BB2">
            <w:pPr>
              <w:pStyle w:val="TAL"/>
              <w:rPr>
                <w:rFonts w:cs="Arial"/>
                <w:szCs w:val="18"/>
              </w:rPr>
            </w:pPr>
          </w:p>
          <w:p w14:paraId="7234AB92" w14:textId="77777777" w:rsidR="00A41BB2" w:rsidRPr="0061649B" w:rsidRDefault="00A41BB2" w:rsidP="00A41BB2">
            <w:pPr>
              <w:pStyle w:val="TAL"/>
              <w:rPr>
                <w:rFonts w:cs="Arial"/>
                <w:szCs w:val="18"/>
              </w:rPr>
            </w:pPr>
            <w:r w:rsidRPr="0061649B">
              <w:rPr>
                <w:rFonts w:cs="Arial"/>
                <w:szCs w:val="18"/>
              </w:rPr>
              <w:t xml:space="preserve">The periodicity of </w:t>
            </w:r>
            <w:proofErr w:type="spellStart"/>
            <w:r w:rsidRPr="0061649B">
              <w:rPr>
                <w:rFonts w:ascii="Courier New" w:hAnsi="Courier New" w:cs="Courier New"/>
                <w:szCs w:val="18"/>
              </w:rPr>
              <w:t>notifyHeartbeat</w:t>
            </w:r>
            <w:proofErr w:type="spellEnd"/>
            <w:r w:rsidRPr="0061649B">
              <w:rPr>
                <w:rFonts w:cs="Arial"/>
                <w:szCs w:val="18"/>
              </w:rPr>
              <w:t xml:space="preserve"> emission is not changed.</w:t>
            </w:r>
          </w:p>
          <w:p w14:paraId="69A6F0A7" w14:textId="77777777" w:rsidR="00A41BB2" w:rsidRPr="0061649B" w:rsidRDefault="00A41BB2" w:rsidP="00A41BB2">
            <w:pPr>
              <w:pStyle w:val="TAL"/>
              <w:rPr>
                <w:rFonts w:cs="Arial"/>
                <w:szCs w:val="18"/>
              </w:rPr>
            </w:pPr>
          </w:p>
          <w:p w14:paraId="0EFE9A2C" w14:textId="446B372C" w:rsidR="00A41BB2" w:rsidRPr="0061649B" w:rsidRDefault="00A41BB2" w:rsidP="00A41BB2">
            <w:pPr>
              <w:pStyle w:val="TAL"/>
              <w:rPr>
                <w:szCs w:val="18"/>
              </w:rPr>
            </w:pPr>
            <w:r w:rsidRPr="0061649B">
              <w:rPr>
                <w:rFonts w:cs="Arial"/>
                <w:szCs w:val="18"/>
              </w:rPr>
              <w:t>AllowedValues: TRUE, FALSE</w:t>
            </w:r>
          </w:p>
        </w:tc>
        <w:tc>
          <w:tcPr>
            <w:tcW w:w="1984" w:type="dxa"/>
          </w:tcPr>
          <w:p w14:paraId="4CF5E592" w14:textId="6609204C" w:rsidR="00A41BB2" w:rsidRPr="0061649B" w:rsidRDefault="00A41BB2" w:rsidP="00A41BB2">
            <w:pPr>
              <w:pStyle w:val="TAL"/>
            </w:pPr>
            <w:r w:rsidRPr="0061649B">
              <w:t xml:space="preserve">type: </w:t>
            </w:r>
            <w:r>
              <w:t>Boolean</w:t>
            </w:r>
          </w:p>
          <w:p w14:paraId="1074E609" w14:textId="77777777" w:rsidR="00A41BB2" w:rsidRPr="0061649B" w:rsidRDefault="00A41BB2" w:rsidP="00A41BB2">
            <w:pPr>
              <w:pStyle w:val="TAL"/>
            </w:pPr>
            <w:r w:rsidRPr="0061649B">
              <w:t>multiplicity: 1</w:t>
            </w:r>
          </w:p>
          <w:p w14:paraId="6FA9B27F" w14:textId="77777777" w:rsidR="00A41BB2" w:rsidRPr="0061649B" w:rsidRDefault="00A41BB2" w:rsidP="00A41BB2">
            <w:pPr>
              <w:pStyle w:val="TAL"/>
            </w:pPr>
            <w:proofErr w:type="spellStart"/>
            <w:r w:rsidRPr="0061649B">
              <w:t>isOrdered</w:t>
            </w:r>
            <w:proofErr w:type="spellEnd"/>
            <w:r w:rsidRPr="0061649B">
              <w:t>: N/A</w:t>
            </w:r>
          </w:p>
          <w:p w14:paraId="5C319A10" w14:textId="77777777" w:rsidR="00A41BB2" w:rsidRPr="0061649B" w:rsidRDefault="00A41BB2" w:rsidP="00A41BB2">
            <w:pPr>
              <w:pStyle w:val="TAL"/>
            </w:pPr>
            <w:proofErr w:type="spellStart"/>
            <w:r w:rsidRPr="0061649B">
              <w:t>isUnique</w:t>
            </w:r>
            <w:proofErr w:type="spellEnd"/>
            <w:r w:rsidRPr="0061649B">
              <w:t>: N/A</w:t>
            </w:r>
          </w:p>
          <w:p w14:paraId="75F02F40" w14:textId="77777777" w:rsidR="00A41BB2" w:rsidRPr="0061649B" w:rsidRDefault="00A41BB2" w:rsidP="00A41BB2">
            <w:pPr>
              <w:pStyle w:val="TAL"/>
            </w:pPr>
            <w:proofErr w:type="spellStart"/>
            <w:r w:rsidRPr="0061649B">
              <w:t>defaultValue</w:t>
            </w:r>
            <w:proofErr w:type="spellEnd"/>
            <w:r w:rsidRPr="0061649B">
              <w:t xml:space="preserve">: FALSE </w:t>
            </w:r>
          </w:p>
          <w:p w14:paraId="32035B3C" w14:textId="1A51A97B" w:rsidR="00A41BB2" w:rsidRPr="0061649B" w:rsidRDefault="00A41BB2" w:rsidP="00A41BB2">
            <w:pPr>
              <w:pStyle w:val="TAL"/>
            </w:pPr>
            <w:proofErr w:type="spellStart"/>
            <w:r w:rsidRPr="0061649B">
              <w:t>isNullable</w:t>
            </w:r>
            <w:proofErr w:type="spellEnd"/>
            <w:r w:rsidRPr="0061649B">
              <w:t>: False</w:t>
            </w:r>
          </w:p>
        </w:tc>
      </w:tr>
      <w:tr w:rsidR="00A41BB2" w:rsidRPr="00B26339" w14:paraId="29CD4FA5" w14:textId="77777777" w:rsidTr="00BE43F1">
        <w:trPr>
          <w:gridBefore w:val="1"/>
          <w:gridAfter w:val="1"/>
          <w:wBefore w:w="32" w:type="dxa"/>
          <w:wAfter w:w="9" w:type="dxa"/>
          <w:cantSplit/>
          <w:jc w:val="center"/>
        </w:trPr>
        <w:tc>
          <w:tcPr>
            <w:tcW w:w="2621" w:type="dxa"/>
          </w:tcPr>
          <w:p w14:paraId="50E74E62" w14:textId="5216E9E7" w:rsidR="00A41BB2" w:rsidRPr="0061649B" w:rsidRDefault="00A41BB2" w:rsidP="00A41BB2">
            <w:pPr>
              <w:pStyle w:val="TAL"/>
              <w:rPr>
                <w:rFonts w:cs="Arial"/>
                <w:szCs w:val="18"/>
                <w:lang w:eastAsia="zh-CN"/>
              </w:rPr>
            </w:pPr>
            <w:r w:rsidRPr="0036761B">
              <w:rPr>
                <w:rFonts w:ascii="Courier New" w:hAnsi="Courier New" w:cs="Courier New"/>
                <w:noProof/>
                <w:szCs w:val="18"/>
              </w:rPr>
              <w:t>notificationRecipientAddress</w:t>
            </w:r>
          </w:p>
        </w:tc>
        <w:tc>
          <w:tcPr>
            <w:tcW w:w="5245" w:type="dxa"/>
          </w:tcPr>
          <w:p w14:paraId="30900109" w14:textId="77777777" w:rsidR="00A41BB2" w:rsidRPr="0061649B" w:rsidRDefault="00A41BB2" w:rsidP="00A41BB2">
            <w:pPr>
              <w:pStyle w:val="TAL"/>
              <w:rPr>
                <w:rFonts w:cs="Arial"/>
                <w:szCs w:val="18"/>
              </w:rPr>
            </w:pPr>
            <w:r w:rsidRPr="0061649B">
              <w:rPr>
                <w:rFonts w:cs="Arial"/>
                <w:szCs w:val="18"/>
              </w:rPr>
              <w:t>Address of the notification recipient.</w:t>
            </w:r>
          </w:p>
          <w:p w14:paraId="1F847211" w14:textId="77777777" w:rsidR="00A41BB2" w:rsidRPr="0061649B" w:rsidRDefault="00A41BB2" w:rsidP="00A41BB2">
            <w:pPr>
              <w:pStyle w:val="TAL"/>
              <w:rPr>
                <w:rFonts w:cs="Arial"/>
                <w:szCs w:val="18"/>
              </w:rPr>
            </w:pPr>
          </w:p>
          <w:p w14:paraId="7E014A33" w14:textId="3718A7B4" w:rsidR="00A41BB2" w:rsidRPr="0061649B" w:rsidRDefault="00A41BB2" w:rsidP="00A41BB2">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70E44AD6" w14:textId="77777777" w:rsidR="00A41BB2" w:rsidRPr="0061649B" w:rsidRDefault="00A41BB2" w:rsidP="00A41BB2">
            <w:pPr>
              <w:pStyle w:val="TAL"/>
            </w:pPr>
            <w:r w:rsidRPr="0061649B">
              <w:t xml:space="preserve">type: String </w:t>
            </w:r>
          </w:p>
          <w:p w14:paraId="0117DE98" w14:textId="77777777" w:rsidR="00A41BB2" w:rsidRPr="0061649B" w:rsidRDefault="00A41BB2" w:rsidP="00A41BB2">
            <w:pPr>
              <w:pStyle w:val="TAL"/>
            </w:pPr>
            <w:r w:rsidRPr="0061649B">
              <w:t>multiplicity: 1</w:t>
            </w:r>
          </w:p>
          <w:p w14:paraId="0BC32199" w14:textId="77777777" w:rsidR="00A41BB2" w:rsidRPr="0061649B" w:rsidRDefault="00A41BB2" w:rsidP="00A41BB2">
            <w:pPr>
              <w:pStyle w:val="TAL"/>
            </w:pPr>
            <w:proofErr w:type="spellStart"/>
            <w:r w:rsidRPr="0061649B">
              <w:t>isOrdered</w:t>
            </w:r>
            <w:proofErr w:type="spellEnd"/>
            <w:r w:rsidRPr="0061649B">
              <w:t>: N/A</w:t>
            </w:r>
          </w:p>
          <w:p w14:paraId="57EC9CC9" w14:textId="77777777" w:rsidR="00A41BB2" w:rsidRPr="0061649B" w:rsidRDefault="00A41BB2" w:rsidP="00A41BB2">
            <w:pPr>
              <w:pStyle w:val="TAL"/>
            </w:pPr>
            <w:proofErr w:type="spellStart"/>
            <w:r w:rsidRPr="0061649B">
              <w:t>isUnique</w:t>
            </w:r>
            <w:proofErr w:type="spellEnd"/>
            <w:r w:rsidRPr="0061649B">
              <w:t>: N/A</w:t>
            </w:r>
          </w:p>
          <w:p w14:paraId="2B47A4D3" w14:textId="77777777" w:rsidR="00A41BB2" w:rsidRPr="0061649B" w:rsidRDefault="00A41BB2" w:rsidP="00A41BB2">
            <w:pPr>
              <w:pStyle w:val="TAL"/>
            </w:pPr>
            <w:proofErr w:type="spellStart"/>
            <w:r w:rsidRPr="0061649B">
              <w:t>defaultValue</w:t>
            </w:r>
            <w:proofErr w:type="spellEnd"/>
            <w:r w:rsidRPr="0061649B">
              <w:t xml:space="preserve">: None </w:t>
            </w:r>
          </w:p>
          <w:p w14:paraId="2A4B6779" w14:textId="768AEDB1" w:rsidR="00A41BB2" w:rsidRPr="0061649B" w:rsidRDefault="00A41BB2" w:rsidP="00A41BB2">
            <w:pPr>
              <w:pStyle w:val="TAL"/>
            </w:pPr>
            <w:proofErr w:type="spellStart"/>
            <w:r w:rsidRPr="0061649B">
              <w:t>isNullable</w:t>
            </w:r>
            <w:proofErr w:type="spellEnd"/>
            <w:r w:rsidRPr="0061649B">
              <w:t>: False</w:t>
            </w:r>
          </w:p>
        </w:tc>
      </w:tr>
      <w:tr w:rsidR="00A41BB2" w:rsidRPr="00B26339" w14:paraId="0D9E8BF0" w14:textId="77777777" w:rsidTr="00BE43F1">
        <w:trPr>
          <w:gridBefore w:val="1"/>
          <w:gridAfter w:val="1"/>
          <w:wBefore w:w="32" w:type="dxa"/>
          <w:wAfter w:w="9" w:type="dxa"/>
          <w:cantSplit/>
          <w:jc w:val="center"/>
        </w:trPr>
        <w:tc>
          <w:tcPr>
            <w:tcW w:w="2621" w:type="dxa"/>
          </w:tcPr>
          <w:p w14:paraId="447539BE" w14:textId="54181557" w:rsidR="00A41BB2" w:rsidRPr="0061649B" w:rsidRDefault="00A41BB2" w:rsidP="00A41BB2">
            <w:pPr>
              <w:pStyle w:val="TAL"/>
              <w:rPr>
                <w:rFonts w:cs="Arial"/>
                <w:szCs w:val="18"/>
                <w:lang w:eastAsia="zh-CN"/>
              </w:rPr>
            </w:pPr>
            <w:r w:rsidRPr="0036761B">
              <w:rPr>
                <w:rFonts w:ascii="Courier New" w:hAnsi="Courier New" w:cs="Courier New"/>
                <w:noProof/>
                <w:szCs w:val="18"/>
              </w:rPr>
              <w:lastRenderedPageBreak/>
              <w:t>notificationTypes</w:t>
            </w:r>
          </w:p>
        </w:tc>
        <w:tc>
          <w:tcPr>
            <w:tcW w:w="5245" w:type="dxa"/>
          </w:tcPr>
          <w:p w14:paraId="42ACD8CC" w14:textId="77777777" w:rsidR="00A41BB2" w:rsidRPr="0061649B" w:rsidRDefault="00A41BB2" w:rsidP="00A41BB2">
            <w:pPr>
              <w:pStyle w:val="TAL"/>
              <w:rPr>
                <w:rFonts w:cs="Arial"/>
                <w:szCs w:val="18"/>
              </w:rPr>
            </w:pPr>
            <w:r w:rsidRPr="009D5964">
              <w:rPr>
                <w:rFonts w:cs="Arial"/>
                <w:szCs w:val="18"/>
              </w:rPr>
              <w:t>List of notification types.</w:t>
            </w:r>
          </w:p>
          <w:p w14:paraId="7C05F34E" w14:textId="77777777" w:rsidR="00A41BB2" w:rsidRPr="0061649B" w:rsidRDefault="00A41BB2" w:rsidP="00A41BB2">
            <w:pPr>
              <w:pStyle w:val="TAL"/>
              <w:rPr>
                <w:rFonts w:cs="Arial"/>
                <w:szCs w:val="18"/>
              </w:rPr>
            </w:pPr>
          </w:p>
          <w:p w14:paraId="0B53F871" w14:textId="77777777" w:rsidR="00A41BB2" w:rsidRPr="0061649B" w:rsidRDefault="00A41BB2" w:rsidP="00A41BB2">
            <w:pPr>
              <w:pStyle w:val="TAL"/>
              <w:rPr>
                <w:rFonts w:cs="Arial"/>
                <w:szCs w:val="18"/>
              </w:rPr>
            </w:pPr>
            <w:r w:rsidRPr="0061649B">
              <w:rPr>
                <w:rFonts w:cs="Arial"/>
                <w:szCs w:val="18"/>
              </w:rPr>
              <w:t xml:space="preserve">Below is a list of </w:t>
            </w:r>
            <w:proofErr w:type="spellStart"/>
            <w:r w:rsidRPr="0061649B">
              <w:rPr>
                <w:rFonts w:cs="Arial"/>
                <w:szCs w:val="18"/>
              </w:rPr>
              <w:t>notificationType</w:t>
            </w:r>
            <w:proofErr w:type="spellEnd"/>
            <w:r w:rsidRPr="0061649B">
              <w:rPr>
                <w:rFonts w:cs="Arial"/>
                <w:szCs w:val="18"/>
              </w:rPr>
              <w:t xml:space="preserve"> values that are defined in 3GPP specifications.. Other </w:t>
            </w:r>
            <w:proofErr w:type="spellStart"/>
            <w:r w:rsidRPr="0061649B">
              <w:rPr>
                <w:rFonts w:cs="Arial"/>
                <w:szCs w:val="18"/>
              </w:rPr>
              <w:t>notificationTypes</w:t>
            </w:r>
            <w:proofErr w:type="spellEnd"/>
            <w:r w:rsidRPr="0061649B">
              <w:rPr>
                <w:rFonts w:cs="Arial"/>
                <w:szCs w:val="18"/>
              </w:rPr>
              <w:t xml:space="preserve"> defined by SDOs or enterprises may also be supported.</w:t>
            </w:r>
          </w:p>
          <w:p w14:paraId="2F6EB954" w14:textId="77777777" w:rsidR="00A41BB2" w:rsidRPr="0061649B" w:rsidRDefault="00A41BB2" w:rsidP="00A41BB2">
            <w:pPr>
              <w:pStyle w:val="TAL"/>
              <w:rPr>
                <w:rFonts w:cs="Arial"/>
                <w:szCs w:val="18"/>
              </w:rPr>
            </w:pPr>
          </w:p>
          <w:p w14:paraId="45C8A0C9" w14:textId="77777777" w:rsidR="00A41BB2" w:rsidRPr="0061649B" w:rsidRDefault="00A41BB2" w:rsidP="00A41BB2">
            <w:pPr>
              <w:pStyle w:val="TAL"/>
              <w:rPr>
                <w:szCs w:val="18"/>
              </w:rPr>
            </w:pPr>
            <w:proofErr w:type="spellStart"/>
            <w:r>
              <w:rPr>
                <w:szCs w:val="18"/>
              </w:rPr>
              <w:t>allowedValues</w:t>
            </w:r>
            <w:proofErr w:type="spellEnd"/>
            <w:r w:rsidRPr="0061649B">
              <w:rPr>
                <w:szCs w:val="18"/>
              </w:rPr>
              <w:t xml:space="preserve">: </w:t>
            </w:r>
          </w:p>
          <w:p w14:paraId="3CCD0D9F" w14:textId="77777777" w:rsidR="00A41BB2" w:rsidRPr="0061649B" w:rsidRDefault="00A41BB2" w:rsidP="00A41BB2">
            <w:pPr>
              <w:pStyle w:val="TAL"/>
              <w:rPr>
                <w:szCs w:val="18"/>
              </w:rPr>
            </w:pPr>
            <w:r w:rsidRPr="0061649B">
              <w:rPr>
                <w:szCs w:val="18"/>
              </w:rPr>
              <w:t>- NOTIFY</w:t>
            </w:r>
            <w:r>
              <w:rPr>
                <w:szCs w:val="18"/>
              </w:rPr>
              <w:t>_</w:t>
            </w:r>
            <w:r w:rsidRPr="0061649B">
              <w:rPr>
                <w:szCs w:val="18"/>
              </w:rPr>
              <w:t>MOI</w:t>
            </w:r>
            <w:r>
              <w:rPr>
                <w:szCs w:val="18"/>
              </w:rPr>
              <w:t>_</w:t>
            </w:r>
            <w:r w:rsidRPr="0061649B">
              <w:rPr>
                <w:szCs w:val="18"/>
              </w:rPr>
              <w:t>CREATION</w:t>
            </w:r>
          </w:p>
          <w:p w14:paraId="219054FF" w14:textId="77777777" w:rsidR="00A41BB2" w:rsidRPr="0061649B" w:rsidRDefault="00A41BB2" w:rsidP="00A41BB2">
            <w:pPr>
              <w:pStyle w:val="TAL"/>
              <w:rPr>
                <w:szCs w:val="18"/>
              </w:rPr>
            </w:pPr>
            <w:r w:rsidRPr="0061649B">
              <w:rPr>
                <w:szCs w:val="18"/>
              </w:rPr>
              <w:t>- NOTIFY</w:t>
            </w:r>
            <w:r>
              <w:rPr>
                <w:szCs w:val="18"/>
              </w:rPr>
              <w:t>_</w:t>
            </w:r>
            <w:r w:rsidRPr="0061649B">
              <w:rPr>
                <w:szCs w:val="18"/>
              </w:rPr>
              <w:t>MOI</w:t>
            </w:r>
            <w:r>
              <w:rPr>
                <w:szCs w:val="18"/>
              </w:rPr>
              <w:t>_</w:t>
            </w:r>
            <w:r w:rsidRPr="0061649B">
              <w:rPr>
                <w:szCs w:val="18"/>
              </w:rPr>
              <w:t>DELETION</w:t>
            </w:r>
          </w:p>
          <w:p w14:paraId="39197202" w14:textId="77777777" w:rsidR="00A41BB2" w:rsidRPr="0061649B" w:rsidRDefault="00A41BB2" w:rsidP="00A41BB2">
            <w:pPr>
              <w:pStyle w:val="TAL"/>
              <w:rPr>
                <w:szCs w:val="18"/>
              </w:rPr>
            </w:pPr>
            <w:r w:rsidRPr="0061649B">
              <w:rPr>
                <w:szCs w:val="18"/>
              </w:rPr>
              <w:t>- NOTIFY</w:t>
            </w:r>
            <w:r>
              <w:rPr>
                <w:szCs w:val="18"/>
              </w:rPr>
              <w:t>_</w:t>
            </w:r>
            <w:r w:rsidRPr="0061649B">
              <w:rPr>
                <w:szCs w:val="18"/>
              </w:rPr>
              <w:t>MOI</w:t>
            </w:r>
            <w:r>
              <w:rPr>
                <w:szCs w:val="18"/>
              </w:rPr>
              <w:t>_</w:t>
            </w:r>
            <w:r w:rsidRPr="0061649B">
              <w:rPr>
                <w:szCs w:val="18"/>
              </w:rPr>
              <w:t>ATTRIBUTE</w:t>
            </w:r>
            <w:r>
              <w:rPr>
                <w:szCs w:val="18"/>
              </w:rPr>
              <w:t>_</w:t>
            </w:r>
            <w:r w:rsidRPr="0061649B">
              <w:rPr>
                <w:szCs w:val="18"/>
              </w:rPr>
              <w:t>VALUE</w:t>
            </w:r>
            <w:r>
              <w:rPr>
                <w:szCs w:val="18"/>
              </w:rPr>
              <w:t>_</w:t>
            </w:r>
            <w:r w:rsidRPr="0061649B">
              <w:rPr>
                <w:szCs w:val="18"/>
              </w:rPr>
              <w:t>CHANGES</w:t>
            </w:r>
          </w:p>
          <w:p w14:paraId="2037997C" w14:textId="77777777" w:rsidR="00A41BB2" w:rsidRPr="0061649B" w:rsidRDefault="00A41BB2" w:rsidP="00A41BB2">
            <w:pPr>
              <w:pStyle w:val="TAL"/>
              <w:rPr>
                <w:szCs w:val="18"/>
              </w:rPr>
            </w:pPr>
            <w:r w:rsidRPr="0061649B">
              <w:rPr>
                <w:szCs w:val="18"/>
              </w:rPr>
              <w:t>- NOTIFY</w:t>
            </w:r>
            <w:r>
              <w:rPr>
                <w:szCs w:val="18"/>
              </w:rPr>
              <w:t>_</w:t>
            </w:r>
            <w:r w:rsidRPr="0061649B">
              <w:rPr>
                <w:szCs w:val="18"/>
              </w:rPr>
              <w:t>MOI</w:t>
            </w:r>
            <w:r>
              <w:rPr>
                <w:szCs w:val="18"/>
              </w:rPr>
              <w:t>_</w:t>
            </w:r>
            <w:r w:rsidRPr="0061649B">
              <w:rPr>
                <w:szCs w:val="18"/>
              </w:rPr>
              <w:t>CHANGES</w:t>
            </w:r>
          </w:p>
          <w:p w14:paraId="1007ECF6" w14:textId="77777777" w:rsidR="00A41BB2" w:rsidRPr="0061649B" w:rsidRDefault="00A41BB2" w:rsidP="00A41BB2">
            <w:pPr>
              <w:pStyle w:val="TAL"/>
              <w:rPr>
                <w:szCs w:val="18"/>
              </w:rPr>
            </w:pPr>
            <w:r w:rsidRPr="0061649B">
              <w:rPr>
                <w:szCs w:val="18"/>
              </w:rPr>
              <w:t>- NOTIFY</w:t>
            </w:r>
            <w:r>
              <w:rPr>
                <w:szCs w:val="18"/>
              </w:rPr>
              <w:t>_</w:t>
            </w:r>
            <w:r w:rsidRPr="0061649B">
              <w:rPr>
                <w:szCs w:val="18"/>
              </w:rPr>
              <w:t>EVENT</w:t>
            </w:r>
          </w:p>
          <w:p w14:paraId="1B1A54B7" w14:textId="77777777" w:rsidR="00A41BB2" w:rsidRPr="0061649B" w:rsidRDefault="00A41BB2" w:rsidP="00A41BB2">
            <w:pPr>
              <w:pStyle w:val="TAL"/>
              <w:rPr>
                <w:szCs w:val="18"/>
              </w:rPr>
            </w:pPr>
            <w:r w:rsidRPr="0061649B">
              <w:rPr>
                <w:szCs w:val="18"/>
              </w:rPr>
              <w:t>- NOTIFY</w:t>
            </w:r>
            <w:r>
              <w:rPr>
                <w:szCs w:val="18"/>
              </w:rPr>
              <w:t>_</w:t>
            </w:r>
            <w:r w:rsidRPr="0061649B">
              <w:rPr>
                <w:szCs w:val="18"/>
              </w:rPr>
              <w:t>NEW</w:t>
            </w:r>
            <w:r>
              <w:rPr>
                <w:szCs w:val="18"/>
              </w:rPr>
              <w:t>_</w:t>
            </w:r>
            <w:r w:rsidRPr="0061649B">
              <w:rPr>
                <w:szCs w:val="18"/>
              </w:rPr>
              <w:t>ALARM</w:t>
            </w:r>
          </w:p>
          <w:p w14:paraId="5C309E8F" w14:textId="77777777" w:rsidR="00A41BB2" w:rsidRPr="0061649B" w:rsidRDefault="00A41BB2" w:rsidP="00A41BB2">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p>
          <w:p w14:paraId="503FC8FD" w14:textId="77777777" w:rsidR="00A41BB2" w:rsidRPr="0061649B" w:rsidRDefault="00A41BB2" w:rsidP="00A41BB2">
            <w:pPr>
              <w:pStyle w:val="TAL"/>
              <w:rPr>
                <w:szCs w:val="18"/>
              </w:rPr>
            </w:pPr>
            <w:r w:rsidRPr="0061649B">
              <w:rPr>
                <w:szCs w:val="18"/>
              </w:rPr>
              <w:t>- NOTIFY</w:t>
            </w:r>
            <w:r>
              <w:rPr>
                <w:szCs w:val="18"/>
              </w:rPr>
              <w:t>_</w:t>
            </w:r>
            <w:r w:rsidRPr="0061649B">
              <w:rPr>
                <w:szCs w:val="18"/>
              </w:rPr>
              <w:t>ACKSTATE</w:t>
            </w:r>
            <w:r>
              <w:rPr>
                <w:szCs w:val="18"/>
              </w:rPr>
              <w:t>_</w:t>
            </w:r>
            <w:r w:rsidRPr="0061649B">
              <w:rPr>
                <w:szCs w:val="18"/>
              </w:rPr>
              <w:t>CHANGED</w:t>
            </w:r>
          </w:p>
          <w:p w14:paraId="3A0E611C" w14:textId="77777777" w:rsidR="00A41BB2" w:rsidRPr="0061649B" w:rsidRDefault="00A41BB2" w:rsidP="00A41BB2">
            <w:pPr>
              <w:pStyle w:val="TAL"/>
              <w:rPr>
                <w:szCs w:val="18"/>
              </w:rPr>
            </w:pPr>
            <w:r w:rsidRPr="0061649B">
              <w:rPr>
                <w:szCs w:val="18"/>
              </w:rPr>
              <w:t>- NOTIFY</w:t>
            </w:r>
            <w:r>
              <w:rPr>
                <w:szCs w:val="18"/>
              </w:rPr>
              <w:t>_</w:t>
            </w:r>
            <w:r w:rsidRPr="0061649B">
              <w:rPr>
                <w:szCs w:val="18"/>
              </w:rPr>
              <w:t>COMMENTS</w:t>
            </w:r>
          </w:p>
          <w:p w14:paraId="54B048C9" w14:textId="77777777" w:rsidR="00A41BB2" w:rsidRPr="0061649B" w:rsidRDefault="00A41BB2" w:rsidP="00A41BB2">
            <w:pPr>
              <w:pStyle w:val="TAL"/>
              <w:rPr>
                <w:szCs w:val="18"/>
              </w:rPr>
            </w:pPr>
            <w:r w:rsidRPr="0061649B">
              <w:rPr>
                <w:szCs w:val="18"/>
              </w:rPr>
              <w:t>- NOTIFY</w:t>
            </w:r>
            <w:r>
              <w:rPr>
                <w:szCs w:val="18"/>
              </w:rPr>
              <w:t>_</w:t>
            </w:r>
            <w:r w:rsidRPr="0061649B">
              <w:rPr>
                <w:szCs w:val="18"/>
              </w:rPr>
              <w:t>CORRELATED</w:t>
            </w:r>
            <w:r>
              <w:rPr>
                <w:szCs w:val="18"/>
              </w:rPr>
              <w:t>_</w:t>
            </w:r>
            <w:r w:rsidRPr="0061649B">
              <w:rPr>
                <w:szCs w:val="18"/>
              </w:rPr>
              <w:t>NOTIFICATION</w:t>
            </w:r>
            <w:r>
              <w:rPr>
                <w:szCs w:val="18"/>
              </w:rPr>
              <w:t>_</w:t>
            </w:r>
            <w:r w:rsidRPr="0061649B">
              <w:rPr>
                <w:szCs w:val="18"/>
              </w:rPr>
              <w:t>CHANGED</w:t>
            </w:r>
          </w:p>
          <w:p w14:paraId="09E52A27" w14:textId="77777777" w:rsidR="00A41BB2" w:rsidRPr="0061649B" w:rsidRDefault="00A41BB2" w:rsidP="00A41BB2">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r>
              <w:rPr>
                <w:szCs w:val="18"/>
              </w:rPr>
              <w:t>_</w:t>
            </w:r>
            <w:r w:rsidRPr="0061649B">
              <w:rPr>
                <w:szCs w:val="18"/>
              </w:rPr>
              <w:t>GENERAL</w:t>
            </w:r>
          </w:p>
          <w:p w14:paraId="378ED98F" w14:textId="77777777" w:rsidR="00A41BB2" w:rsidRPr="0061649B" w:rsidRDefault="00A41BB2" w:rsidP="00A41BB2">
            <w:pPr>
              <w:pStyle w:val="TAL"/>
              <w:rPr>
                <w:szCs w:val="18"/>
              </w:rPr>
            </w:pPr>
            <w:r w:rsidRPr="0061649B">
              <w:rPr>
                <w:szCs w:val="18"/>
              </w:rPr>
              <w:t>- NOTIFY</w:t>
            </w:r>
            <w:r>
              <w:rPr>
                <w:szCs w:val="18"/>
              </w:rPr>
              <w:t>_</w:t>
            </w:r>
            <w:r w:rsidRPr="0061649B">
              <w:rPr>
                <w:szCs w:val="18"/>
              </w:rPr>
              <w:t>CLEARED</w:t>
            </w:r>
            <w:r>
              <w:rPr>
                <w:szCs w:val="18"/>
              </w:rPr>
              <w:t>_</w:t>
            </w:r>
            <w:r w:rsidRPr="0061649B">
              <w:rPr>
                <w:szCs w:val="18"/>
              </w:rPr>
              <w:t>ALARM</w:t>
            </w:r>
          </w:p>
          <w:p w14:paraId="7E3D100C" w14:textId="77777777" w:rsidR="00A41BB2" w:rsidRPr="0061649B" w:rsidRDefault="00A41BB2" w:rsidP="00A41BB2">
            <w:pPr>
              <w:pStyle w:val="TAL"/>
              <w:rPr>
                <w:szCs w:val="18"/>
              </w:rPr>
            </w:pPr>
            <w:r w:rsidRPr="0061649B">
              <w:rPr>
                <w:szCs w:val="18"/>
              </w:rPr>
              <w:t>- NOTIFY</w:t>
            </w:r>
            <w:r>
              <w:rPr>
                <w:szCs w:val="18"/>
              </w:rPr>
              <w:t>_</w:t>
            </w:r>
            <w:r w:rsidRPr="0061649B">
              <w:rPr>
                <w:szCs w:val="18"/>
              </w:rPr>
              <w:t>ALARMLIST</w:t>
            </w:r>
            <w:r>
              <w:rPr>
                <w:szCs w:val="18"/>
              </w:rPr>
              <w:t>_</w:t>
            </w:r>
            <w:r w:rsidRPr="0061649B">
              <w:rPr>
                <w:szCs w:val="18"/>
              </w:rPr>
              <w:t>REBUILT</w:t>
            </w:r>
          </w:p>
          <w:p w14:paraId="079D990B" w14:textId="77777777" w:rsidR="00A41BB2" w:rsidRPr="0061649B" w:rsidRDefault="00A41BB2" w:rsidP="00A41BB2">
            <w:pPr>
              <w:pStyle w:val="TAL"/>
              <w:rPr>
                <w:szCs w:val="18"/>
              </w:rPr>
            </w:pPr>
            <w:r w:rsidRPr="0061649B">
              <w:rPr>
                <w:szCs w:val="18"/>
              </w:rPr>
              <w:t>- NOTIFY</w:t>
            </w:r>
            <w:r>
              <w:rPr>
                <w:szCs w:val="18"/>
              </w:rPr>
              <w:t>_</w:t>
            </w:r>
            <w:r w:rsidRPr="0061649B">
              <w:rPr>
                <w:szCs w:val="18"/>
              </w:rPr>
              <w:t>POTENTIAL</w:t>
            </w:r>
            <w:r>
              <w:rPr>
                <w:szCs w:val="18"/>
              </w:rPr>
              <w:t>_</w:t>
            </w:r>
            <w:r w:rsidRPr="0061649B">
              <w:rPr>
                <w:szCs w:val="18"/>
              </w:rPr>
              <w:t>FAULTY</w:t>
            </w:r>
            <w:r>
              <w:rPr>
                <w:szCs w:val="18"/>
              </w:rPr>
              <w:t>_</w:t>
            </w:r>
            <w:r w:rsidRPr="0061649B">
              <w:rPr>
                <w:szCs w:val="18"/>
              </w:rPr>
              <w:t>ALARMLIST</w:t>
            </w:r>
          </w:p>
          <w:p w14:paraId="4404F810" w14:textId="77777777" w:rsidR="00A41BB2" w:rsidRPr="0061649B" w:rsidRDefault="00A41BB2" w:rsidP="00A41BB2">
            <w:pPr>
              <w:pStyle w:val="TAL"/>
              <w:rPr>
                <w:szCs w:val="18"/>
              </w:rPr>
            </w:pPr>
            <w:r w:rsidRPr="0061649B">
              <w:rPr>
                <w:szCs w:val="18"/>
              </w:rPr>
              <w:t>- NOTIFY</w:t>
            </w:r>
            <w:r>
              <w:rPr>
                <w:szCs w:val="18"/>
              </w:rPr>
              <w:t>_</w:t>
            </w:r>
            <w:r w:rsidRPr="0061649B">
              <w:rPr>
                <w:szCs w:val="18"/>
              </w:rPr>
              <w:t>FILEREADY</w:t>
            </w:r>
          </w:p>
          <w:p w14:paraId="0DAD5914" w14:textId="77777777" w:rsidR="00A41BB2" w:rsidRPr="0061649B" w:rsidRDefault="00A41BB2" w:rsidP="00A41BB2">
            <w:pPr>
              <w:pStyle w:val="TAL"/>
              <w:rPr>
                <w:szCs w:val="18"/>
              </w:rPr>
            </w:pPr>
            <w:r w:rsidRPr="0061649B">
              <w:rPr>
                <w:szCs w:val="18"/>
              </w:rPr>
              <w:t>- NOTIFY</w:t>
            </w:r>
            <w:r>
              <w:rPr>
                <w:szCs w:val="18"/>
              </w:rPr>
              <w:t>_</w:t>
            </w:r>
            <w:r w:rsidRPr="0061649B">
              <w:rPr>
                <w:szCs w:val="18"/>
              </w:rPr>
              <w:t>FILE</w:t>
            </w:r>
            <w:r>
              <w:rPr>
                <w:szCs w:val="18"/>
              </w:rPr>
              <w:t>_</w:t>
            </w:r>
            <w:r w:rsidRPr="0061649B">
              <w:rPr>
                <w:szCs w:val="18"/>
              </w:rPr>
              <w:t>PREPARATION</w:t>
            </w:r>
            <w:r>
              <w:rPr>
                <w:szCs w:val="18"/>
              </w:rPr>
              <w:t>_</w:t>
            </w:r>
            <w:r w:rsidRPr="0061649B">
              <w:rPr>
                <w:szCs w:val="18"/>
              </w:rPr>
              <w:t>ERROR</w:t>
            </w:r>
          </w:p>
          <w:p w14:paraId="5B0FEED6" w14:textId="4E3F10E2" w:rsidR="00A41BB2" w:rsidRPr="0061649B" w:rsidRDefault="00A41BB2" w:rsidP="00A41BB2">
            <w:pPr>
              <w:pStyle w:val="TAL"/>
              <w:rPr>
                <w:szCs w:val="18"/>
              </w:rPr>
            </w:pPr>
            <w:r w:rsidRPr="0061649B">
              <w:rPr>
                <w:szCs w:val="18"/>
              </w:rPr>
              <w:t>- NOTIFY</w:t>
            </w:r>
            <w:r>
              <w:rPr>
                <w:szCs w:val="18"/>
              </w:rPr>
              <w:t>_</w:t>
            </w:r>
            <w:r w:rsidRPr="0061649B">
              <w:rPr>
                <w:szCs w:val="18"/>
              </w:rPr>
              <w:t>THRESHOLD</w:t>
            </w:r>
            <w:r>
              <w:rPr>
                <w:szCs w:val="18"/>
              </w:rPr>
              <w:t>_</w:t>
            </w:r>
            <w:r w:rsidRPr="0061649B">
              <w:rPr>
                <w:szCs w:val="18"/>
              </w:rPr>
              <w:t>CROSSING</w:t>
            </w:r>
          </w:p>
        </w:tc>
        <w:tc>
          <w:tcPr>
            <w:tcW w:w="1984" w:type="dxa"/>
          </w:tcPr>
          <w:p w14:paraId="58595DB7" w14:textId="77777777" w:rsidR="00A41BB2" w:rsidRPr="0061649B" w:rsidRDefault="00A41BB2" w:rsidP="00A41BB2">
            <w:pPr>
              <w:pStyle w:val="TAL"/>
            </w:pPr>
            <w:r w:rsidRPr="0061649B">
              <w:t>type: ENUM</w:t>
            </w:r>
          </w:p>
          <w:p w14:paraId="776D0B0C" w14:textId="77777777" w:rsidR="00A41BB2" w:rsidRPr="0061649B" w:rsidRDefault="00A41BB2" w:rsidP="00A41BB2">
            <w:pPr>
              <w:pStyle w:val="TAL"/>
            </w:pPr>
            <w:r w:rsidRPr="0061649B">
              <w:t>multiplicity: *</w:t>
            </w:r>
          </w:p>
          <w:p w14:paraId="2D4DB5D5" w14:textId="77777777" w:rsidR="00A41BB2" w:rsidRPr="0061649B" w:rsidRDefault="00A41BB2" w:rsidP="00A41BB2">
            <w:pPr>
              <w:pStyle w:val="TAL"/>
            </w:pPr>
            <w:proofErr w:type="spellStart"/>
            <w:r w:rsidRPr="0061649B">
              <w:t>isOrdered</w:t>
            </w:r>
            <w:proofErr w:type="spellEnd"/>
            <w:r w:rsidRPr="0061649B">
              <w:t>: False</w:t>
            </w:r>
          </w:p>
          <w:p w14:paraId="19458A91" w14:textId="77777777" w:rsidR="00A41BB2" w:rsidRPr="0061649B" w:rsidRDefault="00A41BB2" w:rsidP="00A41BB2">
            <w:pPr>
              <w:pStyle w:val="TAL"/>
            </w:pPr>
            <w:proofErr w:type="spellStart"/>
            <w:r w:rsidRPr="0061649B">
              <w:t>isUnique</w:t>
            </w:r>
            <w:proofErr w:type="spellEnd"/>
            <w:r w:rsidRPr="0061649B">
              <w:t>: True</w:t>
            </w:r>
          </w:p>
          <w:p w14:paraId="1BE19C84" w14:textId="77777777" w:rsidR="00A41BB2" w:rsidRPr="0061649B" w:rsidRDefault="00A41BB2" w:rsidP="00A41BB2">
            <w:pPr>
              <w:pStyle w:val="TAL"/>
            </w:pPr>
            <w:proofErr w:type="spellStart"/>
            <w:r w:rsidRPr="0061649B">
              <w:t>defaultValue</w:t>
            </w:r>
            <w:proofErr w:type="spellEnd"/>
            <w:r w:rsidRPr="0061649B">
              <w:t>: None</w:t>
            </w:r>
          </w:p>
          <w:p w14:paraId="02DDAF66" w14:textId="393E4480" w:rsidR="00A41BB2" w:rsidRPr="0061649B" w:rsidRDefault="00A41BB2" w:rsidP="00A41BB2">
            <w:pPr>
              <w:pStyle w:val="TAL"/>
            </w:pPr>
            <w:proofErr w:type="spellStart"/>
            <w:r w:rsidRPr="0061649B">
              <w:t>isNullable</w:t>
            </w:r>
            <w:proofErr w:type="spellEnd"/>
            <w:r w:rsidRPr="0061649B">
              <w:t>: False</w:t>
            </w:r>
          </w:p>
        </w:tc>
      </w:tr>
      <w:tr w:rsidR="00A41BB2" w:rsidRPr="00B26339" w14:paraId="629C3210" w14:textId="77777777" w:rsidTr="00BE43F1">
        <w:trPr>
          <w:gridBefore w:val="1"/>
          <w:gridAfter w:val="1"/>
          <w:wBefore w:w="32" w:type="dxa"/>
          <w:wAfter w:w="9" w:type="dxa"/>
          <w:cantSplit/>
          <w:jc w:val="center"/>
        </w:trPr>
        <w:tc>
          <w:tcPr>
            <w:tcW w:w="2621" w:type="dxa"/>
          </w:tcPr>
          <w:p w14:paraId="166B2C4A" w14:textId="3AF77CF4" w:rsidR="00A41BB2" w:rsidRPr="0061649B" w:rsidRDefault="00A41BB2" w:rsidP="00A41BB2">
            <w:pPr>
              <w:pStyle w:val="TAL"/>
              <w:rPr>
                <w:rFonts w:cs="Arial"/>
                <w:szCs w:val="18"/>
                <w:lang w:eastAsia="zh-CN"/>
              </w:rPr>
            </w:pPr>
            <w:r w:rsidRPr="0036761B">
              <w:rPr>
                <w:rFonts w:ascii="Courier New" w:hAnsi="Courier New" w:cs="Courier New"/>
                <w:noProof/>
                <w:szCs w:val="18"/>
              </w:rPr>
              <w:t>notificationFilter</w:t>
            </w:r>
          </w:p>
        </w:tc>
        <w:tc>
          <w:tcPr>
            <w:tcW w:w="5245" w:type="dxa"/>
          </w:tcPr>
          <w:p w14:paraId="5E762CAC" w14:textId="77777777" w:rsidR="00A41BB2" w:rsidRPr="0061649B" w:rsidRDefault="00A41BB2" w:rsidP="00A41BB2">
            <w:pPr>
              <w:pStyle w:val="TAL"/>
              <w:rPr>
                <w:rFonts w:cs="Arial"/>
                <w:szCs w:val="18"/>
              </w:rPr>
            </w:pPr>
            <w:r w:rsidRPr="0061649B">
              <w:rPr>
                <w:rFonts w:cs="Arial"/>
                <w:szCs w:val="18"/>
              </w:rPr>
              <w:t xml:space="preserve">Filter to be applied to candidate notifications identified by the </w:t>
            </w:r>
            <w:proofErr w:type="spellStart"/>
            <w:r w:rsidRPr="0061649B">
              <w:rPr>
                <w:rFonts w:ascii="Courier New" w:hAnsi="Courier New" w:cs="Courier New"/>
                <w:szCs w:val="18"/>
              </w:rPr>
              <w:t>notificationTypes</w:t>
            </w:r>
            <w:proofErr w:type="spellEnd"/>
            <w:r w:rsidRPr="0061649B">
              <w:rPr>
                <w:rFonts w:cs="Arial"/>
                <w:szCs w:val="18"/>
              </w:rPr>
              <w:t xml:space="preserve"> attribute. Only notifications that pass the filter criteria are forwarded to the notification recipient. All other notifications are discarded.</w:t>
            </w:r>
          </w:p>
          <w:p w14:paraId="769CA589" w14:textId="77777777" w:rsidR="00A41BB2" w:rsidRPr="0061649B" w:rsidRDefault="00A41BB2" w:rsidP="00A41BB2">
            <w:pPr>
              <w:pStyle w:val="TAL"/>
              <w:rPr>
                <w:rFonts w:cs="Arial"/>
                <w:szCs w:val="18"/>
              </w:rPr>
            </w:pPr>
            <w:r w:rsidRPr="0061649B">
              <w:rPr>
                <w:rFonts w:cs="Arial"/>
                <w:szCs w:val="18"/>
              </w:rPr>
              <w:t>The filter can be applied to any field of a notification.</w:t>
            </w:r>
          </w:p>
          <w:p w14:paraId="72877DEA" w14:textId="77777777" w:rsidR="00A41BB2" w:rsidRPr="0061649B" w:rsidRDefault="00A41BB2" w:rsidP="00A41BB2">
            <w:pPr>
              <w:pStyle w:val="TAL"/>
              <w:rPr>
                <w:rFonts w:cs="Arial"/>
                <w:szCs w:val="18"/>
              </w:rPr>
            </w:pPr>
          </w:p>
          <w:p w14:paraId="625658A6" w14:textId="52F671AB" w:rsidR="00A41BB2" w:rsidRPr="0061649B" w:rsidRDefault="00A41BB2" w:rsidP="00A41BB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1286179C" w14:textId="77777777" w:rsidR="00A41BB2" w:rsidRPr="0061649B" w:rsidRDefault="00A41BB2" w:rsidP="00A41BB2">
            <w:pPr>
              <w:pStyle w:val="TAL"/>
            </w:pPr>
            <w:r w:rsidRPr="0061649B">
              <w:t xml:space="preserve">type: String </w:t>
            </w:r>
          </w:p>
          <w:p w14:paraId="3D44816E" w14:textId="77777777" w:rsidR="00A41BB2" w:rsidRPr="0061649B" w:rsidRDefault="00A41BB2" w:rsidP="00A41BB2">
            <w:pPr>
              <w:pStyle w:val="TAL"/>
            </w:pPr>
            <w:r w:rsidRPr="0061649B">
              <w:t>multiplicity: 0..1</w:t>
            </w:r>
          </w:p>
          <w:p w14:paraId="082636ED" w14:textId="77777777" w:rsidR="00A41BB2" w:rsidRPr="0061649B" w:rsidRDefault="00A41BB2" w:rsidP="00A41BB2">
            <w:pPr>
              <w:pStyle w:val="TAL"/>
            </w:pPr>
            <w:proofErr w:type="spellStart"/>
            <w:r w:rsidRPr="0061649B">
              <w:t>isOrdered</w:t>
            </w:r>
            <w:proofErr w:type="spellEnd"/>
            <w:r w:rsidRPr="0061649B">
              <w:t>: N/A</w:t>
            </w:r>
          </w:p>
          <w:p w14:paraId="3D15CD08" w14:textId="77777777" w:rsidR="00A41BB2" w:rsidRPr="0061649B" w:rsidRDefault="00A41BB2" w:rsidP="00A41BB2">
            <w:pPr>
              <w:pStyle w:val="TAL"/>
            </w:pPr>
            <w:proofErr w:type="spellStart"/>
            <w:r w:rsidRPr="0061649B">
              <w:t>isUnique</w:t>
            </w:r>
            <w:proofErr w:type="spellEnd"/>
            <w:r w:rsidRPr="0061649B">
              <w:t>: N/A</w:t>
            </w:r>
          </w:p>
          <w:p w14:paraId="086788D2" w14:textId="77777777" w:rsidR="00A41BB2" w:rsidRPr="0061649B" w:rsidRDefault="00A41BB2" w:rsidP="00A41BB2">
            <w:pPr>
              <w:pStyle w:val="TAL"/>
            </w:pPr>
            <w:proofErr w:type="spellStart"/>
            <w:r w:rsidRPr="0061649B">
              <w:t>defaultValue</w:t>
            </w:r>
            <w:proofErr w:type="spellEnd"/>
            <w:r w:rsidRPr="0061649B">
              <w:t xml:space="preserve">: None </w:t>
            </w:r>
          </w:p>
          <w:p w14:paraId="2F1563A3" w14:textId="06F89CC3" w:rsidR="00A41BB2" w:rsidRPr="0061649B" w:rsidRDefault="00A41BB2" w:rsidP="00A41BB2">
            <w:pPr>
              <w:pStyle w:val="TAL"/>
            </w:pPr>
            <w:proofErr w:type="spellStart"/>
            <w:r w:rsidRPr="0061649B">
              <w:t>isNullable</w:t>
            </w:r>
            <w:proofErr w:type="spellEnd"/>
            <w:r w:rsidRPr="0061649B">
              <w:t>: False</w:t>
            </w:r>
          </w:p>
        </w:tc>
      </w:tr>
      <w:tr w:rsidR="00A41BB2" w:rsidRPr="00B26339" w14:paraId="4E28D71A" w14:textId="77777777" w:rsidTr="00BE43F1">
        <w:trPr>
          <w:gridBefore w:val="1"/>
          <w:gridAfter w:val="1"/>
          <w:wBefore w:w="32" w:type="dxa"/>
          <w:wAfter w:w="9" w:type="dxa"/>
          <w:cantSplit/>
          <w:jc w:val="center"/>
        </w:trPr>
        <w:tc>
          <w:tcPr>
            <w:tcW w:w="2621" w:type="dxa"/>
          </w:tcPr>
          <w:p w14:paraId="285C20C1" w14:textId="43816805" w:rsidR="00A41BB2" w:rsidRPr="0061649B" w:rsidRDefault="00A41BB2" w:rsidP="00A41BB2">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5245" w:type="dxa"/>
          </w:tcPr>
          <w:p w14:paraId="32CAD6C3" w14:textId="77777777" w:rsidR="00A41BB2" w:rsidRDefault="00A41BB2" w:rsidP="00A41BB2">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2A9DC1FF" w14:textId="77777777" w:rsidR="00A41BB2" w:rsidRPr="008B7904" w:rsidRDefault="00A41BB2" w:rsidP="00A41BB2">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01280E3C" w14:textId="77777777" w:rsidR="00A41BB2" w:rsidRPr="008B7904" w:rsidRDefault="00A41BB2" w:rsidP="00A41BB2">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78B6C8EB" w14:textId="77777777" w:rsidR="00A41BB2" w:rsidRPr="008B7904" w:rsidRDefault="00A41BB2" w:rsidP="00A41BB2">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1746D743" w14:textId="77777777" w:rsidR="00A41BB2" w:rsidRPr="008B7904" w:rsidRDefault="00A41BB2" w:rsidP="00A41BB2">
            <w:pPr>
              <w:keepNext/>
              <w:keepLines/>
              <w:spacing w:after="0"/>
              <w:rPr>
                <w:rFonts w:ascii="Arial" w:hAnsi="Arial"/>
                <w:sz w:val="18"/>
                <w:szCs w:val="18"/>
              </w:rPr>
            </w:pPr>
          </w:p>
          <w:p w14:paraId="13BCD5F9" w14:textId="77777777" w:rsidR="00A41BB2" w:rsidRPr="008B7904" w:rsidRDefault="00A41BB2" w:rsidP="00A41BB2">
            <w:pPr>
              <w:keepNext/>
              <w:keepLines/>
              <w:spacing w:after="0"/>
              <w:rPr>
                <w:rFonts w:ascii="Arial" w:hAnsi="Arial"/>
                <w:sz w:val="18"/>
                <w:szCs w:val="18"/>
              </w:rPr>
            </w:pPr>
            <w:proofErr w:type="spellStart"/>
            <w:r>
              <w:rPr>
                <w:rFonts w:ascii="Arial" w:hAnsi="Arial"/>
                <w:sz w:val="18"/>
                <w:szCs w:val="18"/>
              </w:rPr>
              <w:t>allowedValues</w:t>
            </w:r>
            <w:proofErr w:type="spellEnd"/>
            <w:r w:rsidRPr="008B7904">
              <w:rPr>
                <w:rFonts w:ascii="Arial" w:hAnsi="Arial"/>
                <w:sz w:val="18"/>
                <w:szCs w:val="18"/>
              </w:rPr>
              <w:t xml:space="preserve">: </w:t>
            </w:r>
          </w:p>
          <w:p w14:paraId="4E696083" w14:textId="77777777" w:rsidR="00A41BB2" w:rsidRPr="008B7904" w:rsidRDefault="00A41BB2" w:rsidP="00A41BB2">
            <w:pPr>
              <w:keepNext/>
              <w:keepLines/>
              <w:spacing w:after="0"/>
              <w:rPr>
                <w:rFonts w:ascii="Arial" w:hAnsi="Arial"/>
                <w:sz w:val="18"/>
                <w:szCs w:val="18"/>
              </w:rPr>
            </w:pPr>
            <w:r w:rsidRPr="008B7904">
              <w:rPr>
                <w:rFonts w:ascii="Arial" w:hAnsi="Arial"/>
                <w:sz w:val="18"/>
                <w:szCs w:val="18"/>
              </w:rPr>
              <w:t>- HTTP</w:t>
            </w:r>
          </w:p>
          <w:p w14:paraId="3BA85E20" w14:textId="77777777" w:rsidR="00A41BB2" w:rsidRPr="008B7904" w:rsidRDefault="00A41BB2" w:rsidP="00A41BB2">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7161571D" w14:textId="77777777" w:rsidR="00A41BB2" w:rsidRPr="0061649B" w:rsidRDefault="00A41BB2" w:rsidP="00A41BB2">
            <w:pPr>
              <w:pStyle w:val="TAL"/>
              <w:rPr>
                <w:rFonts w:cs="Arial"/>
                <w:szCs w:val="18"/>
              </w:rPr>
            </w:pPr>
          </w:p>
        </w:tc>
        <w:tc>
          <w:tcPr>
            <w:tcW w:w="1984" w:type="dxa"/>
          </w:tcPr>
          <w:p w14:paraId="577D704E" w14:textId="77777777" w:rsidR="00A41BB2" w:rsidRPr="008B7904" w:rsidRDefault="00A41BB2" w:rsidP="00A41BB2">
            <w:pPr>
              <w:keepNext/>
              <w:keepLines/>
              <w:spacing w:after="0"/>
              <w:rPr>
                <w:rFonts w:ascii="Arial" w:hAnsi="Arial"/>
                <w:sz w:val="18"/>
              </w:rPr>
            </w:pPr>
            <w:r w:rsidRPr="008B7904">
              <w:rPr>
                <w:rFonts w:ascii="Arial" w:hAnsi="Arial"/>
                <w:sz w:val="18"/>
              </w:rPr>
              <w:t>type: ENUM</w:t>
            </w:r>
          </w:p>
          <w:p w14:paraId="024A3C0D" w14:textId="77777777" w:rsidR="00A41BB2" w:rsidRPr="008B7904" w:rsidRDefault="00A41BB2" w:rsidP="00A41BB2">
            <w:pPr>
              <w:keepNext/>
              <w:keepLines/>
              <w:spacing w:after="0"/>
              <w:rPr>
                <w:rFonts w:ascii="Arial" w:hAnsi="Arial"/>
                <w:sz w:val="18"/>
              </w:rPr>
            </w:pPr>
            <w:r w:rsidRPr="008B7904">
              <w:rPr>
                <w:rFonts w:ascii="Arial" w:hAnsi="Arial"/>
                <w:sz w:val="18"/>
              </w:rPr>
              <w:t>multiplicity: 1..*</w:t>
            </w:r>
          </w:p>
          <w:p w14:paraId="74EE7EC9" w14:textId="77777777" w:rsidR="00A41BB2" w:rsidRPr="008B7904" w:rsidRDefault="00A41BB2" w:rsidP="00A41BB2">
            <w:pPr>
              <w:keepNext/>
              <w:keepLines/>
              <w:spacing w:after="0"/>
              <w:rPr>
                <w:rFonts w:ascii="Arial" w:hAnsi="Arial"/>
                <w:sz w:val="18"/>
              </w:rPr>
            </w:pPr>
            <w:proofErr w:type="spellStart"/>
            <w:r w:rsidRPr="008B7904">
              <w:rPr>
                <w:rFonts w:ascii="Arial" w:hAnsi="Arial"/>
                <w:sz w:val="18"/>
              </w:rPr>
              <w:t>isOrdered</w:t>
            </w:r>
            <w:proofErr w:type="spellEnd"/>
            <w:r w:rsidRPr="008B7904">
              <w:rPr>
                <w:rFonts w:ascii="Arial" w:hAnsi="Arial"/>
                <w:sz w:val="18"/>
              </w:rPr>
              <w:t>: False</w:t>
            </w:r>
          </w:p>
          <w:p w14:paraId="7C82CA79" w14:textId="77777777" w:rsidR="00A41BB2" w:rsidRPr="008B7904" w:rsidRDefault="00A41BB2" w:rsidP="00A41BB2">
            <w:pPr>
              <w:keepNext/>
              <w:keepLines/>
              <w:spacing w:after="0"/>
              <w:rPr>
                <w:rFonts w:ascii="Arial" w:hAnsi="Arial"/>
                <w:sz w:val="18"/>
              </w:rPr>
            </w:pPr>
            <w:proofErr w:type="spellStart"/>
            <w:r w:rsidRPr="008B7904">
              <w:rPr>
                <w:rFonts w:ascii="Arial" w:hAnsi="Arial"/>
                <w:sz w:val="18"/>
              </w:rPr>
              <w:t>isUnique</w:t>
            </w:r>
            <w:proofErr w:type="spellEnd"/>
            <w:r w:rsidRPr="008B7904">
              <w:rPr>
                <w:rFonts w:ascii="Arial" w:hAnsi="Arial"/>
                <w:sz w:val="18"/>
              </w:rPr>
              <w:t>: True</w:t>
            </w:r>
          </w:p>
          <w:p w14:paraId="409E72A0" w14:textId="77777777" w:rsidR="00A41BB2" w:rsidRPr="008B7904" w:rsidRDefault="00A41BB2" w:rsidP="00A41BB2">
            <w:pPr>
              <w:keepNext/>
              <w:keepLines/>
              <w:spacing w:after="0"/>
              <w:rPr>
                <w:rFonts w:ascii="Arial" w:hAnsi="Arial"/>
                <w:sz w:val="18"/>
              </w:rPr>
            </w:pPr>
            <w:proofErr w:type="spellStart"/>
            <w:r w:rsidRPr="008B7904">
              <w:rPr>
                <w:rFonts w:ascii="Arial" w:hAnsi="Arial"/>
                <w:sz w:val="18"/>
              </w:rPr>
              <w:t>defaultValue</w:t>
            </w:r>
            <w:proofErr w:type="spellEnd"/>
            <w:r w:rsidRPr="008B7904">
              <w:rPr>
                <w:rFonts w:ascii="Arial" w:hAnsi="Arial"/>
                <w:sz w:val="18"/>
              </w:rPr>
              <w:t>: None</w:t>
            </w:r>
          </w:p>
          <w:p w14:paraId="3E57ECEB" w14:textId="19A048E8" w:rsidR="00A41BB2" w:rsidRPr="0061649B" w:rsidRDefault="00A41BB2" w:rsidP="00A41BB2">
            <w:pPr>
              <w:pStyle w:val="TAL"/>
            </w:pPr>
            <w:proofErr w:type="spellStart"/>
            <w:r w:rsidRPr="008B7904">
              <w:t>isNullable</w:t>
            </w:r>
            <w:proofErr w:type="spellEnd"/>
            <w:r w:rsidRPr="008B7904">
              <w:t>: False</w:t>
            </w:r>
          </w:p>
        </w:tc>
      </w:tr>
      <w:tr w:rsidR="00A41BB2" w:rsidRPr="00B26339" w14:paraId="584A20B8" w14:textId="77777777" w:rsidTr="00BE43F1">
        <w:trPr>
          <w:gridBefore w:val="1"/>
          <w:gridAfter w:val="1"/>
          <w:wBefore w:w="32" w:type="dxa"/>
          <w:wAfter w:w="9" w:type="dxa"/>
          <w:cantSplit/>
          <w:jc w:val="center"/>
        </w:trPr>
        <w:tc>
          <w:tcPr>
            <w:tcW w:w="2621" w:type="dxa"/>
          </w:tcPr>
          <w:p w14:paraId="1D398574" w14:textId="56805750" w:rsidR="00A41BB2" w:rsidRPr="0061649B" w:rsidRDefault="00A41BB2" w:rsidP="00A41BB2">
            <w:pPr>
              <w:pStyle w:val="TAL"/>
              <w:rPr>
                <w:rFonts w:cs="Arial"/>
                <w:szCs w:val="18"/>
                <w:lang w:eastAsia="zh-CN"/>
              </w:rPr>
            </w:pPr>
            <w:r w:rsidRPr="0036761B">
              <w:rPr>
                <w:rFonts w:ascii="Courier New" w:hAnsi="Courier New" w:cs="Courier New"/>
                <w:noProof/>
                <w:szCs w:val="18"/>
              </w:rPr>
              <w:t>scope</w:t>
            </w:r>
          </w:p>
        </w:tc>
        <w:tc>
          <w:tcPr>
            <w:tcW w:w="5245" w:type="dxa"/>
          </w:tcPr>
          <w:p w14:paraId="2F301A3A" w14:textId="77777777" w:rsidR="00A41BB2" w:rsidRPr="0061649B" w:rsidRDefault="00A41BB2" w:rsidP="00A41BB2">
            <w:pPr>
              <w:pStyle w:val="TAL"/>
              <w:rPr>
                <w:rFonts w:cs="Arial"/>
                <w:szCs w:val="18"/>
              </w:rPr>
            </w:pPr>
            <w:r w:rsidRPr="0061649B">
              <w:rPr>
                <w:szCs w:val="18"/>
              </w:rPr>
              <w:t xml:space="preserve">Scopes </w:t>
            </w:r>
            <w:r>
              <w:rPr>
                <w:rFonts w:cs="Arial"/>
                <w:szCs w:val="18"/>
              </w:rPr>
              <w:t>(selects) data nodes in an object tree.</w:t>
            </w:r>
          </w:p>
          <w:p w14:paraId="636ADF03" w14:textId="77777777" w:rsidR="00A41BB2" w:rsidRPr="0061649B" w:rsidRDefault="00A41BB2" w:rsidP="00A41BB2">
            <w:pPr>
              <w:pStyle w:val="TAL"/>
              <w:rPr>
                <w:rFonts w:cs="Arial"/>
                <w:szCs w:val="18"/>
              </w:rPr>
            </w:pPr>
          </w:p>
          <w:p w14:paraId="7313FF16" w14:textId="15FA5BEC" w:rsidR="00A41BB2" w:rsidRPr="0061649B" w:rsidRDefault="00A41BB2" w:rsidP="00A41BB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18F43340" w14:textId="77777777" w:rsidR="00A41BB2" w:rsidRPr="0061649B" w:rsidRDefault="00A41BB2" w:rsidP="00A41BB2">
            <w:pPr>
              <w:pStyle w:val="TAL"/>
            </w:pPr>
            <w:r w:rsidRPr="0061649B">
              <w:t>type: Scope</w:t>
            </w:r>
          </w:p>
          <w:p w14:paraId="6B5EDBB0" w14:textId="77777777" w:rsidR="00A41BB2" w:rsidRPr="0061649B" w:rsidRDefault="00A41BB2" w:rsidP="00A41BB2">
            <w:pPr>
              <w:pStyle w:val="TAL"/>
            </w:pPr>
            <w:r w:rsidRPr="0061649B">
              <w:t>multiplicity: 0..1</w:t>
            </w:r>
          </w:p>
          <w:p w14:paraId="311EED0B" w14:textId="77777777" w:rsidR="00A41BB2" w:rsidRPr="0061649B" w:rsidRDefault="00A41BB2" w:rsidP="00A41BB2">
            <w:pPr>
              <w:pStyle w:val="TAL"/>
            </w:pPr>
            <w:proofErr w:type="spellStart"/>
            <w:r w:rsidRPr="0061649B">
              <w:t>isOrdered</w:t>
            </w:r>
            <w:proofErr w:type="spellEnd"/>
            <w:r w:rsidRPr="0061649B">
              <w:t>: N/A</w:t>
            </w:r>
          </w:p>
          <w:p w14:paraId="0A788D73" w14:textId="77777777" w:rsidR="00A41BB2" w:rsidRPr="0061649B" w:rsidRDefault="00A41BB2" w:rsidP="00A41BB2">
            <w:pPr>
              <w:pStyle w:val="TAL"/>
            </w:pPr>
            <w:proofErr w:type="spellStart"/>
            <w:r w:rsidRPr="0061649B">
              <w:t>isUnique</w:t>
            </w:r>
            <w:proofErr w:type="spellEnd"/>
            <w:r w:rsidRPr="0061649B">
              <w:t>: N/A</w:t>
            </w:r>
          </w:p>
          <w:p w14:paraId="4DD72F12" w14:textId="77777777" w:rsidR="00A41BB2" w:rsidRPr="0061649B" w:rsidRDefault="00A41BB2" w:rsidP="00A41BB2">
            <w:pPr>
              <w:pStyle w:val="TAL"/>
            </w:pPr>
            <w:proofErr w:type="spellStart"/>
            <w:r w:rsidRPr="0061649B">
              <w:t>defaultValue</w:t>
            </w:r>
            <w:proofErr w:type="spellEnd"/>
            <w:r w:rsidRPr="0061649B">
              <w:t xml:space="preserve">: None </w:t>
            </w:r>
          </w:p>
          <w:p w14:paraId="051A2D57" w14:textId="5335AB84" w:rsidR="00A41BB2" w:rsidRPr="0061649B" w:rsidRDefault="00A41BB2" w:rsidP="00A41BB2">
            <w:pPr>
              <w:pStyle w:val="TAL"/>
            </w:pPr>
            <w:proofErr w:type="spellStart"/>
            <w:r w:rsidRPr="0061649B">
              <w:t>isNullable</w:t>
            </w:r>
            <w:proofErr w:type="spellEnd"/>
            <w:r w:rsidRPr="0061649B">
              <w:t>: False</w:t>
            </w:r>
          </w:p>
        </w:tc>
      </w:tr>
      <w:tr w:rsidR="00A41BB2" w:rsidRPr="00B26339" w14:paraId="4FC02C15" w14:textId="77777777" w:rsidTr="00BE43F1">
        <w:trPr>
          <w:gridBefore w:val="1"/>
          <w:gridAfter w:val="1"/>
          <w:wBefore w:w="32" w:type="dxa"/>
          <w:wAfter w:w="9" w:type="dxa"/>
          <w:cantSplit/>
          <w:jc w:val="center"/>
        </w:trPr>
        <w:tc>
          <w:tcPr>
            <w:tcW w:w="2621" w:type="dxa"/>
          </w:tcPr>
          <w:p w14:paraId="2ED622F0" w14:textId="14A28D8E" w:rsidR="00A41BB2" w:rsidRPr="0061649B" w:rsidRDefault="00A41BB2" w:rsidP="00A41BB2">
            <w:pPr>
              <w:pStyle w:val="TAL"/>
              <w:rPr>
                <w:rFonts w:cs="Arial"/>
                <w:szCs w:val="18"/>
                <w:lang w:eastAsia="zh-CN"/>
              </w:rPr>
            </w:pPr>
            <w:proofErr w:type="spellStart"/>
            <w:r w:rsidRPr="00234626">
              <w:rPr>
                <w:rFonts w:ascii="Courier New" w:hAnsi="Courier New" w:cs="Courier New"/>
              </w:rPr>
              <w:lastRenderedPageBreak/>
              <w:t>scopeType</w:t>
            </w:r>
            <w:proofErr w:type="spellEnd"/>
          </w:p>
        </w:tc>
        <w:tc>
          <w:tcPr>
            <w:tcW w:w="5245" w:type="dxa"/>
          </w:tcPr>
          <w:p w14:paraId="08A3BDAC" w14:textId="77777777" w:rsidR="00A41BB2" w:rsidRPr="0061649B" w:rsidRDefault="00A41BB2" w:rsidP="00A41BB2">
            <w:pPr>
              <w:pStyle w:val="TAL"/>
              <w:rPr>
                <w:szCs w:val="18"/>
              </w:rPr>
            </w:pPr>
            <w:r w:rsidRPr="0061649B">
              <w:rPr>
                <w:szCs w:val="18"/>
              </w:rPr>
              <w:t xml:space="preserve">If the optional </w:t>
            </w:r>
            <w:proofErr w:type="spellStart"/>
            <w:r w:rsidRPr="0061649B">
              <w:rPr>
                <w:rFonts w:ascii="Courier New" w:hAnsi="Courier New" w:cs="Courier New"/>
                <w:szCs w:val="18"/>
              </w:rPr>
              <w:t>scopeLevel</w:t>
            </w:r>
            <w:proofErr w:type="spellEnd"/>
            <w:r w:rsidRPr="0061649B">
              <w:rPr>
                <w:szCs w:val="18"/>
              </w:rPr>
              <w:t xml:space="preserve"> attribute is not supported or absent, allowed values of </w:t>
            </w:r>
            <w:proofErr w:type="spellStart"/>
            <w:r w:rsidRPr="0061649B">
              <w:rPr>
                <w:rFonts w:ascii="Courier New" w:hAnsi="Courier New" w:cs="Courier New"/>
                <w:szCs w:val="18"/>
              </w:rPr>
              <w:t>scopeType</w:t>
            </w:r>
            <w:proofErr w:type="spellEnd"/>
            <w:r w:rsidRPr="0061649B">
              <w:rPr>
                <w:szCs w:val="18"/>
              </w:rPr>
              <w:t xml:space="preserve"> are BASE_ONLY and BASE_ALL.</w:t>
            </w:r>
          </w:p>
          <w:p w14:paraId="0CB014A7" w14:textId="77777777" w:rsidR="00A41BB2" w:rsidRPr="0061649B" w:rsidRDefault="00A41BB2" w:rsidP="00A41BB2">
            <w:pPr>
              <w:pStyle w:val="TAL"/>
              <w:rPr>
                <w:szCs w:val="18"/>
              </w:rPr>
            </w:pPr>
          </w:p>
          <w:p w14:paraId="5A1501BD" w14:textId="77777777" w:rsidR="00A41BB2" w:rsidRPr="0061649B" w:rsidRDefault="00A41BB2" w:rsidP="00A41BB2">
            <w:pPr>
              <w:pStyle w:val="TAL"/>
              <w:rPr>
                <w:szCs w:val="18"/>
              </w:rPr>
            </w:pPr>
            <w:r w:rsidRPr="0061649B">
              <w:rPr>
                <w:szCs w:val="18"/>
              </w:rPr>
              <w:t>The value BASE_ONLY indicates only the base object is selected.</w:t>
            </w:r>
          </w:p>
          <w:p w14:paraId="72F09CE7" w14:textId="77777777" w:rsidR="00A41BB2" w:rsidRPr="0061649B" w:rsidRDefault="00A41BB2" w:rsidP="00A41BB2">
            <w:pPr>
              <w:pStyle w:val="TAL"/>
              <w:rPr>
                <w:szCs w:val="18"/>
              </w:rPr>
            </w:pPr>
          </w:p>
          <w:p w14:paraId="13C043AE" w14:textId="77777777" w:rsidR="00A41BB2" w:rsidRPr="0061649B" w:rsidRDefault="00A41BB2" w:rsidP="00A41BB2">
            <w:pPr>
              <w:pStyle w:val="TAL"/>
              <w:rPr>
                <w:szCs w:val="18"/>
              </w:rPr>
            </w:pPr>
            <w:r w:rsidRPr="0061649B">
              <w:rPr>
                <w:szCs w:val="18"/>
              </w:rPr>
              <w:t>The value BASE_ALL indicates the base object and all of its subordinate objects (incl. the leaf objects) are selected.</w:t>
            </w:r>
          </w:p>
          <w:p w14:paraId="51F12421" w14:textId="77777777" w:rsidR="00A41BB2" w:rsidRPr="0061649B" w:rsidRDefault="00A41BB2" w:rsidP="00A41BB2">
            <w:pPr>
              <w:pStyle w:val="TAL"/>
              <w:rPr>
                <w:szCs w:val="18"/>
              </w:rPr>
            </w:pPr>
          </w:p>
          <w:p w14:paraId="2B03EF7D" w14:textId="77777777" w:rsidR="00A41BB2" w:rsidRPr="0061649B" w:rsidRDefault="00A41BB2" w:rsidP="00A41BB2">
            <w:pPr>
              <w:pStyle w:val="TAL"/>
              <w:rPr>
                <w:szCs w:val="18"/>
              </w:rPr>
            </w:pPr>
            <w:r w:rsidRPr="0061649B">
              <w:rPr>
                <w:szCs w:val="18"/>
              </w:rPr>
              <w:t xml:space="preserve">If the </w:t>
            </w:r>
            <w:proofErr w:type="spellStart"/>
            <w:r w:rsidRPr="0061649B">
              <w:rPr>
                <w:rFonts w:ascii="Courier New" w:hAnsi="Courier New" w:cs="Courier New"/>
                <w:szCs w:val="18"/>
              </w:rPr>
              <w:t>scopeLevel</w:t>
            </w:r>
            <w:proofErr w:type="spellEnd"/>
            <w:r w:rsidRPr="0061649B">
              <w:rPr>
                <w:szCs w:val="18"/>
              </w:rPr>
              <w:t xml:space="preserve"> attribute is supported and present, allowed values of </w:t>
            </w:r>
            <w:proofErr w:type="spellStart"/>
            <w:r w:rsidRPr="0061649B">
              <w:rPr>
                <w:rFonts w:ascii="Courier New" w:hAnsi="Courier New" w:cs="Courier New"/>
                <w:szCs w:val="18"/>
              </w:rPr>
              <w:t>scopeType</w:t>
            </w:r>
            <w:proofErr w:type="spellEnd"/>
            <w:r w:rsidRPr="0061649B">
              <w:rPr>
                <w:szCs w:val="18"/>
              </w:rPr>
              <w:t xml:space="preserve"> are BASE_NTH_LEVEL and </w:t>
            </w:r>
            <w:r w:rsidRPr="0061649B">
              <w:rPr>
                <w:rFonts w:cs="Courier New"/>
                <w:szCs w:val="18"/>
              </w:rPr>
              <w:t>BASE_SUBTREE</w:t>
            </w:r>
            <w:r w:rsidRPr="0061649B">
              <w:rPr>
                <w:szCs w:val="18"/>
              </w:rPr>
              <w:t>.</w:t>
            </w:r>
          </w:p>
          <w:p w14:paraId="51075EA8" w14:textId="77777777" w:rsidR="00A41BB2" w:rsidRPr="0061649B" w:rsidRDefault="00A41BB2" w:rsidP="00A41BB2">
            <w:pPr>
              <w:pStyle w:val="TAL"/>
              <w:rPr>
                <w:szCs w:val="18"/>
              </w:rPr>
            </w:pPr>
          </w:p>
          <w:p w14:paraId="22C7417A" w14:textId="77777777" w:rsidR="00A41BB2" w:rsidRPr="0061649B" w:rsidRDefault="00A41BB2" w:rsidP="00A41BB2">
            <w:pPr>
              <w:pStyle w:val="TAL"/>
              <w:rPr>
                <w:szCs w:val="18"/>
              </w:rPr>
            </w:pPr>
            <w:r w:rsidRPr="0061649B">
              <w:rPr>
                <w:szCs w:val="18"/>
              </w:rPr>
              <w:t xml:space="preserve">The value BASE_NTH_LEVEL indicates all objects on the level, which is specified by the </w:t>
            </w:r>
            <w:proofErr w:type="spellStart"/>
            <w:r w:rsidRPr="0061649B">
              <w:rPr>
                <w:rFonts w:ascii="Courier New" w:hAnsi="Courier New" w:cs="Courier New"/>
                <w:szCs w:val="18"/>
              </w:rPr>
              <w:t>scopeLevel</w:t>
            </w:r>
            <w:proofErr w:type="spellEnd"/>
            <w:r w:rsidRPr="0061649B">
              <w:rPr>
                <w:szCs w:val="18"/>
              </w:rPr>
              <w:t xml:space="preserve"> attribute, below the base object are selected. The base object is at </w:t>
            </w:r>
            <w:proofErr w:type="spellStart"/>
            <w:r w:rsidRPr="0061649B">
              <w:rPr>
                <w:rFonts w:ascii="Courier New" w:hAnsi="Courier New" w:cs="Courier New"/>
                <w:szCs w:val="18"/>
              </w:rPr>
              <w:t>scopeLevel</w:t>
            </w:r>
            <w:proofErr w:type="spellEnd"/>
            <w:r w:rsidRPr="0061649B">
              <w:rPr>
                <w:szCs w:val="18"/>
              </w:rPr>
              <w:t xml:space="preserve"> zero.</w:t>
            </w:r>
          </w:p>
          <w:p w14:paraId="5127B51E" w14:textId="77777777" w:rsidR="00A41BB2" w:rsidRPr="0061649B" w:rsidRDefault="00A41BB2" w:rsidP="00A41BB2">
            <w:pPr>
              <w:pStyle w:val="TAL"/>
              <w:rPr>
                <w:szCs w:val="18"/>
              </w:rPr>
            </w:pPr>
          </w:p>
          <w:p w14:paraId="7B5C2AE5" w14:textId="77777777" w:rsidR="00A41BB2" w:rsidRPr="0061649B" w:rsidRDefault="00A41BB2" w:rsidP="00A41BB2">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proofErr w:type="spellStart"/>
            <w:r w:rsidRPr="0061649B">
              <w:rPr>
                <w:rFonts w:ascii="Courier New" w:hAnsi="Courier New" w:cs="Courier New"/>
                <w:szCs w:val="18"/>
              </w:rPr>
              <w:t>scopeLevel</w:t>
            </w:r>
            <w:proofErr w:type="spellEnd"/>
            <w:r w:rsidRPr="0061649B">
              <w:rPr>
                <w:szCs w:val="18"/>
              </w:rPr>
              <w:t xml:space="preserve"> attribute, are selected. The base object is at </w:t>
            </w:r>
            <w:proofErr w:type="spellStart"/>
            <w:r w:rsidRPr="0061649B">
              <w:rPr>
                <w:rFonts w:ascii="Courier New" w:hAnsi="Courier New" w:cs="Courier New"/>
                <w:szCs w:val="18"/>
              </w:rPr>
              <w:t>scopeLevel</w:t>
            </w:r>
            <w:proofErr w:type="spellEnd"/>
            <w:r w:rsidRPr="0061649B">
              <w:rPr>
                <w:szCs w:val="18"/>
              </w:rPr>
              <w:t xml:space="preserve"> zero.</w:t>
            </w:r>
          </w:p>
          <w:p w14:paraId="19E67BB8" w14:textId="77777777" w:rsidR="00A41BB2" w:rsidRPr="0061649B" w:rsidRDefault="00A41BB2" w:rsidP="00A41BB2">
            <w:pPr>
              <w:pStyle w:val="TAL"/>
              <w:rPr>
                <w:rFonts w:cs="Arial"/>
                <w:szCs w:val="18"/>
              </w:rPr>
            </w:pPr>
          </w:p>
          <w:p w14:paraId="7F884C47" w14:textId="3A25044E" w:rsidR="00A41BB2" w:rsidRPr="0061649B" w:rsidRDefault="00A41BB2" w:rsidP="00A41BB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0F276E64" w14:textId="77777777" w:rsidR="00A41BB2" w:rsidRPr="0061649B" w:rsidRDefault="00A41BB2" w:rsidP="00A41BB2">
            <w:pPr>
              <w:pStyle w:val="TAL"/>
            </w:pPr>
            <w:r w:rsidRPr="0061649B">
              <w:t>type: ENUM</w:t>
            </w:r>
          </w:p>
          <w:p w14:paraId="76C2BEC1" w14:textId="77777777" w:rsidR="00A41BB2" w:rsidRPr="0061649B" w:rsidRDefault="00A41BB2" w:rsidP="00A41BB2">
            <w:pPr>
              <w:pStyle w:val="TAL"/>
            </w:pPr>
            <w:r w:rsidRPr="0061649B">
              <w:t>multiplicity: 1</w:t>
            </w:r>
          </w:p>
          <w:p w14:paraId="281CD672" w14:textId="77777777" w:rsidR="00A41BB2" w:rsidRPr="0061649B" w:rsidRDefault="00A41BB2" w:rsidP="00A41BB2">
            <w:pPr>
              <w:pStyle w:val="TAL"/>
            </w:pPr>
            <w:proofErr w:type="spellStart"/>
            <w:r w:rsidRPr="0061649B">
              <w:t>isOrdered</w:t>
            </w:r>
            <w:proofErr w:type="spellEnd"/>
            <w:r w:rsidRPr="0061649B">
              <w:t>: N/A</w:t>
            </w:r>
          </w:p>
          <w:p w14:paraId="755B8F47" w14:textId="77777777" w:rsidR="00A41BB2" w:rsidRPr="0061649B" w:rsidRDefault="00A41BB2" w:rsidP="00A41BB2">
            <w:pPr>
              <w:pStyle w:val="TAL"/>
            </w:pPr>
            <w:proofErr w:type="spellStart"/>
            <w:r w:rsidRPr="0061649B">
              <w:t>isUnique</w:t>
            </w:r>
            <w:proofErr w:type="spellEnd"/>
            <w:r w:rsidRPr="0061649B">
              <w:t>: N/A</w:t>
            </w:r>
          </w:p>
          <w:p w14:paraId="54949C04" w14:textId="77777777" w:rsidR="00A41BB2" w:rsidRPr="0061649B" w:rsidRDefault="00A41BB2" w:rsidP="00A41BB2">
            <w:pPr>
              <w:pStyle w:val="TAL"/>
            </w:pPr>
            <w:proofErr w:type="spellStart"/>
            <w:r w:rsidRPr="0061649B">
              <w:t>defaultValue</w:t>
            </w:r>
            <w:proofErr w:type="spellEnd"/>
            <w:r w:rsidRPr="0061649B">
              <w:t xml:space="preserve">: None </w:t>
            </w:r>
          </w:p>
          <w:p w14:paraId="605FA169" w14:textId="64321DCB" w:rsidR="00A41BB2" w:rsidRPr="0061649B" w:rsidRDefault="00A41BB2" w:rsidP="00A41BB2">
            <w:pPr>
              <w:pStyle w:val="TAL"/>
            </w:pPr>
            <w:proofErr w:type="spellStart"/>
            <w:r w:rsidRPr="0061649B">
              <w:t>isNullable</w:t>
            </w:r>
            <w:proofErr w:type="spellEnd"/>
            <w:r w:rsidRPr="0061649B">
              <w:t>: False</w:t>
            </w:r>
          </w:p>
        </w:tc>
      </w:tr>
      <w:tr w:rsidR="00A41BB2" w:rsidRPr="00B26339" w14:paraId="679FAF0E" w14:textId="77777777" w:rsidTr="00BE43F1">
        <w:trPr>
          <w:gridBefore w:val="1"/>
          <w:gridAfter w:val="1"/>
          <w:wBefore w:w="32" w:type="dxa"/>
          <w:wAfter w:w="9" w:type="dxa"/>
          <w:cantSplit/>
          <w:jc w:val="center"/>
        </w:trPr>
        <w:tc>
          <w:tcPr>
            <w:tcW w:w="2621" w:type="dxa"/>
          </w:tcPr>
          <w:p w14:paraId="1A6813E6" w14:textId="3B1D2CDF" w:rsidR="00A41BB2" w:rsidRPr="0061649B" w:rsidRDefault="00A41BB2" w:rsidP="00A41BB2">
            <w:pPr>
              <w:pStyle w:val="TAL"/>
              <w:rPr>
                <w:rFonts w:cs="Arial"/>
                <w:szCs w:val="18"/>
                <w:lang w:eastAsia="zh-CN"/>
              </w:rPr>
            </w:pPr>
            <w:proofErr w:type="spellStart"/>
            <w:r w:rsidRPr="00FB7CD7">
              <w:rPr>
                <w:rFonts w:ascii="Courier New" w:hAnsi="Courier New" w:cs="Courier New"/>
                <w:szCs w:val="18"/>
              </w:rPr>
              <w:t>scopeLevel</w:t>
            </w:r>
            <w:proofErr w:type="spellEnd"/>
          </w:p>
        </w:tc>
        <w:tc>
          <w:tcPr>
            <w:tcW w:w="5245" w:type="dxa"/>
          </w:tcPr>
          <w:p w14:paraId="2A29146C" w14:textId="77777777" w:rsidR="00A41BB2" w:rsidRPr="0061649B" w:rsidRDefault="00A41BB2" w:rsidP="00A41BB2">
            <w:pPr>
              <w:pStyle w:val="TAL"/>
              <w:rPr>
                <w:rFonts w:cs="Arial"/>
                <w:szCs w:val="18"/>
              </w:rPr>
            </w:pPr>
            <w:r w:rsidRPr="0061649B">
              <w:rPr>
                <w:szCs w:val="18"/>
              </w:rPr>
              <w:t xml:space="preserve">See definition of </w:t>
            </w:r>
            <w:proofErr w:type="spellStart"/>
            <w:r w:rsidRPr="0061649B">
              <w:rPr>
                <w:rFonts w:ascii="Courier New" w:hAnsi="Courier New" w:cs="Courier New"/>
                <w:szCs w:val="18"/>
              </w:rPr>
              <w:t>scopeType</w:t>
            </w:r>
            <w:proofErr w:type="spellEnd"/>
            <w:r w:rsidRPr="0061649B">
              <w:rPr>
                <w:szCs w:val="18"/>
              </w:rPr>
              <w:t xml:space="preserve"> attribute.</w:t>
            </w:r>
          </w:p>
          <w:p w14:paraId="05013135" w14:textId="77777777" w:rsidR="00A41BB2" w:rsidRPr="0061649B" w:rsidRDefault="00A41BB2" w:rsidP="00A41BB2">
            <w:pPr>
              <w:pStyle w:val="TAL"/>
              <w:rPr>
                <w:rFonts w:cs="Arial"/>
                <w:szCs w:val="18"/>
              </w:rPr>
            </w:pPr>
          </w:p>
          <w:p w14:paraId="2DC1070C" w14:textId="19C95F30" w:rsidR="00A41BB2" w:rsidRPr="0061649B" w:rsidRDefault="00A41BB2" w:rsidP="00A41BB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326787C3" w14:textId="77777777" w:rsidR="00A41BB2" w:rsidRPr="0061649B" w:rsidRDefault="00A41BB2" w:rsidP="00A41BB2">
            <w:pPr>
              <w:pStyle w:val="TAL"/>
            </w:pPr>
            <w:r w:rsidRPr="0061649B">
              <w:t>type: Integer</w:t>
            </w:r>
          </w:p>
          <w:p w14:paraId="48D00208" w14:textId="77777777" w:rsidR="00A41BB2" w:rsidRPr="0061649B" w:rsidRDefault="00A41BB2" w:rsidP="00A41BB2">
            <w:pPr>
              <w:pStyle w:val="TAL"/>
            </w:pPr>
            <w:r w:rsidRPr="0061649B">
              <w:t>multiplicity: 1</w:t>
            </w:r>
          </w:p>
          <w:p w14:paraId="6EEABD9A" w14:textId="77777777" w:rsidR="00A41BB2" w:rsidRPr="0061649B" w:rsidRDefault="00A41BB2" w:rsidP="00A41BB2">
            <w:pPr>
              <w:pStyle w:val="TAL"/>
            </w:pPr>
            <w:proofErr w:type="spellStart"/>
            <w:r w:rsidRPr="0061649B">
              <w:t>isOrdered</w:t>
            </w:r>
            <w:proofErr w:type="spellEnd"/>
            <w:r w:rsidRPr="0061649B">
              <w:t>: N/A</w:t>
            </w:r>
          </w:p>
          <w:p w14:paraId="3E78AED6" w14:textId="77777777" w:rsidR="00A41BB2" w:rsidRPr="0061649B" w:rsidRDefault="00A41BB2" w:rsidP="00A41BB2">
            <w:pPr>
              <w:pStyle w:val="TAL"/>
            </w:pPr>
            <w:proofErr w:type="spellStart"/>
            <w:r w:rsidRPr="0061649B">
              <w:t>isUnique</w:t>
            </w:r>
            <w:proofErr w:type="spellEnd"/>
            <w:r w:rsidRPr="0061649B">
              <w:t>: N/A</w:t>
            </w:r>
          </w:p>
          <w:p w14:paraId="36D8252E" w14:textId="77777777" w:rsidR="00A41BB2" w:rsidRPr="0061649B" w:rsidRDefault="00A41BB2" w:rsidP="00A41BB2">
            <w:pPr>
              <w:pStyle w:val="TAL"/>
            </w:pPr>
            <w:proofErr w:type="spellStart"/>
            <w:r w:rsidRPr="0061649B">
              <w:t>defaultValue</w:t>
            </w:r>
            <w:proofErr w:type="spellEnd"/>
            <w:r w:rsidRPr="0061649B">
              <w:t xml:space="preserve">: None </w:t>
            </w:r>
          </w:p>
          <w:p w14:paraId="1A41C142" w14:textId="1D171C98" w:rsidR="00A41BB2" w:rsidRPr="0061649B" w:rsidRDefault="00A41BB2" w:rsidP="00A41BB2">
            <w:pPr>
              <w:pStyle w:val="TAL"/>
            </w:pPr>
            <w:proofErr w:type="spellStart"/>
            <w:r w:rsidRPr="0061649B">
              <w:t>isNullable</w:t>
            </w:r>
            <w:proofErr w:type="spellEnd"/>
            <w:r w:rsidRPr="0061649B">
              <w:t>: False</w:t>
            </w:r>
          </w:p>
        </w:tc>
      </w:tr>
      <w:tr w:rsidR="00A41BB2" w:rsidRPr="0061649B" w14:paraId="556DE440" w14:textId="77777777" w:rsidTr="00BE43F1">
        <w:trPr>
          <w:gridAfter w:val="1"/>
          <w:wAfter w:w="9" w:type="dxa"/>
          <w:cantSplit/>
          <w:jc w:val="center"/>
        </w:trPr>
        <w:tc>
          <w:tcPr>
            <w:tcW w:w="2653" w:type="dxa"/>
            <w:gridSpan w:val="2"/>
          </w:tcPr>
          <w:p w14:paraId="5068FD28" w14:textId="694F27E6" w:rsidR="00A41BB2" w:rsidRPr="0061649B" w:rsidRDefault="00A41BB2" w:rsidP="00A41BB2">
            <w:pPr>
              <w:pStyle w:val="TAL"/>
              <w:rPr>
                <w:rFonts w:cs="Arial"/>
                <w:szCs w:val="18"/>
                <w:lang w:eastAsia="zh-CN"/>
              </w:rPr>
            </w:pPr>
            <w:proofErr w:type="spellStart"/>
            <w:r w:rsidRPr="00FB7CD7">
              <w:rPr>
                <w:rFonts w:ascii="Courier New" w:hAnsi="Courier New" w:cs="Courier New"/>
                <w:szCs w:val="18"/>
              </w:rPr>
              <w:t>dataNodeSelector</w:t>
            </w:r>
            <w:proofErr w:type="spellEnd"/>
          </w:p>
        </w:tc>
        <w:tc>
          <w:tcPr>
            <w:tcW w:w="5245" w:type="dxa"/>
          </w:tcPr>
          <w:p w14:paraId="178F0375" w14:textId="30CD7C57" w:rsidR="00A41BB2" w:rsidRDefault="00A41BB2" w:rsidP="00A41BB2">
            <w:pPr>
              <w:pStyle w:val="TAL"/>
              <w:rPr>
                <w:szCs w:val="18"/>
              </w:rPr>
            </w:pPr>
            <w:r w:rsidRPr="009E69FD">
              <w:rPr>
                <w:szCs w:val="18"/>
              </w:rPr>
              <w:t xml:space="preserve">The </w:t>
            </w:r>
            <w:proofErr w:type="spellStart"/>
            <w:r w:rsidRPr="00234626">
              <w:rPr>
                <w:rFonts w:ascii="Courier New" w:hAnsi="Courier New" w:cs="Courier New"/>
              </w:rPr>
              <w:t>dataNodeSelector</w:t>
            </w:r>
            <w:proofErr w:type="spellEnd"/>
            <w:r w:rsidRPr="009E69FD" w:rsidDel="00234626">
              <w:rPr>
                <w:szCs w:val="18"/>
              </w:rPr>
              <w:t xml:space="preserve"> </w:t>
            </w:r>
            <w:r w:rsidRPr="009E69FD">
              <w:rPr>
                <w:szCs w:val="18"/>
              </w:rPr>
              <w:t xml:space="preserve">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64846735" w14:textId="77777777" w:rsidR="00A41BB2" w:rsidRPr="0061649B" w:rsidRDefault="00A41BB2" w:rsidP="00A41BB2">
            <w:pPr>
              <w:pStyle w:val="TAL"/>
              <w:rPr>
                <w:rFonts w:cs="Arial"/>
                <w:szCs w:val="18"/>
              </w:rPr>
            </w:pPr>
          </w:p>
          <w:p w14:paraId="0999E78F" w14:textId="467855F0" w:rsidR="00A41BB2" w:rsidRPr="0061649B" w:rsidRDefault="00A41BB2" w:rsidP="00A41BB2">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50F48940" w14:textId="77777777" w:rsidR="00A41BB2" w:rsidRPr="0061649B" w:rsidRDefault="00A41BB2" w:rsidP="00A41BB2">
            <w:pPr>
              <w:pStyle w:val="TAL"/>
            </w:pPr>
            <w:r w:rsidRPr="0061649B">
              <w:t xml:space="preserve">type: </w:t>
            </w:r>
            <w:r>
              <w:t>String</w:t>
            </w:r>
          </w:p>
          <w:p w14:paraId="5042303E" w14:textId="77777777" w:rsidR="00A41BB2" w:rsidRPr="0061649B" w:rsidRDefault="00A41BB2" w:rsidP="00A41BB2">
            <w:pPr>
              <w:pStyle w:val="TAL"/>
            </w:pPr>
            <w:r w:rsidRPr="0061649B">
              <w:t>multiplicity: 1</w:t>
            </w:r>
          </w:p>
          <w:p w14:paraId="1641AC1E" w14:textId="77777777" w:rsidR="00A41BB2" w:rsidRPr="0061649B" w:rsidRDefault="00A41BB2" w:rsidP="00A41BB2">
            <w:pPr>
              <w:pStyle w:val="TAL"/>
            </w:pPr>
            <w:proofErr w:type="spellStart"/>
            <w:r w:rsidRPr="0061649B">
              <w:t>isOrdered</w:t>
            </w:r>
            <w:proofErr w:type="spellEnd"/>
            <w:r w:rsidRPr="0061649B">
              <w:t>: N/A</w:t>
            </w:r>
          </w:p>
          <w:p w14:paraId="7074BC75" w14:textId="77777777" w:rsidR="00A41BB2" w:rsidRPr="0061649B" w:rsidRDefault="00A41BB2" w:rsidP="00A41BB2">
            <w:pPr>
              <w:pStyle w:val="TAL"/>
            </w:pPr>
            <w:proofErr w:type="spellStart"/>
            <w:r w:rsidRPr="0061649B">
              <w:t>isUnique</w:t>
            </w:r>
            <w:proofErr w:type="spellEnd"/>
            <w:r w:rsidRPr="0061649B">
              <w:t>: N/A</w:t>
            </w:r>
          </w:p>
          <w:p w14:paraId="496ED23C" w14:textId="77777777" w:rsidR="00A41BB2" w:rsidRPr="0061649B" w:rsidRDefault="00A41BB2" w:rsidP="00A41BB2">
            <w:pPr>
              <w:pStyle w:val="TAL"/>
            </w:pPr>
            <w:proofErr w:type="spellStart"/>
            <w:r w:rsidRPr="0061649B">
              <w:t>defaultValue</w:t>
            </w:r>
            <w:proofErr w:type="spellEnd"/>
            <w:r w:rsidRPr="0061649B">
              <w:t xml:space="preserve">: None </w:t>
            </w:r>
          </w:p>
          <w:p w14:paraId="46696C55" w14:textId="3B8419D8" w:rsidR="00A41BB2" w:rsidRPr="0061649B" w:rsidRDefault="00A41BB2" w:rsidP="00A41BB2">
            <w:pPr>
              <w:pStyle w:val="TAL"/>
            </w:pPr>
            <w:proofErr w:type="spellStart"/>
            <w:r w:rsidRPr="0061649B">
              <w:t>isNullable</w:t>
            </w:r>
            <w:proofErr w:type="spellEnd"/>
            <w:r w:rsidRPr="0061649B">
              <w:t>: False</w:t>
            </w:r>
          </w:p>
        </w:tc>
      </w:tr>
      <w:tr w:rsidR="00A41BB2" w:rsidRPr="00B26339" w14:paraId="5EE6B60B" w14:textId="77777777" w:rsidTr="00BE43F1">
        <w:trPr>
          <w:gridBefore w:val="1"/>
          <w:gridAfter w:val="1"/>
          <w:wBefore w:w="32" w:type="dxa"/>
          <w:wAfter w:w="9" w:type="dxa"/>
          <w:cantSplit/>
          <w:jc w:val="center"/>
        </w:trPr>
        <w:tc>
          <w:tcPr>
            <w:tcW w:w="2621" w:type="dxa"/>
          </w:tcPr>
          <w:p w14:paraId="740BA11F" w14:textId="28858A1A" w:rsidR="00A41BB2" w:rsidRPr="0061649B" w:rsidRDefault="00A41BB2" w:rsidP="00A41BB2">
            <w:pPr>
              <w:pStyle w:val="TAL"/>
              <w:rPr>
                <w:rFonts w:cs="Arial"/>
                <w:szCs w:val="18"/>
              </w:rPr>
            </w:pPr>
            <w:proofErr w:type="spellStart"/>
            <w:r w:rsidRPr="0061649B">
              <w:rPr>
                <w:rFonts w:ascii="Courier New" w:hAnsi="Courier New" w:cs="Courier New"/>
                <w:szCs w:val="18"/>
              </w:rPr>
              <w:t>farEndEntity</w:t>
            </w:r>
            <w:proofErr w:type="spellEnd"/>
          </w:p>
        </w:tc>
        <w:tc>
          <w:tcPr>
            <w:tcW w:w="5245" w:type="dxa"/>
          </w:tcPr>
          <w:p w14:paraId="7D44DB65" w14:textId="77777777" w:rsidR="00A41BB2" w:rsidRPr="0061649B" w:rsidRDefault="00A41BB2" w:rsidP="00A41BB2">
            <w:pPr>
              <w:pStyle w:val="TAL"/>
              <w:rPr>
                <w:rFonts w:cs="Arial"/>
                <w:szCs w:val="18"/>
              </w:rPr>
            </w:pPr>
            <w:r w:rsidRPr="0061649B">
              <w:rPr>
                <w:rFonts w:cs="Arial"/>
                <w:szCs w:val="18"/>
              </w:rPr>
              <w:t>The value of this attribute shall be the Distinguished Name of the far end network entity to which the reference point is related.</w:t>
            </w:r>
          </w:p>
          <w:p w14:paraId="344FB140" w14:textId="77777777" w:rsidR="00A41BB2" w:rsidRPr="0061649B" w:rsidRDefault="00A41BB2" w:rsidP="00A41BB2">
            <w:pPr>
              <w:spacing w:after="0"/>
              <w:rPr>
                <w:rFonts w:ascii="Arial" w:hAnsi="Arial" w:cs="Arial"/>
                <w:sz w:val="18"/>
                <w:szCs w:val="18"/>
              </w:rPr>
            </w:pPr>
          </w:p>
          <w:p w14:paraId="4119ACE5" w14:textId="704FBC83" w:rsidR="00A41BB2" w:rsidRPr="0061649B" w:rsidRDefault="00A41BB2" w:rsidP="00A41BB2">
            <w:pPr>
              <w:spacing w:after="0"/>
              <w:rPr>
                <w:lang w:eastAsia="zh-CN"/>
              </w:rPr>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1E2A184E" w14:textId="77777777" w:rsidR="00A41BB2" w:rsidRPr="0061649B" w:rsidRDefault="00A41BB2" w:rsidP="00A41BB2">
            <w:pPr>
              <w:pStyle w:val="TAL"/>
            </w:pPr>
            <w:r w:rsidRPr="0061649B">
              <w:t>type: DN</w:t>
            </w:r>
          </w:p>
          <w:p w14:paraId="4FF335A9" w14:textId="77777777" w:rsidR="00A41BB2" w:rsidRPr="0061649B" w:rsidRDefault="00A41BB2" w:rsidP="00A41BB2">
            <w:pPr>
              <w:pStyle w:val="TAL"/>
            </w:pPr>
            <w:r w:rsidRPr="0061649B">
              <w:t>multiplicity: 0..1</w:t>
            </w:r>
          </w:p>
          <w:p w14:paraId="405E7F9E" w14:textId="77777777" w:rsidR="00A41BB2" w:rsidRPr="0061649B" w:rsidRDefault="00A41BB2" w:rsidP="00A41BB2">
            <w:pPr>
              <w:pStyle w:val="TAL"/>
            </w:pPr>
            <w:proofErr w:type="spellStart"/>
            <w:r w:rsidRPr="0061649B">
              <w:t>isOrdered</w:t>
            </w:r>
            <w:proofErr w:type="spellEnd"/>
            <w:r w:rsidRPr="0061649B">
              <w:t>: N/A</w:t>
            </w:r>
          </w:p>
          <w:p w14:paraId="0452A778" w14:textId="77777777" w:rsidR="00A41BB2" w:rsidRPr="00B940D8" w:rsidRDefault="00A41BB2" w:rsidP="00A41BB2">
            <w:pPr>
              <w:pStyle w:val="TAL"/>
            </w:pPr>
            <w:proofErr w:type="spellStart"/>
            <w:r w:rsidRPr="00B940D8">
              <w:t>isUnique</w:t>
            </w:r>
            <w:proofErr w:type="spellEnd"/>
            <w:r w:rsidRPr="00B940D8">
              <w:t>: N/A</w:t>
            </w:r>
          </w:p>
          <w:p w14:paraId="71EF5C9D" w14:textId="77777777" w:rsidR="00A41BB2" w:rsidRPr="00B940D8" w:rsidRDefault="00A41BB2" w:rsidP="00A41BB2">
            <w:pPr>
              <w:pStyle w:val="TAL"/>
            </w:pPr>
            <w:proofErr w:type="spellStart"/>
            <w:r w:rsidRPr="00B940D8">
              <w:t>defaultValue</w:t>
            </w:r>
            <w:proofErr w:type="spellEnd"/>
            <w:r w:rsidRPr="00B940D8">
              <w:t xml:space="preserve">: None </w:t>
            </w:r>
          </w:p>
          <w:p w14:paraId="4E70F7FE" w14:textId="06C0F1D1" w:rsidR="00A41BB2" w:rsidRPr="0061649B" w:rsidRDefault="00A41BB2" w:rsidP="00A41BB2">
            <w:pPr>
              <w:pStyle w:val="TAL"/>
            </w:pPr>
            <w:proofErr w:type="spellStart"/>
            <w:r w:rsidRPr="0061649B">
              <w:t>isNullable</w:t>
            </w:r>
            <w:proofErr w:type="spellEnd"/>
            <w:r w:rsidRPr="0061649B">
              <w:t>: False</w:t>
            </w:r>
          </w:p>
        </w:tc>
      </w:tr>
      <w:tr w:rsidR="00A41BB2" w:rsidRPr="00B26339" w14:paraId="4284513F" w14:textId="77777777" w:rsidTr="00BE43F1">
        <w:trPr>
          <w:gridBefore w:val="1"/>
          <w:gridAfter w:val="1"/>
          <w:wBefore w:w="32" w:type="dxa"/>
          <w:wAfter w:w="9" w:type="dxa"/>
          <w:cantSplit/>
          <w:jc w:val="center"/>
        </w:trPr>
        <w:tc>
          <w:tcPr>
            <w:tcW w:w="2621" w:type="dxa"/>
          </w:tcPr>
          <w:p w14:paraId="53E2BDFA" w14:textId="03EDEAA8" w:rsidR="00A41BB2" w:rsidRPr="0061649B" w:rsidRDefault="00A41BB2" w:rsidP="00A41BB2">
            <w:pPr>
              <w:pStyle w:val="TAL"/>
              <w:rPr>
                <w:rFonts w:cs="Arial"/>
                <w:szCs w:val="18"/>
                <w:lang w:eastAsia="de-DE"/>
              </w:rPr>
            </w:pPr>
            <w:proofErr w:type="spellStart"/>
            <w:r w:rsidRPr="00FD53E6">
              <w:rPr>
                <w:rFonts w:ascii="Courier New" w:hAnsi="Courier New" w:cs="Courier New"/>
                <w:szCs w:val="18"/>
              </w:rPr>
              <w:t>linkType</w:t>
            </w:r>
            <w:proofErr w:type="spellEnd"/>
          </w:p>
        </w:tc>
        <w:tc>
          <w:tcPr>
            <w:tcW w:w="5245" w:type="dxa"/>
          </w:tcPr>
          <w:p w14:paraId="05E8727E" w14:textId="594FF0AB" w:rsidR="00A41BB2" w:rsidRPr="0061649B" w:rsidRDefault="00A41BB2" w:rsidP="00A41BB2">
            <w:pPr>
              <w:pStyle w:val="TAL"/>
              <w:rPr>
                <w:szCs w:val="18"/>
              </w:rPr>
            </w:pPr>
            <w:r w:rsidRPr="0061649B">
              <w:rPr>
                <w:szCs w:val="18"/>
              </w:rPr>
              <w:t>This attribute defines the type of the</w:t>
            </w:r>
            <w:r>
              <w:rPr>
                <w:rFonts w:ascii="Courier" w:hAnsi="Courier"/>
                <w:bCs/>
              </w:rPr>
              <w:t xml:space="preserve"> Link</w:t>
            </w:r>
            <w:r w:rsidRPr="0061649B">
              <w:rPr>
                <w:szCs w:val="18"/>
              </w:rPr>
              <w:t xml:space="preserve">. </w:t>
            </w:r>
          </w:p>
          <w:p w14:paraId="417CF941" w14:textId="77777777" w:rsidR="00A41BB2" w:rsidRPr="0061649B" w:rsidRDefault="00A41BB2" w:rsidP="00A41BB2">
            <w:pPr>
              <w:pStyle w:val="TAL"/>
              <w:rPr>
                <w:szCs w:val="18"/>
              </w:rPr>
            </w:pPr>
          </w:p>
          <w:p w14:paraId="2B2DE7C5" w14:textId="72731644" w:rsidR="00A41BB2" w:rsidRPr="0061649B" w:rsidRDefault="00A41BB2" w:rsidP="00A41BB2">
            <w:pPr>
              <w:pStyle w:val="TAL"/>
            </w:pPr>
            <w:proofErr w:type="spellStart"/>
            <w:r w:rsidRPr="0061649B">
              <w:rPr>
                <w:rFonts w:cs="Arial"/>
                <w:szCs w:val="18"/>
              </w:rPr>
              <w:t>allowedValues</w:t>
            </w:r>
            <w:proofErr w:type="spellEnd"/>
            <w:r w:rsidRPr="0061649B">
              <w:rPr>
                <w:rFonts w:cs="Arial"/>
                <w:szCs w:val="18"/>
              </w:rPr>
              <w:t>:</w:t>
            </w:r>
            <w:r w:rsidRPr="0061649B">
              <w:rPr>
                <w:szCs w:val="18"/>
              </w:rPr>
              <w:t xml:space="preserve"> Signalling, Bearer, OAM&amp;P, Other or multiple combinations of this type.</w:t>
            </w:r>
          </w:p>
        </w:tc>
        <w:tc>
          <w:tcPr>
            <w:tcW w:w="1984" w:type="dxa"/>
          </w:tcPr>
          <w:p w14:paraId="1EEF27B5" w14:textId="77777777" w:rsidR="00A41BB2" w:rsidRPr="0061649B" w:rsidRDefault="00A41BB2" w:rsidP="00A41BB2">
            <w:pPr>
              <w:pStyle w:val="TAL"/>
            </w:pPr>
            <w:r w:rsidRPr="0061649B">
              <w:t>type: String</w:t>
            </w:r>
          </w:p>
          <w:p w14:paraId="57D3044C" w14:textId="77777777" w:rsidR="00A41BB2" w:rsidRPr="0061649B" w:rsidRDefault="00A41BB2" w:rsidP="00A41BB2">
            <w:pPr>
              <w:pStyle w:val="TAL"/>
            </w:pPr>
            <w:r w:rsidRPr="0061649B">
              <w:t>multiplicity: 0..*</w:t>
            </w:r>
          </w:p>
          <w:p w14:paraId="5558C4A1" w14:textId="77777777" w:rsidR="00A41BB2" w:rsidRPr="0061649B" w:rsidRDefault="00A41BB2" w:rsidP="00A41BB2">
            <w:pPr>
              <w:pStyle w:val="TAL"/>
            </w:pPr>
            <w:proofErr w:type="spellStart"/>
            <w:r w:rsidRPr="0061649B">
              <w:t>isOrdered</w:t>
            </w:r>
            <w:proofErr w:type="spellEnd"/>
            <w:r w:rsidRPr="0061649B">
              <w:t>: False</w:t>
            </w:r>
          </w:p>
          <w:p w14:paraId="497C3957" w14:textId="77777777" w:rsidR="00A41BB2" w:rsidRPr="0061649B" w:rsidRDefault="00A41BB2" w:rsidP="00A41BB2">
            <w:pPr>
              <w:pStyle w:val="TAL"/>
            </w:pPr>
            <w:proofErr w:type="spellStart"/>
            <w:r w:rsidRPr="0061649B">
              <w:t>isUnique</w:t>
            </w:r>
            <w:proofErr w:type="spellEnd"/>
            <w:r w:rsidRPr="0061649B">
              <w:t>: True</w:t>
            </w:r>
          </w:p>
          <w:p w14:paraId="3DB0AB2D" w14:textId="77777777" w:rsidR="00A41BB2" w:rsidRPr="0061649B" w:rsidRDefault="00A41BB2" w:rsidP="00A41BB2">
            <w:pPr>
              <w:pStyle w:val="TAL"/>
            </w:pPr>
            <w:proofErr w:type="spellStart"/>
            <w:r w:rsidRPr="0061649B">
              <w:t>defaultValue</w:t>
            </w:r>
            <w:proofErr w:type="spellEnd"/>
            <w:r w:rsidRPr="0061649B">
              <w:t xml:space="preserve">: None </w:t>
            </w:r>
          </w:p>
          <w:p w14:paraId="17841E1F" w14:textId="3DA3BEC1" w:rsidR="00A41BB2" w:rsidRPr="0061649B" w:rsidRDefault="00A41BB2" w:rsidP="00A41BB2">
            <w:pPr>
              <w:pStyle w:val="TAL"/>
            </w:pPr>
            <w:proofErr w:type="spellStart"/>
            <w:r w:rsidRPr="0061649B">
              <w:t>isNullable</w:t>
            </w:r>
            <w:proofErr w:type="spellEnd"/>
            <w:r w:rsidRPr="0061649B">
              <w:t>: False</w:t>
            </w:r>
          </w:p>
        </w:tc>
      </w:tr>
      <w:tr w:rsidR="00A41BB2" w:rsidRPr="00B26339" w14:paraId="7D34FF59" w14:textId="77777777" w:rsidTr="00BE43F1">
        <w:trPr>
          <w:gridBefore w:val="1"/>
          <w:gridAfter w:val="1"/>
          <w:wBefore w:w="32" w:type="dxa"/>
          <w:wAfter w:w="9" w:type="dxa"/>
          <w:cantSplit/>
          <w:jc w:val="center"/>
        </w:trPr>
        <w:tc>
          <w:tcPr>
            <w:tcW w:w="2621" w:type="dxa"/>
          </w:tcPr>
          <w:p w14:paraId="692DC164" w14:textId="6AD0AE74" w:rsidR="00A41BB2" w:rsidRPr="0061649B" w:rsidRDefault="00A41BB2" w:rsidP="00A41BB2">
            <w:pPr>
              <w:pStyle w:val="TAL"/>
              <w:rPr>
                <w:rFonts w:cs="Arial"/>
                <w:szCs w:val="18"/>
                <w:lang w:eastAsia="de-DE"/>
              </w:rPr>
            </w:pPr>
            <w:proofErr w:type="spellStart"/>
            <w:r w:rsidRPr="007874D6">
              <w:rPr>
                <w:rFonts w:ascii="Courier New" w:hAnsi="Courier New" w:cs="Courier New"/>
                <w:szCs w:val="18"/>
                <w:lang w:eastAsia="zh-CN"/>
              </w:rPr>
              <w:t>locationName</w:t>
            </w:r>
            <w:proofErr w:type="spellEnd"/>
          </w:p>
        </w:tc>
        <w:tc>
          <w:tcPr>
            <w:tcW w:w="5245" w:type="dxa"/>
          </w:tcPr>
          <w:p w14:paraId="6D262527"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6B6C31FE" w14:textId="77777777" w:rsidR="00A41BB2" w:rsidRPr="0061649B" w:rsidRDefault="00A41BB2" w:rsidP="00A41BB2">
            <w:pPr>
              <w:spacing w:after="0"/>
              <w:rPr>
                <w:rFonts w:ascii="Arial" w:hAnsi="Arial" w:cs="Arial"/>
                <w:sz w:val="18"/>
                <w:szCs w:val="18"/>
              </w:rPr>
            </w:pPr>
          </w:p>
          <w:p w14:paraId="6B5D8C63" w14:textId="30C6BB9C" w:rsidR="00A41BB2" w:rsidRPr="0061649B" w:rsidRDefault="00A41BB2" w:rsidP="00A41BB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5F316CF4" w14:textId="77777777" w:rsidR="00A41BB2" w:rsidRPr="0061649B" w:rsidRDefault="00A41BB2" w:rsidP="00A41BB2">
            <w:pPr>
              <w:pStyle w:val="TAL"/>
            </w:pPr>
            <w:r w:rsidRPr="0061649B">
              <w:t>type: String</w:t>
            </w:r>
          </w:p>
          <w:p w14:paraId="062DAD3A" w14:textId="77777777" w:rsidR="00A41BB2" w:rsidRPr="0061649B" w:rsidRDefault="00A41BB2" w:rsidP="00A41BB2">
            <w:pPr>
              <w:pStyle w:val="TAL"/>
            </w:pPr>
            <w:r w:rsidRPr="0061649B">
              <w:t>multiplicity: 0..1</w:t>
            </w:r>
          </w:p>
          <w:p w14:paraId="215B42B8" w14:textId="77777777" w:rsidR="00A41BB2" w:rsidRPr="0061649B" w:rsidRDefault="00A41BB2" w:rsidP="00A41BB2">
            <w:pPr>
              <w:pStyle w:val="TAL"/>
            </w:pPr>
            <w:proofErr w:type="spellStart"/>
            <w:r w:rsidRPr="0061649B">
              <w:t>isOrdered</w:t>
            </w:r>
            <w:proofErr w:type="spellEnd"/>
            <w:r w:rsidRPr="0061649B">
              <w:t>: N/A</w:t>
            </w:r>
          </w:p>
          <w:p w14:paraId="451B4C9C" w14:textId="77777777" w:rsidR="00A41BB2" w:rsidRPr="00B940D8" w:rsidRDefault="00A41BB2" w:rsidP="00A41BB2">
            <w:pPr>
              <w:pStyle w:val="TAL"/>
            </w:pPr>
            <w:proofErr w:type="spellStart"/>
            <w:r w:rsidRPr="00B940D8">
              <w:t>isUnique</w:t>
            </w:r>
            <w:proofErr w:type="spellEnd"/>
            <w:r w:rsidRPr="00B940D8">
              <w:t>: N/A</w:t>
            </w:r>
          </w:p>
          <w:p w14:paraId="4356C640" w14:textId="77777777" w:rsidR="00A41BB2" w:rsidRPr="00B940D8" w:rsidRDefault="00A41BB2" w:rsidP="00A41BB2">
            <w:pPr>
              <w:pStyle w:val="TAL"/>
            </w:pPr>
            <w:proofErr w:type="spellStart"/>
            <w:r w:rsidRPr="00B940D8">
              <w:t>defaultValue</w:t>
            </w:r>
            <w:proofErr w:type="spellEnd"/>
            <w:r w:rsidRPr="00B940D8">
              <w:t xml:space="preserve">: None </w:t>
            </w:r>
          </w:p>
          <w:p w14:paraId="2D1AEE4E" w14:textId="73006D53" w:rsidR="00A41BB2" w:rsidRPr="0061649B" w:rsidRDefault="00A41BB2" w:rsidP="00A41BB2">
            <w:pPr>
              <w:pStyle w:val="TAL"/>
            </w:pPr>
            <w:proofErr w:type="spellStart"/>
            <w:r w:rsidRPr="0061649B">
              <w:t>isNullable</w:t>
            </w:r>
            <w:proofErr w:type="spellEnd"/>
            <w:r w:rsidRPr="0061649B">
              <w:t>: False</w:t>
            </w:r>
          </w:p>
        </w:tc>
      </w:tr>
      <w:tr w:rsidR="00A41BB2" w:rsidRPr="00B26339" w14:paraId="3B8B6B8A" w14:textId="77777777" w:rsidTr="00BE43F1">
        <w:trPr>
          <w:gridBefore w:val="1"/>
          <w:gridAfter w:val="1"/>
          <w:wBefore w:w="32" w:type="dxa"/>
          <w:wAfter w:w="9" w:type="dxa"/>
          <w:cantSplit/>
          <w:jc w:val="center"/>
        </w:trPr>
        <w:tc>
          <w:tcPr>
            <w:tcW w:w="2621" w:type="dxa"/>
          </w:tcPr>
          <w:p w14:paraId="7534F170" w14:textId="62C18C47" w:rsidR="00A41BB2" w:rsidRPr="0061649B" w:rsidRDefault="00A41BB2" w:rsidP="00A41BB2">
            <w:pPr>
              <w:pStyle w:val="TAL"/>
              <w:rPr>
                <w:rFonts w:cs="Arial"/>
                <w:szCs w:val="18"/>
                <w:lang w:eastAsia="de-DE"/>
              </w:rPr>
            </w:pPr>
            <w:proofErr w:type="spellStart"/>
            <w:r w:rsidRPr="00FD53E6">
              <w:rPr>
                <w:rFonts w:ascii="Courier New" w:hAnsi="Courier New" w:cs="Courier New"/>
                <w:szCs w:val="18"/>
              </w:rPr>
              <w:t>monitorGranularityPeriod</w:t>
            </w:r>
            <w:proofErr w:type="spellEnd"/>
          </w:p>
        </w:tc>
        <w:tc>
          <w:tcPr>
            <w:tcW w:w="5245" w:type="dxa"/>
          </w:tcPr>
          <w:p w14:paraId="2BA6E975" w14:textId="77777777" w:rsidR="00A41BB2" w:rsidRPr="0061649B" w:rsidRDefault="00A41BB2" w:rsidP="00A41BB2">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3D56F36A" w14:textId="77777777" w:rsidR="00A41BB2" w:rsidRPr="0061649B" w:rsidRDefault="00A41BB2" w:rsidP="00A41BB2">
            <w:pPr>
              <w:pStyle w:val="TAL"/>
              <w:rPr>
                <w:szCs w:val="18"/>
              </w:rPr>
            </w:pPr>
          </w:p>
          <w:p w14:paraId="4BC4EF0A" w14:textId="77777777" w:rsidR="00A41BB2" w:rsidRPr="0061649B" w:rsidRDefault="00A41BB2" w:rsidP="00A41BB2">
            <w:pPr>
              <w:pStyle w:val="TAL"/>
              <w:rPr>
                <w:szCs w:val="18"/>
              </w:rPr>
            </w:pPr>
          </w:p>
          <w:p w14:paraId="5D13420D" w14:textId="77777777" w:rsidR="00A41BB2" w:rsidRPr="0061649B" w:rsidRDefault="00A41BB2" w:rsidP="00A41BB2">
            <w:pPr>
              <w:pStyle w:val="TAL"/>
              <w:rPr>
                <w:szCs w:val="18"/>
              </w:rPr>
            </w:pPr>
            <w:r w:rsidRPr="0061649B">
              <w:rPr>
                <w:szCs w:val="18"/>
              </w:rPr>
              <w:t>See Note 5</w:t>
            </w:r>
          </w:p>
          <w:p w14:paraId="46D9CA62" w14:textId="77777777" w:rsidR="00A41BB2" w:rsidRPr="0061649B" w:rsidRDefault="00A41BB2" w:rsidP="00A41BB2">
            <w:pPr>
              <w:pStyle w:val="TAL"/>
              <w:rPr>
                <w:szCs w:val="18"/>
              </w:rPr>
            </w:pPr>
          </w:p>
          <w:p w14:paraId="5B31C038" w14:textId="2C35ED64" w:rsidR="00A41BB2" w:rsidRPr="0061649B" w:rsidRDefault="00A41BB2" w:rsidP="00A41BB2">
            <w:pPr>
              <w:spacing w:after="0"/>
              <w:rPr>
                <w:sz w:val="18"/>
                <w:szCs w:val="18"/>
              </w:rPr>
            </w:pPr>
            <w:proofErr w:type="spellStart"/>
            <w:r w:rsidRPr="001626FD">
              <w:rPr>
                <w:rFonts w:ascii="Arial" w:hAnsi="Arial"/>
                <w:sz w:val="18"/>
                <w:szCs w:val="18"/>
              </w:rPr>
              <w:t>allowedValues</w:t>
            </w:r>
            <w:proofErr w:type="spellEnd"/>
            <w:r w:rsidRPr="001626FD">
              <w:rPr>
                <w:rFonts w:ascii="Arial" w:hAnsi="Arial"/>
                <w:sz w:val="18"/>
                <w:szCs w:val="18"/>
              </w:rPr>
              <w:t>:  a multiple of a supported GP of the associated performance metrics</w:t>
            </w:r>
          </w:p>
        </w:tc>
        <w:tc>
          <w:tcPr>
            <w:tcW w:w="1984" w:type="dxa"/>
          </w:tcPr>
          <w:p w14:paraId="6C7296C0" w14:textId="77777777" w:rsidR="00A41BB2" w:rsidRPr="0061649B" w:rsidRDefault="00A41BB2" w:rsidP="00A41BB2">
            <w:pPr>
              <w:pStyle w:val="TAL"/>
            </w:pPr>
            <w:r w:rsidRPr="0061649B">
              <w:t>type: Integer</w:t>
            </w:r>
          </w:p>
          <w:p w14:paraId="030E4215" w14:textId="77777777" w:rsidR="00A41BB2" w:rsidRPr="0061649B" w:rsidRDefault="00A41BB2" w:rsidP="00A41BB2">
            <w:pPr>
              <w:pStyle w:val="TAL"/>
            </w:pPr>
            <w:r w:rsidRPr="0061649B">
              <w:t>multiplicity: 1</w:t>
            </w:r>
          </w:p>
          <w:p w14:paraId="5509DCB2" w14:textId="77777777" w:rsidR="00A41BB2" w:rsidRPr="0061649B" w:rsidRDefault="00A41BB2" w:rsidP="00A41BB2">
            <w:pPr>
              <w:pStyle w:val="TAL"/>
            </w:pPr>
            <w:proofErr w:type="spellStart"/>
            <w:r w:rsidRPr="0061649B">
              <w:t>isOrdered</w:t>
            </w:r>
            <w:proofErr w:type="spellEnd"/>
            <w:r w:rsidRPr="0061649B">
              <w:t>: N/A</w:t>
            </w:r>
          </w:p>
          <w:p w14:paraId="766473ED" w14:textId="77777777" w:rsidR="00A41BB2" w:rsidRPr="0061649B" w:rsidRDefault="00A41BB2" w:rsidP="00A41BB2">
            <w:pPr>
              <w:pStyle w:val="TAL"/>
            </w:pPr>
            <w:proofErr w:type="spellStart"/>
            <w:r w:rsidRPr="0061649B">
              <w:t>isUnique</w:t>
            </w:r>
            <w:proofErr w:type="spellEnd"/>
            <w:r w:rsidRPr="0061649B">
              <w:t xml:space="preserve">: </w:t>
            </w:r>
            <w:r w:rsidRPr="0076579F">
              <w:t>N/A</w:t>
            </w:r>
          </w:p>
          <w:p w14:paraId="06C04516" w14:textId="77777777" w:rsidR="00A41BB2" w:rsidRPr="0061649B" w:rsidRDefault="00A41BB2" w:rsidP="00A41BB2">
            <w:pPr>
              <w:pStyle w:val="TAL"/>
            </w:pPr>
            <w:proofErr w:type="spellStart"/>
            <w:r w:rsidRPr="0061649B">
              <w:t>defaultValue</w:t>
            </w:r>
            <w:proofErr w:type="spellEnd"/>
            <w:r w:rsidRPr="0061649B">
              <w:t xml:space="preserve">: None </w:t>
            </w:r>
          </w:p>
          <w:p w14:paraId="1CE941BB" w14:textId="19270562" w:rsidR="00A41BB2" w:rsidRPr="0061649B" w:rsidRDefault="00A41BB2" w:rsidP="00A41BB2">
            <w:pPr>
              <w:pStyle w:val="TAL"/>
            </w:pPr>
            <w:proofErr w:type="spellStart"/>
            <w:r w:rsidRPr="0061649B">
              <w:t>isNullable</w:t>
            </w:r>
            <w:proofErr w:type="spellEnd"/>
            <w:r w:rsidRPr="0061649B">
              <w:t>: False</w:t>
            </w:r>
          </w:p>
        </w:tc>
      </w:tr>
      <w:tr w:rsidR="00A41BB2" w:rsidRPr="00B26339" w14:paraId="5635216B" w14:textId="77777777" w:rsidTr="00BE43F1">
        <w:trPr>
          <w:gridBefore w:val="1"/>
          <w:gridAfter w:val="1"/>
          <w:wBefore w:w="32" w:type="dxa"/>
          <w:wAfter w:w="9" w:type="dxa"/>
          <w:cantSplit/>
          <w:jc w:val="center"/>
        </w:trPr>
        <w:tc>
          <w:tcPr>
            <w:tcW w:w="2621" w:type="dxa"/>
          </w:tcPr>
          <w:p w14:paraId="6EA96758" w14:textId="54B34950" w:rsidR="00A41BB2" w:rsidRPr="0061649B" w:rsidRDefault="00A41BB2" w:rsidP="00A41BB2">
            <w:pPr>
              <w:pStyle w:val="TAL"/>
              <w:rPr>
                <w:rFonts w:cs="Arial"/>
                <w:szCs w:val="18"/>
              </w:rPr>
            </w:pPr>
            <w:proofErr w:type="spellStart"/>
            <w:r w:rsidRPr="00963959">
              <w:rPr>
                <w:rFonts w:ascii="Courier New" w:hAnsi="Courier New" w:cs="Courier New"/>
                <w:color w:val="000000"/>
              </w:rPr>
              <w:lastRenderedPageBreak/>
              <w:t>reportingPeriods</w:t>
            </w:r>
            <w:proofErr w:type="spellEnd"/>
            <w:r>
              <w:rPr>
                <w:rFonts w:cs="Arial"/>
                <w:szCs w:val="18"/>
              </w:rPr>
              <w:br/>
            </w:r>
            <w:r>
              <w:rPr>
                <w:rFonts w:cs="Arial"/>
                <w:szCs w:val="18"/>
              </w:rPr>
              <w:br/>
            </w:r>
          </w:p>
        </w:tc>
        <w:tc>
          <w:tcPr>
            <w:tcW w:w="5245" w:type="dxa"/>
          </w:tcPr>
          <w:p w14:paraId="16DC860F" w14:textId="77777777" w:rsidR="00A41BB2" w:rsidRPr="0061649B" w:rsidRDefault="00A41BB2" w:rsidP="00A41BB2">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250FA5F2" w14:textId="77777777" w:rsidR="00A41BB2" w:rsidRPr="0061649B" w:rsidRDefault="00A41BB2" w:rsidP="00A41BB2">
            <w:pPr>
              <w:pStyle w:val="TAL"/>
              <w:rPr>
                <w:szCs w:val="18"/>
              </w:rPr>
            </w:pPr>
          </w:p>
          <w:p w14:paraId="73AA376C" w14:textId="645E0D1A" w:rsidR="00A41BB2" w:rsidRPr="0061649B" w:rsidRDefault="00A41BB2" w:rsidP="00A41BB2">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618485D0" w14:textId="77777777" w:rsidR="00A41BB2" w:rsidRPr="0061649B" w:rsidRDefault="00A41BB2" w:rsidP="00A41BB2">
            <w:pPr>
              <w:pStyle w:val="TAL"/>
            </w:pPr>
            <w:r w:rsidRPr="0061649B">
              <w:t>type: Integer</w:t>
            </w:r>
          </w:p>
          <w:p w14:paraId="340E68E9" w14:textId="77777777" w:rsidR="00A41BB2" w:rsidRPr="0061649B" w:rsidRDefault="00A41BB2" w:rsidP="00A41BB2">
            <w:pPr>
              <w:pStyle w:val="TAL"/>
            </w:pPr>
            <w:r w:rsidRPr="0061649B">
              <w:t>multiplicity: *</w:t>
            </w:r>
          </w:p>
          <w:p w14:paraId="27DB7F26" w14:textId="77777777" w:rsidR="00A41BB2" w:rsidRPr="0061649B" w:rsidRDefault="00A41BB2" w:rsidP="00A41BB2">
            <w:pPr>
              <w:pStyle w:val="TAL"/>
            </w:pPr>
            <w:proofErr w:type="spellStart"/>
            <w:r w:rsidRPr="0061649B">
              <w:t>isOrdered</w:t>
            </w:r>
            <w:proofErr w:type="spellEnd"/>
            <w:r w:rsidRPr="0061649B">
              <w:t>: False</w:t>
            </w:r>
          </w:p>
          <w:p w14:paraId="2AA999BE" w14:textId="77777777" w:rsidR="00A41BB2" w:rsidRPr="0061649B" w:rsidRDefault="00A41BB2" w:rsidP="00A41BB2">
            <w:pPr>
              <w:pStyle w:val="TAL"/>
            </w:pPr>
            <w:proofErr w:type="spellStart"/>
            <w:r w:rsidRPr="0061649B">
              <w:t>isUnique</w:t>
            </w:r>
            <w:proofErr w:type="spellEnd"/>
            <w:r w:rsidRPr="0061649B">
              <w:t>: True</w:t>
            </w:r>
          </w:p>
          <w:p w14:paraId="477BC5B2" w14:textId="77777777" w:rsidR="00A41BB2" w:rsidRPr="0061649B" w:rsidRDefault="00A41BB2" w:rsidP="00A41BB2">
            <w:pPr>
              <w:pStyle w:val="TAL"/>
            </w:pPr>
            <w:proofErr w:type="spellStart"/>
            <w:r w:rsidRPr="0061649B">
              <w:t>defaultValue</w:t>
            </w:r>
            <w:proofErr w:type="spellEnd"/>
            <w:r w:rsidRPr="0061649B">
              <w:t>: None</w:t>
            </w:r>
          </w:p>
          <w:p w14:paraId="6B206E52" w14:textId="725C15ED" w:rsidR="00A41BB2" w:rsidRPr="0061649B" w:rsidRDefault="00A41BB2" w:rsidP="00A41BB2">
            <w:pPr>
              <w:pStyle w:val="TAL"/>
            </w:pPr>
            <w:proofErr w:type="spellStart"/>
            <w:r w:rsidRPr="0061649B">
              <w:t>isNullable</w:t>
            </w:r>
            <w:proofErr w:type="spellEnd"/>
            <w:r w:rsidRPr="0061649B">
              <w:t>: False</w:t>
            </w:r>
          </w:p>
        </w:tc>
      </w:tr>
      <w:tr w:rsidR="00A41BB2" w:rsidRPr="00B26339" w14:paraId="22966788" w14:textId="77777777" w:rsidTr="00BE43F1">
        <w:trPr>
          <w:gridBefore w:val="1"/>
          <w:gridAfter w:val="1"/>
          <w:wBefore w:w="32" w:type="dxa"/>
          <w:wAfter w:w="9" w:type="dxa"/>
          <w:cantSplit/>
          <w:jc w:val="center"/>
        </w:trPr>
        <w:tc>
          <w:tcPr>
            <w:tcW w:w="2621" w:type="dxa"/>
          </w:tcPr>
          <w:p w14:paraId="4F4FF9C9" w14:textId="7D105874" w:rsidR="00A41BB2" w:rsidRPr="0061649B" w:rsidRDefault="00A41BB2" w:rsidP="00A41BB2">
            <w:pPr>
              <w:pStyle w:val="TAL"/>
              <w:rPr>
                <w:rFonts w:cs="Arial"/>
                <w:szCs w:val="18"/>
              </w:rPr>
            </w:pPr>
            <w:proofErr w:type="spellStart"/>
            <w:r w:rsidRPr="00FD53E6">
              <w:rPr>
                <w:rFonts w:ascii="Courier New" w:hAnsi="Courier New" w:cs="Courier New"/>
                <w:szCs w:val="18"/>
              </w:rPr>
              <w:t>thresholdInfoList</w:t>
            </w:r>
            <w:proofErr w:type="spellEnd"/>
          </w:p>
        </w:tc>
        <w:tc>
          <w:tcPr>
            <w:tcW w:w="5245" w:type="dxa"/>
          </w:tcPr>
          <w:p w14:paraId="4A2E6DC9" w14:textId="36AD2528" w:rsidR="00A41BB2" w:rsidRPr="0061649B" w:rsidRDefault="00A41BB2" w:rsidP="00A41BB2">
            <w:pPr>
              <w:pStyle w:val="TAL"/>
              <w:rPr>
                <w:szCs w:val="18"/>
              </w:rPr>
            </w:pPr>
            <w:r w:rsidRPr="0061649B">
              <w:rPr>
                <w:color w:val="000000"/>
                <w:szCs w:val="18"/>
              </w:rPr>
              <w:t xml:space="preserve">List of threshold </w:t>
            </w:r>
            <w:proofErr w:type="spellStart"/>
            <w:r w:rsidRPr="0061649B">
              <w:rPr>
                <w:color w:val="000000"/>
                <w:szCs w:val="18"/>
              </w:rPr>
              <w:t>infos</w:t>
            </w:r>
            <w:proofErr w:type="spellEnd"/>
            <w:r w:rsidRPr="0061649B">
              <w:rPr>
                <w:color w:val="000000"/>
                <w:szCs w:val="18"/>
              </w:rPr>
              <w:t>.</w:t>
            </w:r>
          </w:p>
        </w:tc>
        <w:tc>
          <w:tcPr>
            <w:tcW w:w="1984" w:type="dxa"/>
          </w:tcPr>
          <w:p w14:paraId="19DC37F9" w14:textId="77777777" w:rsidR="00A41BB2" w:rsidRPr="0061649B" w:rsidRDefault="00A41BB2" w:rsidP="00A41BB2">
            <w:pPr>
              <w:pStyle w:val="TAL"/>
            </w:pPr>
            <w:r w:rsidRPr="0061649B">
              <w:t xml:space="preserve">type: </w:t>
            </w:r>
            <w:proofErr w:type="spellStart"/>
            <w:r w:rsidRPr="0061649B">
              <w:t>ThresholdInfo</w:t>
            </w:r>
            <w:proofErr w:type="spellEnd"/>
          </w:p>
          <w:p w14:paraId="305BFD83" w14:textId="77777777" w:rsidR="00A41BB2" w:rsidRPr="0061649B" w:rsidRDefault="00A41BB2" w:rsidP="00A41BB2">
            <w:pPr>
              <w:pStyle w:val="TAL"/>
            </w:pPr>
            <w:r w:rsidRPr="0061649B">
              <w:t>multiplicity: 1..*</w:t>
            </w:r>
          </w:p>
          <w:p w14:paraId="54194AF4" w14:textId="77777777" w:rsidR="00A41BB2" w:rsidRPr="0061649B" w:rsidRDefault="00A41BB2" w:rsidP="00A41BB2">
            <w:pPr>
              <w:pStyle w:val="TAL"/>
            </w:pPr>
            <w:proofErr w:type="spellStart"/>
            <w:r w:rsidRPr="0061649B">
              <w:t>isOrdered</w:t>
            </w:r>
            <w:proofErr w:type="spellEnd"/>
            <w:r w:rsidRPr="0061649B">
              <w:t>: False</w:t>
            </w:r>
          </w:p>
          <w:p w14:paraId="695D4D9A" w14:textId="77777777" w:rsidR="00A41BB2" w:rsidRPr="00B940D8" w:rsidRDefault="00A41BB2" w:rsidP="00A41BB2">
            <w:pPr>
              <w:pStyle w:val="TAL"/>
            </w:pPr>
            <w:proofErr w:type="spellStart"/>
            <w:r w:rsidRPr="00B940D8">
              <w:t>isUnique</w:t>
            </w:r>
            <w:proofErr w:type="spellEnd"/>
            <w:r w:rsidRPr="00B940D8">
              <w:t>: True</w:t>
            </w:r>
          </w:p>
          <w:p w14:paraId="3B76FA6B" w14:textId="77777777" w:rsidR="00A41BB2" w:rsidRPr="00B940D8" w:rsidRDefault="00A41BB2" w:rsidP="00A41BB2">
            <w:pPr>
              <w:pStyle w:val="TAL"/>
            </w:pPr>
            <w:proofErr w:type="spellStart"/>
            <w:r w:rsidRPr="00B940D8">
              <w:t>defaultValue</w:t>
            </w:r>
            <w:proofErr w:type="spellEnd"/>
            <w:r w:rsidRPr="00B940D8">
              <w:t>: None</w:t>
            </w:r>
          </w:p>
          <w:p w14:paraId="0BD5C294" w14:textId="5E719CCE" w:rsidR="00A41BB2" w:rsidRPr="0061649B" w:rsidRDefault="00A41BB2" w:rsidP="00A41BB2">
            <w:pPr>
              <w:pStyle w:val="TAL"/>
            </w:pPr>
            <w:proofErr w:type="spellStart"/>
            <w:r w:rsidRPr="0061649B">
              <w:t>isNullable</w:t>
            </w:r>
            <w:proofErr w:type="spellEnd"/>
            <w:r w:rsidRPr="0061649B">
              <w:t>: False</w:t>
            </w:r>
          </w:p>
        </w:tc>
      </w:tr>
      <w:tr w:rsidR="00A41BB2" w:rsidRPr="00B26339" w14:paraId="48C16810" w14:textId="77777777" w:rsidTr="00BE43F1">
        <w:trPr>
          <w:gridBefore w:val="1"/>
          <w:gridAfter w:val="1"/>
          <w:wBefore w:w="32" w:type="dxa"/>
          <w:wAfter w:w="9" w:type="dxa"/>
          <w:cantSplit/>
          <w:jc w:val="center"/>
        </w:trPr>
        <w:tc>
          <w:tcPr>
            <w:tcW w:w="2621" w:type="dxa"/>
          </w:tcPr>
          <w:p w14:paraId="7F0E95FB" w14:textId="771E4489" w:rsidR="00A41BB2" w:rsidRPr="0061649B" w:rsidRDefault="00A41BB2" w:rsidP="00A41BB2">
            <w:pPr>
              <w:pStyle w:val="TAL"/>
              <w:rPr>
                <w:rFonts w:cs="Arial"/>
                <w:szCs w:val="18"/>
              </w:rPr>
            </w:pPr>
            <w:proofErr w:type="spellStart"/>
            <w:r w:rsidRPr="007F7A45">
              <w:rPr>
                <w:rFonts w:ascii="Courier New" w:hAnsi="Courier New" w:cs="Courier New"/>
                <w:szCs w:val="18"/>
              </w:rPr>
              <w:t>thresholdValue</w:t>
            </w:r>
            <w:proofErr w:type="spellEnd"/>
          </w:p>
        </w:tc>
        <w:tc>
          <w:tcPr>
            <w:tcW w:w="5245" w:type="dxa"/>
          </w:tcPr>
          <w:p w14:paraId="3A31B293" w14:textId="5F383946" w:rsidR="00A41BB2" w:rsidRPr="0061649B" w:rsidRDefault="00A41BB2" w:rsidP="00A41BB2">
            <w:pPr>
              <w:pStyle w:val="TAL"/>
              <w:rPr>
                <w:rFonts w:eastAsia="Arial Unicode MS"/>
                <w:color w:val="000000"/>
                <w:szCs w:val="18"/>
                <w:lang w:eastAsia="zh-CN"/>
              </w:rPr>
            </w:pPr>
            <w:r w:rsidRPr="0061649B">
              <w:rPr>
                <w:rFonts w:eastAsia="Arial Unicode MS"/>
                <w:color w:val="000000"/>
                <w:szCs w:val="18"/>
                <w:lang w:eastAsia="zh-CN"/>
              </w:rPr>
              <w:t xml:space="preserve">Value against which the monitored performance metric is compared at a threshold level in case the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is zero.</w:t>
            </w:r>
          </w:p>
          <w:p w14:paraId="1F9C8A58" w14:textId="77777777" w:rsidR="00A41BB2" w:rsidRPr="0061649B" w:rsidRDefault="00A41BB2" w:rsidP="00A41BB2">
            <w:pPr>
              <w:pStyle w:val="TAL"/>
              <w:rPr>
                <w:rFonts w:eastAsia="Arial Unicode MS"/>
                <w:color w:val="000000"/>
                <w:szCs w:val="18"/>
                <w:lang w:eastAsia="zh-CN"/>
              </w:rPr>
            </w:pPr>
          </w:p>
          <w:p w14:paraId="719796C6" w14:textId="53741CBF" w:rsidR="00A41BB2" w:rsidRPr="0061649B" w:rsidRDefault="00A41BB2" w:rsidP="00A41BB2">
            <w:pPr>
              <w:pStyle w:val="TAL"/>
              <w:rPr>
                <w:szCs w:val="18"/>
              </w:rPr>
            </w:pPr>
            <w:proofErr w:type="spellStart"/>
            <w:r w:rsidRPr="0061649B">
              <w:rPr>
                <w:rFonts w:cs="Arial"/>
                <w:szCs w:val="18"/>
              </w:rPr>
              <w:t>allowedValues</w:t>
            </w:r>
            <w:proofErr w:type="spellEnd"/>
            <w:r w:rsidRPr="0061649B">
              <w:rPr>
                <w:rFonts w:cs="Arial"/>
                <w:szCs w:val="18"/>
              </w:rPr>
              <w:t>: float or integer</w:t>
            </w:r>
          </w:p>
        </w:tc>
        <w:tc>
          <w:tcPr>
            <w:tcW w:w="1984" w:type="dxa"/>
          </w:tcPr>
          <w:p w14:paraId="458AA161" w14:textId="77777777" w:rsidR="00A41BB2" w:rsidRPr="0061649B" w:rsidRDefault="00A41BB2" w:rsidP="00A41BB2">
            <w:pPr>
              <w:pStyle w:val="TAL"/>
            </w:pPr>
            <w:r w:rsidRPr="0061649B">
              <w:t xml:space="preserve">type: </w:t>
            </w:r>
            <w:r>
              <w:t>Float or Integer</w:t>
            </w:r>
          </w:p>
          <w:p w14:paraId="725DD5E2" w14:textId="77777777" w:rsidR="00A41BB2" w:rsidRPr="0061649B" w:rsidRDefault="00A41BB2" w:rsidP="00A41BB2">
            <w:pPr>
              <w:pStyle w:val="TAL"/>
            </w:pPr>
            <w:r w:rsidRPr="0061649B">
              <w:t>multiplicity: 1</w:t>
            </w:r>
          </w:p>
          <w:p w14:paraId="14E34287" w14:textId="77777777" w:rsidR="00A41BB2" w:rsidRPr="0061649B" w:rsidRDefault="00A41BB2" w:rsidP="00A41BB2">
            <w:pPr>
              <w:pStyle w:val="TAL"/>
            </w:pPr>
            <w:proofErr w:type="spellStart"/>
            <w:r w:rsidRPr="0061649B">
              <w:t>isOrdered</w:t>
            </w:r>
            <w:proofErr w:type="spellEnd"/>
            <w:r w:rsidRPr="0061649B">
              <w:t>: NA</w:t>
            </w:r>
          </w:p>
          <w:p w14:paraId="6D7BFF98" w14:textId="77777777" w:rsidR="00A41BB2" w:rsidRPr="00B940D8" w:rsidRDefault="00A41BB2" w:rsidP="00A41BB2">
            <w:pPr>
              <w:pStyle w:val="TAL"/>
            </w:pPr>
            <w:proofErr w:type="spellStart"/>
            <w:r w:rsidRPr="00B940D8">
              <w:t>isUnique</w:t>
            </w:r>
            <w:proofErr w:type="spellEnd"/>
            <w:r w:rsidRPr="00B940D8">
              <w:t>: NA</w:t>
            </w:r>
          </w:p>
          <w:p w14:paraId="49096028" w14:textId="77777777" w:rsidR="00A41BB2" w:rsidRPr="00B940D8" w:rsidRDefault="00A41BB2" w:rsidP="00A41BB2">
            <w:pPr>
              <w:pStyle w:val="TAL"/>
            </w:pPr>
            <w:proofErr w:type="spellStart"/>
            <w:r w:rsidRPr="00B940D8">
              <w:t>defaultValue</w:t>
            </w:r>
            <w:proofErr w:type="spellEnd"/>
            <w:r w:rsidRPr="00B940D8">
              <w:t>: None</w:t>
            </w:r>
          </w:p>
          <w:p w14:paraId="26C4035A" w14:textId="07BAB4C7" w:rsidR="00A41BB2" w:rsidRPr="0061649B" w:rsidRDefault="00A41BB2" w:rsidP="00A41BB2">
            <w:pPr>
              <w:pStyle w:val="TAL"/>
            </w:pPr>
            <w:proofErr w:type="spellStart"/>
            <w:r w:rsidRPr="0061649B">
              <w:t>isNullable</w:t>
            </w:r>
            <w:proofErr w:type="spellEnd"/>
            <w:r w:rsidRPr="0061649B">
              <w:t>: False</w:t>
            </w:r>
          </w:p>
        </w:tc>
      </w:tr>
      <w:tr w:rsidR="00A41BB2" w:rsidRPr="00B26339" w14:paraId="46C82D5D" w14:textId="77777777" w:rsidTr="00BE43F1">
        <w:trPr>
          <w:gridBefore w:val="1"/>
          <w:gridAfter w:val="1"/>
          <w:wBefore w:w="32" w:type="dxa"/>
          <w:wAfter w:w="9" w:type="dxa"/>
          <w:cantSplit/>
          <w:jc w:val="center"/>
        </w:trPr>
        <w:tc>
          <w:tcPr>
            <w:tcW w:w="2621" w:type="dxa"/>
          </w:tcPr>
          <w:p w14:paraId="3EC21BE2" w14:textId="0AFA15DD" w:rsidR="00A41BB2" w:rsidRPr="0061649B" w:rsidRDefault="00A41BB2" w:rsidP="00A41BB2">
            <w:pPr>
              <w:pStyle w:val="TAL"/>
              <w:rPr>
                <w:rFonts w:cs="Arial"/>
                <w:szCs w:val="18"/>
              </w:rPr>
            </w:pPr>
            <w:r>
              <w:rPr>
                <w:rFonts w:ascii="Courier New" w:hAnsi="Courier New" w:cs="Courier New"/>
                <w:szCs w:val="18"/>
              </w:rPr>
              <w:t>h</w:t>
            </w:r>
            <w:r w:rsidRPr="007F7A45">
              <w:rPr>
                <w:rFonts w:ascii="Courier New" w:hAnsi="Courier New" w:cs="Courier New"/>
                <w:szCs w:val="18"/>
              </w:rPr>
              <w:t>ysteresis</w:t>
            </w:r>
          </w:p>
        </w:tc>
        <w:tc>
          <w:tcPr>
            <w:tcW w:w="5245" w:type="dxa"/>
          </w:tcPr>
          <w:p w14:paraId="752AAB8B" w14:textId="77777777" w:rsidR="00A41BB2" w:rsidRPr="0061649B" w:rsidRDefault="00A41BB2" w:rsidP="00A41BB2">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proofErr w:type="spellStart"/>
            <w:r w:rsidRPr="0061649B">
              <w:rPr>
                <w:rFonts w:ascii="Courier New" w:eastAsia="Arial Unicode MS" w:hAnsi="Courier New" w:cs="Courier New"/>
                <w:color w:val="000000"/>
                <w:szCs w:val="18"/>
                <w:lang w:eastAsia="zh-CN"/>
              </w:rPr>
              <w:t>thresholdValue</w:t>
            </w:r>
            <w:proofErr w:type="spellEnd"/>
            <w:r w:rsidRPr="0061649B">
              <w:rPr>
                <w:rFonts w:eastAsia="Arial Unicode MS"/>
                <w:color w:val="000000"/>
                <w:szCs w:val="18"/>
                <w:lang w:eastAsia="zh-CN"/>
              </w:rPr>
              <w:t xml:space="preserve"> attribute but against a high and low threshold value given by</w:t>
            </w:r>
          </w:p>
          <w:p w14:paraId="0103DD73" w14:textId="77777777" w:rsidR="00A41BB2" w:rsidRPr="0061649B" w:rsidRDefault="00A41BB2" w:rsidP="00A41BB2">
            <w:pPr>
              <w:pStyle w:val="TAL"/>
              <w:rPr>
                <w:rFonts w:eastAsia="Arial Unicode MS"/>
                <w:color w:val="000000"/>
                <w:szCs w:val="18"/>
                <w:lang w:eastAsia="zh-CN"/>
              </w:rPr>
            </w:pPr>
          </w:p>
          <w:p w14:paraId="0C533243" w14:textId="77777777" w:rsidR="00A41BB2" w:rsidRPr="0061649B" w:rsidRDefault="00A41BB2" w:rsidP="00A41BB2">
            <w:pPr>
              <w:pStyle w:val="TAL"/>
              <w:rPr>
                <w:rFonts w:eastAsia="Arial Unicode MS"/>
                <w:color w:val="000000"/>
                <w:szCs w:val="18"/>
                <w:lang w:eastAsia="zh-CN"/>
              </w:rPr>
            </w:pPr>
            <w:proofErr w:type="spellStart"/>
            <w:r w:rsidRPr="0061649B">
              <w:rPr>
                <w:rFonts w:eastAsia="Arial Unicode MS"/>
                <w:color w:val="000000"/>
                <w:szCs w:val="18"/>
                <w:lang w:eastAsia="zh-CN"/>
              </w:rPr>
              <w:t>highThresholdValue</w:t>
            </w:r>
            <w:proofErr w:type="spellEnd"/>
            <w:r w:rsidRPr="0061649B">
              <w:rPr>
                <w:rFonts w:eastAsia="Arial Unicode MS"/>
                <w:color w:val="000000"/>
                <w:szCs w:val="18"/>
                <w:lang w:eastAsia="zh-CN"/>
              </w:rPr>
              <w:t xml:space="preserve">- = </w:t>
            </w:r>
            <w:proofErr w:type="spellStart"/>
            <w:r w:rsidRPr="0061649B">
              <w:rPr>
                <w:rFonts w:eastAsia="Arial Unicode MS"/>
                <w:color w:val="000000"/>
                <w:szCs w:val="18"/>
                <w:lang w:eastAsia="zh-CN"/>
              </w:rPr>
              <w:t>thresholdValue</w:t>
            </w:r>
            <w:proofErr w:type="spellEnd"/>
            <w:r w:rsidRPr="0061649B">
              <w:rPr>
                <w:rFonts w:eastAsia="Arial Unicode MS"/>
                <w:color w:val="000000"/>
                <w:szCs w:val="18"/>
                <w:lang w:eastAsia="zh-CN"/>
              </w:rPr>
              <w:t xml:space="preserve"> + hysteresis</w:t>
            </w:r>
          </w:p>
          <w:p w14:paraId="6EBBF1A1" w14:textId="77777777" w:rsidR="00A41BB2" w:rsidRPr="0061649B" w:rsidRDefault="00A41BB2" w:rsidP="00A41BB2">
            <w:pPr>
              <w:pStyle w:val="TAL"/>
              <w:rPr>
                <w:rFonts w:eastAsia="Arial Unicode MS"/>
                <w:color w:val="000000"/>
                <w:szCs w:val="18"/>
                <w:lang w:eastAsia="zh-CN"/>
              </w:rPr>
            </w:pPr>
            <w:proofErr w:type="spellStart"/>
            <w:r w:rsidRPr="0061649B">
              <w:rPr>
                <w:rFonts w:eastAsia="Arial Unicode MS"/>
                <w:color w:val="000000"/>
                <w:szCs w:val="18"/>
                <w:lang w:eastAsia="zh-CN"/>
              </w:rPr>
              <w:t>lowThresholdValue</w:t>
            </w:r>
            <w:proofErr w:type="spellEnd"/>
            <w:r w:rsidRPr="0061649B">
              <w:rPr>
                <w:rFonts w:eastAsia="Arial Unicode MS"/>
                <w:color w:val="000000"/>
                <w:szCs w:val="18"/>
                <w:lang w:eastAsia="zh-CN"/>
              </w:rPr>
              <w:t xml:space="preserve"> = </w:t>
            </w:r>
            <w:proofErr w:type="spellStart"/>
            <w:r w:rsidRPr="0061649B">
              <w:rPr>
                <w:rFonts w:eastAsia="Arial Unicode MS"/>
                <w:color w:val="000000"/>
                <w:szCs w:val="18"/>
                <w:lang w:eastAsia="zh-CN"/>
              </w:rPr>
              <w:t>thresholdValue</w:t>
            </w:r>
            <w:proofErr w:type="spellEnd"/>
            <w:r w:rsidRPr="0061649B">
              <w:rPr>
                <w:rFonts w:eastAsia="Arial Unicode MS"/>
                <w:color w:val="000000"/>
                <w:szCs w:val="18"/>
                <w:lang w:eastAsia="zh-CN"/>
              </w:rPr>
              <w:t xml:space="preserve"> - hysteresis</w:t>
            </w:r>
          </w:p>
          <w:p w14:paraId="3B31A928" w14:textId="77777777" w:rsidR="00A41BB2" w:rsidRPr="0061649B" w:rsidRDefault="00A41BB2" w:rsidP="00A41BB2">
            <w:pPr>
              <w:pStyle w:val="TAL"/>
              <w:rPr>
                <w:rFonts w:eastAsia="Arial Unicode MS"/>
                <w:color w:val="000000"/>
                <w:szCs w:val="18"/>
                <w:lang w:eastAsia="zh-CN"/>
              </w:rPr>
            </w:pPr>
          </w:p>
          <w:p w14:paraId="7B3348E8" w14:textId="77777777" w:rsidR="00A41BB2" w:rsidRPr="0061649B" w:rsidRDefault="00A41BB2" w:rsidP="00A41BB2">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7980E344" w14:textId="77777777" w:rsidR="00A41BB2" w:rsidRPr="0061649B" w:rsidRDefault="00A41BB2" w:rsidP="00A41BB2">
            <w:pPr>
              <w:pStyle w:val="TAL"/>
              <w:rPr>
                <w:rFonts w:eastAsia="Arial Unicode MS"/>
                <w:color w:val="000000"/>
                <w:szCs w:val="18"/>
                <w:lang w:eastAsia="zh-CN"/>
              </w:rPr>
            </w:pPr>
          </w:p>
          <w:p w14:paraId="609B92A0" w14:textId="3725742F" w:rsidR="00A41BB2" w:rsidRPr="0061649B" w:rsidRDefault="00A41BB2" w:rsidP="00A41BB2">
            <w:pPr>
              <w:pStyle w:val="TAL"/>
              <w:rPr>
                <w:rFonts w:eastAsia="Arial Unicode MS"/>
                <w:color w:val="000000"/>
                <w:szCs w:val="18"/>
                <w:lang w:eastAsia="zh-CN"/>
              </w:rPr>
            </w:pPr>
            <w:r w:rsidRPr="0061649B">
              <w:rPr>
                <w:rFonts w:eastAsia="Arial Unicode MS"/>
                <w:color w:val="000000"/>
                <w:szCs w:val="18"/>
                <w:lang w:eastAsia="zh-CN"/>
              </w:rPr>
              <w:t xml:space="preserve">A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may be present only when the monitored performance metric is not of type counter that can go up only. If present for a performance metric of type counter, it shall be ignored.</w:t>
            </w:r>
          </w:p>
          <w:p w14:paraId="4B54E5C2" w14:textId="77777777" w:rsidR="00A41BB2" w:rsidRPr="0061649B" w:rsidRDefault="00A41BB2" w:rsidP="00A41BB2">
            <w:pPr>
              <w:pStyle w:val="TAL"/>
              <w:rPr>
                <w:rFonts w:eastAsia="Arial Unicode MS"/>
                <w:color w:val="000000"/>
                <w:szCs w:val="18"/>
                <w:lang w:eastAsia="zh-CN"/>
              </w:rPr>
            </w:pPr>
          </w:p>
          <w:p w14:paraId="0F182332" w14:textId="12FF10F5" w:rsidR="00A41BB2" w:rsidRPr="0061649B" w:rsidRDefault="00A41BB2" w:rsidP="00A41BB2">
            <w:pPr>
              <w:pStyle w:val="TAL"/>
              <w:rPr>
                <w:szCs w:val="18"/>
              </w:rPr>
            </w:pPr>
            <w:proofErr w:type="spellStart"/>
            <w:r w:rsidRPr="0061649B">
              <w:rPr>
                <w:rFonts w:cs="Arial"/>
                <w:szCs w:val="18"/>
              </w:rPr>
              <w:t>allowedValues</w:t>
            </w:r>
            <w:proofErr w:type="spellEnd"/>
            <w:r w:rsidRPr="0061649B">
              <w:rPr>
                <w:rFonts w:cs="Arial"/>
                <w:szCs w:val="18"/>
              </w:rPr>
              <w:t>: non-negative float or integer</w:t>
            </w:r>
          </w:p>
        </w:tc>
        <w:tc>
          <w:tcPr>
            <w:tcW w:w="1984" w:type="dxa"/>
          </w:tcPr>
          <w:p w14:paraId="79D41E82" w14:textId="77777777" w:rsidR="00A41BB2" w:rsidRPr="0061649B" w:rsidRDefault="00A41BB2" w:rsidP="00A41BB2">
            <w:pPr>
              <w:pStyle w:val="TAL"/>
            </w:pPr>
            <w:r w:rsidRPr="0061649B">
              <w:t xml:space="preserve">type: </w:t>
            </w:r>
            <w:r>
              <w:t>Float or Integer</w:t>
            </w:r>
          </w:p>
          <w:p w14:paraId="59A364B9" w14:textId="77777777" w:rsidR="00A41BB2" w:rsidRPr="0061649B" w:rsidRDefault="00A41BB2" w:rsidP="00A41BB2">
            <w:pPr>
              <w:pStyle w:val="TAL"/>
            </w:pPr>
            <w:r w:rsidRPr="0061649B">
              <w:t>multiplicity: 0..1</w:t>
            </w:r>
          </w:p>
          <w:p w14:paraId="6C5C0504" w14:textId="77777777" w:rsidR="00A41BB2" w:rsidRPr="0061649B" w:rsidRDefault="00A41BB2" w:rsidP="00A41BB2">
            <w:pPr>
              <w:pStyle w:val="TAL"/>
            </w:pPr>
            <w:proofErr w:type="spellStart"/>
            <w:r w:rsidRPr="0061649B">
              <w:t>isOrdered</w:t>
            </w:r>
            <w:proofErr w:type="spellEnd"/>
            <w:r w:rsidRPr="0061649B">
              <w:t>: NA</w:t>
            </w:r>
          </w:p>
          <w:p w14:paraId="2139554E" w14:textId="77777777" w:rsidR="00A41BB2" w:rsidRPr="00B940D8" w:rsidRDefault="00A41BB2" w:rsidP="00A41BB2">
            <w:pPr>
              <w:pStyle w:val="TAL"/>
            </w:pPr>
            <w:proofErr w:type="spellStart"/>
            <w:r w:rsidRPr="00B940D8">
              <w:t>isUnique</w:t>
            </w:r>
            <w:proofErr w:type="spellEnd"/>
            <w:r w:rsidRPr="00B940D8">
              <w:t>: NA</w:t>
            </w:r>
          </w:p>
          <w:p w14:paraId="2F8A45B6" w14:textId="77777777" w:rsidR="00A41BB2" w:rsidRPr="00B940D8" w:rsidRDefault="00A41BB2" w:rsidP="00A41BB2">
            <w:pPr>
              <w:pStyle w:val="TAL"/>
            </w:pPr>
            <w:proofErr w:type="spellStart"/>
            <w:r w:rsidRPr="00B940D8">
              <w:t>defaultValue</w:t>
            </w:r>
            <w:proofErr w:type="spellEnd"/>
            <w:r w:rsidRPr="00B940D8">
              <w:t>: None</w:t>
            </w:r>
          </w:p>
          <w:p w14:paraId="7E6A1583" w14:textId="66A12FAE" w:rsidR="00A41BB2" w:rsidRPr="0061649B" w:rsidRDefault="00A41BB2" w:rsidP="00A41BB2">
            <w:pPr>
              <w:pStyle w:val="TAL"/>
            </w:pPr>
            <w:proofErr w:type="spellStart"/>
            <w:r w:rsidRPr="0061649B">
              <w:t>isNullable</w:t>
            </w:r>
            <w:proofErr w:type="spellEnd"/>
            <w:r w:rsidRPr="0061649B">
              <w:t>: False</w:t>
            </w:r>
          </w:p>
        </w:tc>
      </w:tr>
      <w:tr w:rsidR="00A41BB2" w:rsidRPr="00B26339" w14:paraId="5E1F30F7" w14:textId="77777777" w:rsidTr="00BE43F1">
        <w:trPr>
          <w:gridBefore w:val="1"/>
          <w:gridAfter w:val="1"/>
          <w:wBefore w:w="32" w:type="dxa"/>
          <w:wAfter w:w="9" w:type="dxa"/>
          <w:cantSplit/>
          <w:jc w:val="center"/>
        </w:trPr>
        <w:tc>
          <w:tcPr>
            <w:tcW w:w="2621" w:type="dxa"/>
          </w:tcPr>
          <w:p w14:paraId="08811C7C" w14:textId="32E7120E" w:rsidR="00A41BB2" w:rsidRPr="0061649B" w:rsidRDefault="00A41BB2" w:rsidP="00A41BB2">
            <w:pPr>
              <w:pStyle w:val="TAL"/>
              <w:rPr>
                <w:rFonts w:cs="Arial"/>
                <w:szCs w:val="18"/>
              </w:rPr>
            </w:pPr>
            <w:proofErr w:type="spellStart"/>
            <w:r w:rsidRPr="007F7A45">
              <w:rPr>
                <w:rFonts w:ascii="Courier New" w:hAnsi="Courier New" w:cs="Courier New"/>
                <w:szCs w:val="18"/>
              </w:rPr>
              <w:t>thresholdDirection</w:t>
            </w:r>
            <w:proofErr w:type="spellEnd"/>
          </w:p>
        </w:tc>
        <w:tc>
          <w:tcPr>
            <w:tcW w:w="5245" w:type="dxa"/>
          </w:tcPr>
          <w:p w14:paraId="65118C71" w14:textId="77777777" w:rsidR="00A41BB2" w:rsidRPr="0061649B" w:rsidRDefault="00A41BB2" w:rsidP="00A41BB2">
            <w:pPr>
              <w:pStyle w:val="TAL"/>
              <w:rPr>
                <w:color w:val="000000"/>
                <w:szCs w:val="18"/>
              </w:rPr>
            </w:pPr>
            <w:r w:rsidRPr="0061649B">
              <w:rPr>
                <w:color w:val="000000"/>
                <w:szCs w:val="18"/>
              </w:rPr>
              <w:t>Direction of a threshold indicating the direction for which a threshold crossing triggers a threshold.</w:t>
            </w:r>
          </w:p>
          <w:p w14:paraId="6D45C269" w14:textId="77777777" w:rsidR="00A41BB2" w:rsidRPr="0061649B" w:rsidRDefault="00A41BB2" w:rsidP="00A41BB2">
            <w:pPr>
              <w:pStyle w:val="TAL"/>
              <w:rPr>
                <w:color w:val="000000"/>
                <w:szCs w:val="18"/>
              </w:rPr>
            </w:pPr>
          </w:p>
          <w:p w14:paraId="28401D8C" w14:textId="77777777" w:rsidR="00A41BB2" w:rsidRPr="0061649B" w:rsidRDefault="00A41BB2" w:rsidP="00A41BB2">
            <w:pPr>
              <w:pStyle w:val="TAL"/>
              <w:rPr>
                <w:color w:val="000000"/>
                <w:szCs w:val="18"/>
              </w:rPr>
            </w:pPr>
            <w:r w:rsidRPr="0061649B">
              <w:rPr>
                <w:color w:val="000000"/>
                <w:szCs w:val="18"/>
              </w:rPr>
              <w:t xml:space="preserve">When the threshold direction is configured to "UP", the associated </w:t>
            </w:r>
            <w:proofErr w:type="spellStart"/>
            <w:r w:rsidRPr="0061649B">
              <w:rPr>
                <w:color w:val="000000"/>
                <w:szCs w:val="18"/>
              </w:rPr>
              <w:t>treshold</w:t>
            </w:r>
            <w:proofErr w:type="spellEnd"/>
            <w:r w:rsidRPr="0061649B">
              <w:rPr>
                <w:color w:val="000000"/>
                <w:szCs w:val="18"/>
              </w:rPr>
              <w:t xml:space="preserve"> is triggered only when the performance metric value is going up upon reaching or crossing the threshold value. The </w:t>
            </w:r>
            <w:proofErr w:type="spellStart"/>
            <w:r w:rsidRPr="0061649B">
              <w:rPr>
                <w:color w:val="000000"/>
                <w:szCs w:val="18"/>
              </w:rPr>
              <w:t>treshold</w:t>
            </w:r>
            <w:proofErr w:type="spellEnd"/>
            <w:r w:rsidRPr="0061649B">
              <w:rPr>
                <w:color w:val="000000"/>
                <w:szCs w:val="18"/>
              </w:rPr>
              <w:t xml:space="preserve"> is not triggered, when the performance metric is going down upon reaching or crossing the threshold value.</w:t>
            </w:r>
          </w:p>
          <w:p w14:paraId="3EBA50D0" w14:textId="77777777" w:rsidR="00A41BB2" w:rsidRPr="0061649B" w:rsidRDefault="00A41BB2" w:rsidP="00A41BB2">
            <w:pPr>
              <w:pStyle w:val="TAL"/>
              <w:rPr>
                <w:color w:val="000000"/>
                <w:szCs w:val="18"/>
              </w:rPr>
            </w:pPr>
          </w:p>
          <w:p w14:paraId="0CBB03F2" w14:textId="77777777" w:rsidR="00A41BB2" w:rsidRPr="0061649B" w:rsidRDefault="00A41BB2" w:rsidP="00A41BB2">
            <w:pPr>
              <w:pStyle w:val="TAL"/>
              <w:rPr>
                <w:color w:val="000000"/>
                <w:szCs w:val="18"/>
              </w:rPr>
            </w:pPr>
            <w:r w:rsidRPr="0061649B">
              <w:rPr>
                <w:color w:val="000000"/>
                <w:szCs w:val="18"/>
              </w:rPr>
              <w:t xml:space="preserve">Vice versa, when the threshold direction is configured to "DOWN", the associated </w:t>
            </w:r>
            <w:proofErr w:type="spellStart"/>
            <w:r w:rsidRPr="0061649B">
              <w:rPr>
                <w:color w:val="000000"/>
                <w:szCs w:val="18"/>
              </w:rPr>
              <w:t>treshold</w:t>
            </w:r>
            <w:proofErr w:type="spellEnd"/>
            <w:r w:rsidRPr="0061649B">
              <w:rPr>
                <w:color w:val="000000"/>
                <w:szCs w:val="18"/>
              </w:rPr>
              <w:t xml:space="preserve"> is triggered only when the performance metric is going down upon reaching or crossing the threshold value. The </w:t>
            </w:r>
            <w:proofErr w:type="spellStart"/>
            <w:r w:rsidRPr="0061649B">
              <w:rPr>
                <w:color w:val="000000"/>
                <w:szCs w:val="18"/>
              </w:rPr>
              <w:t>treshold</w:t>
            </w:r>
            <w:proofErr w:type="spellEnd"/>
            <w:r w:rsidRPr="0061649B">
              <w:rPr>
                <w:color w:val="000000"/>
                <w:szCs w:val="18"/>
              </w:rPr>
              <w:t xml:space="preserve"> is not triggered, when the performance metric is going up upon reaching or crossing the threshold value.</w:t>
            </w:r>
          </w:p>
          <w:p w14:paraId="7D932038" w14:textId="77777777" w:rsidR="00A41BB2" w:rsidRPr="0061649B" w:rsidRDefault="00A41BB2" w:rsidP="00A41BB2">
            <w:pPr>
              <w:pStyle w:val="TAL"/>
              <w:rPr>
                <w:color w:val="000000"/>
                <w:szCs w:val="18"/>
              </w:rPr>
            </w:pPr>
          </w:p>
          <w:p w14:paraId="10480539" w14:textId="77777777" w:rsidR="00A41BB2" w:rsidRPr="0061649B" w:rsidRDefault="00A41BB2" w:rsidP="00A41BB2">
            <w:pPr>
              <w:pStyle w:val="TAL"/>
              <w:rPr>
                <w:color w:val="000000"/>
                <w:szCs w:val="18"/>
              </w:rPr>
            </w:pPr>
            <w:r w:rsidRPr="0061649B">
              <w:rPr>
                <w:color w:val="000000"/>
                <w:szCs w:val="18"/>
              </w:rPr>
              <w:t xml:space="preserve">When the threshold direction is set to "UP_AND_DOWN" the </w:t>
            </w:r>
            <w:proofErr w:type="spellStart"/>
            <w:r w:rsidRPr="0061649B">
              <w:rPr>
                <w:color w:val="000000"/>
                <w:szCs w:val="18"/>
              </w:rPr>
              <w:t>treshold</w:t>
            </w:r>
            <w:proofErr w:type="spellEnd"/>
            <w:r w:rsidRPr="0061649B">
              <w:rPr>
                <w:color w:val="000000"/>
                <w:szCs w:val="18"/>
              </w:rPr>
              <w:t xml:space="preserve"> is active in both </w:t>
            </w:r>
            <w:proofErr w:type="spellStart"/>
            <w:r w:rsidRPr="0061649B">
              <w:rPr>
                <w:color w:val="000000"/>
                <w:szCs w:val="18"/>
              </w:rPr>
              <w:t>direcions</w:t>
            </w:r>
            <w:proofErr w:type="spellEnd"/>
            <w:r w:rsidRPr="0061649B">
              <w:rPr>
                <w:color w:val="000000"/>
                <w:szCs w:val="18"/>
              </w:rPr>
              <w:t>.</w:t>
            </w:r>
          </w:p>
          <w:p w14:paraId="35FD1F5E" w14:textId="77777777" w:rsidR="00A41BB2" w:rsidRPr="0061649B" w:rsidRDefault="00A41BB2" w:rsidP="00A41BB2">
            <w:pPr>
              <w:pStyle w:val="TAL"/>
              <w:rPr>
                <w:color w:val="000000"/>
                <w:szCs w:val="18"/>
              </w:rPr>
            </w:pPr>
          </w:p>
          <w:p w14:paraId="4AA933D0" w14:textId="77777777" w:rsidR="00A41BB2" w:rsidRPr="0061649B" w:rsidRDefault="00A41BB2" w:rsidP="00A41BB2">
            <w:pPr>
              <w:pStyle w:val="TAL"/>
              <w:rPr>
                <w:color w:val="000000"/>
                <w:szCs w:val="18"/>
              </w:rPr>
            </w:pPr>
            <w:r w:rsidRPr="0061649B">
              <w:rPr>
                <w:color w:val="000000"/>
                <w:szCs w:val="18"/>
              </w:rPr>
              <w:t>In case a threshold with hysteresis is configured, the threshold direction attribute shall be set to "UP_AND_DOWN".</w:t>
            </w:r>
          </w:p>
          <w:p w14:paraId="58358429" w14:textId="77777777" w:rsidR="00A41BB2" w:rsidRPr="0061649B" w:rsidRDefault="00A41BB2" w:rsidP="00A41BB2">
            <w:pPr>
              <w:pStyle w:val="TAL"/>
              <w:rPr>
                <w:color w:val="000000"/>
                <w:szCs w:val="18"/>
              </w:rPr>
            </w:pPr>
          </w:p>
          <w:p w14:paraId="181BEB52" w14:textId="77777777" w:rsidR="00A41BB2" w:rsidRPr="0061649B" w:rsidRDefault="00A41BB2" w:rsidP="00A41BB2">
            <w:pPr>
              <w:pStyle w:val="TAL"/>
              <w:rPr>
                <w:color w:val="000000"/>
                <w:szCs w:val="18"/>
              </w:rPr>
            </w:pPr>
            <w:proofErr w:type="spellStart"/>
            <w:r w:rsidRPr="0061649B">
              <w:rPr>
                <w:color w:val="000000"/>
                <w:szCs w:val="18"/>
              </w:rPr>
              <w:t>allowedValues</w:t>
            </w:r>
            <w:proofErr w:type="spellEnd"/>
            <w:r w:rsidRPr="0061649B">
              <w:rPr>
                <w:color w:val="000000"/>
                <w:szCs w:val="18"/>
              </w:rPr>
              <w:t>:</w:t>
            </w:r>
          </w:p>
          <w:p w14:paraId="021F54C7" w14:textId="77777777" w:rsidR="00A41BB2" w:rsidRPr="0061649B" w:rsidRDefault="00A41BB2" w:rsidP="00A41BB2">
            <w:pPr>
              <w:pStyle w:val="TAL"/>
              <w:rPr>
                <w:color w:val="000000"/>
                <w:szCs w:val="18"/>
              </w:rPr>
            </w:pPr>
            <w:r w:rsidRPr="0061649B">
              <w:rPr>
                <w:color w:val="000000"/>
                <w:szCs w:val="18"/>
              </w:rPr>
              <w:t>- UP</w:t>
            </w:r>
          </w:p>
          <w:p w14:paraId="0703FB50" w14:textId="77777777" w:rsidR="00A41BB2" w:rsidRPr="0061649B" w:rsidRDefault="00A41BB2" w:rsidP="00A41BB2">
            <w:pPr>
              <w:pStyle w:val="TAL"/>
              <w:rPr>
                <w:color w:val="000000"/>
                <w:szCs w:val="18"/>
              </w:rPr>
            </w:pPr>
            <w:r w:rsidRPr="0061649B">
              <w:rPr>
                <w:color w:val="000000"/>
                <w:szCs w:val="18"/>
              </w:rPr>
              <w:t>- DOWN</w:t>
            </w:r>
          </w:p>
          <w:p w14:paraId="50E95426" w14:textId="3ECCD533" w:rsidR="00A41BB2" w:rsidRPr="0061649B" w:rsidRDefault="00A41BB2" w:rsidP="00A41BB2">
            <w:pPr>
              <w:pStyle w:val="TAL"/>
              <w:rPr>
                <w:szCs w:val="18"/>
              </w:rPr>
            </w:pPr>
            <w:r w:rsidRPr="0061649B">
              <w:rPr>
                <w:color w:val="000000"/>
                <w:szCs w:val="18"/>
              </w:rPr>
              <w:t>- UP_AND_DOWN</w:t>
            </w:r>
          </w:p>
        </w:tc>
        <w:tc>
          <w:tcPr>
            <w:tcW w:w="1984" w:type="dxa"/>
          </w:tcPr>
          <w:p w14:paraId="712BF999" w14:textId="77777777" w:rsidR="00A41BB2" w:rsidRPr="0061649B" w:rsidRDefault="00A41BB2" w:rsidP="00A41BB2">
            <w:pPr>
              <w:pStyle w:val="TAL"/>
            </w:pPr>
            <w:r w:rsidRPr="0061649B">
              <w:t>type: ENUM</w:t>
            </w:r>
          </w:p>
          <w:p w14:paraId="3F13488F" w14:textId="77777777" w:rsidR="00A41BB2" w:rsidRPr="0061649B" w:rsidRDefault="00A41BB2" w:rsidP="00A41BB2">
            <w:pPr>
              <w:pStyle w:val="TAL"/>
            </w:pPr>
            <w:r w:rsidRPr="0061649B">
              <w:t>multiplicity: 1</w:t>
            </w:r>
          </w:p>
          <w:p w14:paraId="61D37807" w14:textId="77777777" w:rsidR="00A41BB2" w:rsidRPr="0061649B" w:rsidRDefault="00A41BB2" w:rsidP="00A41BB2">
            <w:pPr>
              <w:pStyle w:val="TAL"/>
            </w:pPr>
            <w:proofErr w:type="spellStart"/>
            <w:r w:rsidRPr="0061649B">
              <w:t>isOrdered</w:t>
            </w:r>
            <w:proofErr w:type="spellEnd"/>
            <w:r w:rsidRPr="0061649B">
              <w:t>: N/A</w:t>
            </w:r>
          </w:p>
          <w:p w14:paraId="08B09BD5" w14:textId="77777777" w:rsidR="00A41BB2" w:rsidRPr="00B940D8" w:rsidRDefault="00A41BB2" w:rsidP="00A41BB2">
            <w:pPr>
              <w:pStyle w:val="TAL"/>
            </w:pPr>
            <w:proofErr w:type="spellStart"/>
            <w:r w:rsidRPr="00B940D8">
              <w:t>isUnique</w:t>
            </w:r>
            <w:proofErr w:type="spellEnd"/>
            <w:r w:rsidRPr="00B940D8">
              <w:t>: N/A</w:t>
            </w:r>
          </w:p>
          <w:p w14:paraId="7A56F472" w14:textId="77777777" w:rsidR="00A41BB2" w:rsidRPr="00B940D8" w:rsidRDefault="00A41BB2" w:rsidP="00A41BB2">
            <w:pPr>
              <w:pStyle w:val="TAL"/>
            </w:pPr>
            <w:proofErr w:type="spellStart"/>
            <w:r w:rsidRPr="00B940D8">
              <w:t>defaultValue</w:t>
            </w:r>
            <w:proofErr w:type="spellEnd"/>
            <w:r w:rsidRPr="00B940D8">
              <w:t>: None</w:t>
            </w:r>
          </w:p>
          <w:p w14:paraId="37CD6818" w14:textId="74ECB0D9" w:rsidR="00A41BB2" w:rsidRPr="0061649B" w:rsidRDefault="00A41BB2" w:rsidP="00A41BB2">
            <w:pPr>
              <w:pStyle w:val="TAL"/>
            </w:pPr>
            <w:proofErr w:type="spellStart"/>
            <w:r w:rsidRPr="0061649B">
              <w:t>isNullable</w:t>
            </w:r>
            <w:proofErr w:type="spellEnd"/>
            <w:r w:rsidRPr="0061649B">
              <w:t>: False</w:t>
            </w:r>
          </w:p>
        </w:tc>
      </w:tr>
      <w:tr w:rsidR="00A41BB2" w:rsidRPr="00B26339" w14:paraId="52B03435" w14:textId="77777777" w:rsidTr="00BE43F1">
        <w:trPr>
          <w:gridBefore w:val="1"/>
          <w:gridAfter w:val="1"/>
          <w:wBefore w:w="32" w:type="dxa"/>
          <w:wAfter w:w="9" w:type="dxa"/>
          <w:cantSplit/>
          <w:jc w:val="center"/>
        </w:trPr>
        <w:tc>
          <w:tcPr>
            <w:tcW w:w="2621" w:type="dxa"/>
          </w:tcPr>
          <w:p w14:paraId="6DA6622C" w14:textId="65AC7AE6" w:rsidR="00A41BB2" w:rsidRPr="0061649B" w:rsidRDefault="00A41BB2" w:rsidP="00A41BB2">
            <w:pPr>
              <w:pStyle w:val="TAL"/>
              <w:rPr>
                <w:rFonts w:cs="Arial"/>
                <w:szCs w:val="18"/>
              </w:rPr>
            </w:pPr>
            <w:proofErr w:type="spellStart"/>
            <w:r w:rsidRPr="00FB0B5D">
              <w:rPr>
                <w:rFonts w:ascii="Courier New" w:hAnsi="Courier New" w:cs="Courier New"/>
                <w:szCs w:val="18"/>
              </w:rPr>
              <w:lastRenderedPageBreak/>
              <w:t>objectClass</w:t>
            </w:r>
            <w:proofErr w:type="spellEnd"/>
          </w:p>
        </w:tc>
        <w:tc>
          <w:tcPr>
            <w:tcW w:w="5245" w:type="dxa"/>
          </w:tcPr>
          <w:p w14:paraId="146306D1" w14:textId="77777777" w:rsidR="00A41BB2" w:rsidRPr="0061649B" w:rsidRDefault="00A41BB2" w:rsidP="00A41BB2">
            <w:pPr>
              <w:pStyle w:val="TAL"/>
              <w:rPr>
                <w:szCs w:val="18"/>
              </w:rPr>
            </w:pPr>
            <w:r w:rsidRPr="0061649B">
              <w:rPr>
                <w:szCs w:val="18"/>
              </w:rPr>
              <w:t>Class of a managed object instance.</w:t>
            </w:r>
          </w:p>
          <w:p w14:paraId="36093F2B" w14:textId="77777777" w:rsidR="00A41BB2" w:rsidRPr="0061649B" w:rsidRDefault="00A41BB2" w:rsidP="00A41BB2">
            <w:pPr>
              <w:pStyle w:val="TAL"/>
              <w:rPr>
                <w:szCs w:val="18"/>
              </w:rPr>
            </w:pPr>
          </w:p>
          <w:p w14:paraId="3959D715" w14:textId="1BC913CA" w:rsidR="00A41BB2" w:rsidRPr="0061649B" w:rsidRDefault="00A41BB2" w:rsidP="00A41BB2">
            <w:pPr>
              <w:pStyle w:val="TAL"/>
              <w:rPr>
                <w:szCs w:val="18"/>
              </w:rPr>
            </w:pPr>
            <w:proofErr w:type="spellStart"/>
            <w:r w:rsidRPr="0061649B">
              <w:rPr>
                <w:szCs w:val="18"/>
              </w:rPr>
              <w:t>allowedValues</w:t>
            </w:r>
            <w:proofErr w:type="spellEnd"/>
            <w:r w:rsidRPr="0061649B">
              <w:rPr>
                <w:szCs w:val="18"/>
              </w:rPr>
              <w:t>: N/A</w:t>
            </w:r>
          </w:p>
        </w:tc>
        <w:tc>
          <w:tcPr>
            <w:tcW w:w="1984" w:type="dxa"/>
          </w:tcPr>
          <w:p w14:paraId="4C35E472" w14:textId="77777777" w:rsidR="00A41BB2" w:rsidRPr="0061649B" w:rsidRDefault="00A41BB2" w:rsidP="00A41BB2">
            <w:pPr>
              <w:pStyle w:val="TAL"/>
            </w:pPr>
            <w:r w:rsidRPr="0061649B">
              <w:t>type: String</w:t>
            </w:r>
          </w:p>
          <w:p w14:paraId="4A89CBB8" w14:textId="77777777" w:rsidR="00A41BB2" w:rsidRPr="0061649B" w:rsidRDefault="00A41BB2" w:rsidP="00A41BB2">
            <w:pPr>
              <w:pStyle w:val="TAL"/>
            </w:pPr>
            <w:r w:rsidRPr="0061649B">
              <w:t>multiplicity: 1</w:t>
            </w:r>
          </w:p>
          <w:p w14:paraId="235937AC" w14:textId="77777777" w:rsidR="00A41BB2" w:rsidRPr="0061649B" w:rsidRDefault="00A41BB2" w:rsidP="00A41BB2">
            <w:pPr>
              <w:pStyle w:val="TAL"/>
            </w:pPr>
            <w:proofErr w:type="spellStart"/>
            <w:r w:rsidRPr="0061649B">
              <w:t>isOrdered</w:t>
            </w:r>
            <w:proofErr w:type="spellEnd"/>
            <w:r w:rsidRPr="0061649B">
              <w:t>: N/A</w:t>
            </w:r>
          </w:p>
          <w:p w14:paraId="30B9958E" w14:textId="77777777" w:rsidR="00A41BB2" w:rsidRPr="00B940D8" w:rsidRDefault="00A41BB2" w:rsidP="00A41BB2">
            <w:pPr>
              <w:pStyle w:val="TAL"/>
            </w:pPr>
            <w:proofErr w:type="spellStart"/>
            <w:r w:rsidRPr="00B940D8">
              <w:t>isUnique</w:t>
            </w:r>
            <w:proofErr w:type="spellEnd"/>
            <w:r w:rsidRPr="00B940D8">
              <w:t>: N/A</w:t>
            </w:r>
          </w:p>
          <w:p w14:paraId="5AAB3AC8" w14:textId="77777777" w:rsidR="00A41BB2" w:rsidRPr="00B940D8" w:rsidRDefault="00A41BB2" w:rsidP="00A41BB2">
            <w:pPr>
              <w:pStyle w:val="TAL"/>
            </w:pPr>
            <w:proofErr w:type="spellStart"/>
            <w:r w:rsidRPr="00B940D8">
              <w:t>defaultValue</w:t>
            </w:r>
            <w:proofErr w:type="spellEnd"/>
            <w:r w:rsidRPr="00B940D8">
              <w:t>: None</w:t>
            </w:r>
          </w:p>
          <w:p w14:paraId="4B5338A0" w14:textId="75FAEE75" w:rsidR="00A41BB2" w:rsidRPr="0061649B" w:rsidRDefault="00A41BB2" w:rsidP="00A41BB2">
            <w:pPr>
              <w:pStyle w:val="TAL"/>
            </w:pPr>
            <w:proofErr w:type="spellStart"/>
            <w:r w:rsidRPr="0061649B">
              <w:t>isNullable</w:t>
            </w:r>
            <w:proofErr w:type="spellEnd"/>
            <w:r w:rsidRPr="0061649B">
              <w:t>: False</w:t>
            </w:r>
          </w:p>
        </w:tc>
      </w:tr>
      <w:tr w:rsidR="00A41BB2" w:rsidRPr="00B26339" w14:paraId="38025B1C" w14:textId="77777777" w:rsidTr="00BE43F1">
        <w:trPr>
          <w:gridBefore w:val="1"/>
          <w:gridAfter w:val="1"/>
          <w:wBefore w:w="32" w:type="dxa"/>
          <w:wAfter w:w="9" w:type="dxa"/>
          <w:cantSplit/>
          <w:jc w:val="center"/>
        </w:trPr>
        <w:tc>
          <w:tcPr>
            <w:tcW w:w="2621" w:type="dxa"/>
          </w:tcPr>
          <w:p w14:paraId="4CCFBD2E" w14:textId="24F3C543" w:rsidR="00A41BB2" w:rsidRPr="0061649B" w:rsidRDefault="00A41BB2" w:rsidP="00A41BB2">
            <w:pPr>
              <w:pStyle w:val="TAL"/>
              <w:rPr>
                <w:rFonts w:cs="Arial"/>
                <w:szCs w:val="18"/>
              </w:rPr>
            </w:pPr>
            <w:proofErr w:type="spellStart"/>
            <w:r w:rsidRPr="00FB0B5D">
              <w:rPr>
                <w:rFonts w:ascii="Courier New" w:hAnsi="Courier New" w:cs="Courier New"/>
                <w:szCs w:val="18"/>
              </w:rPr>
              <w:t>objectInstance</w:t>
            </w:r>
            <w:proofErr w:type="spellEnd"/>
          </w:p>
        </w:tc>
        <w:tc>
          <w:tcPr>
            <w:tcW w:w="5245" w:type="dxa"/>
          </w:tcPr>
          <w:p w14:paraId="7B4E417F" w14:textId="77777777" w:rsidR="00A41BB2" w:rsidRPr="0061649B" w:rsidRDefault="00A41BB2" w:rsidP="00A41BB2">
            <w:pPr>
              <w:pStyle w:val="TAL"/>
              <w:rPr>
                <w:szCs w:val="18"/>
              </w:rPr>
            </w:pPr>
            <w:r w:rsidRPr="0061649B">
              <w:rPr>
                <w:szCs w:val="18"/>
              </w:rPr>
              <w:t>Managed object instance identified by its DN.</w:t>
            </w:r>
          </w:p>
          <w:p w14:paraId="04339515" w14:textId="77777777" w:rsidR="00A41BB2" w:rsidRPr="0061649B" w:rsidRDefault="00A41BB2" w:rsidP="00A41BB2">
            <w:pPr>
              <w:pStyle w:val="TAL"/>
              <w:rPr>
                <w:szCs w:val="18"/>
              </w:rPr>
            </w:pPr>
          </w:p>
          <w:p w14:paraId="73D94D30" w14:textId="49EB087E" w:rsidR="00A41BB2" w:rsidRPr="0061649B" w:rsidRDefault="00A41BB2" w:rsidP="00A41BB2">
            <w:pPr>
              <w:pStyle w:val="TAL"/>
              <w:rPr>
                <w:szCs w:val="18"/>
              </w:rPr>
            </w:pPr>
            <w:proofErr w:type="spellStart"/>
            <w:r w:rsidRPr="0061649B">
              <w:rPr>
                <w:szCs w:val="18"/>
              </w:rPr>
              <w:t>allowedValues</w:t>
            </w:r>
            <w:proofErr w:type="spellEnd"/>
            <w:r w:rsidRPr="0061649B">
              <w:rPr>
                <w:szCs w:val="18"/>
              </w:rPr>
              <w:t>: N/A</w:t>
            </w:r>
          </w:p>
        </w:tc>
        <w:tc>
          <w:tcPr>
            <w:tcW w:w="1984" w:type="dxa"/>
          </w:tcPr>
          <w:p w14:paraId="2FED4615" w14:textId="77777777" w:rsidR="00A41BB2" w:rsidRPr="0061649B" w:rsidRDefault="00A41BB2" w:rsidP="00A41BB2">
            <w:pPr>
              <w:pStyle w:val="TAL"/>
            </w:pPr>
            <w:r w:rsidRPr="0061649B">
              <w:t>type: String</w:t>
            </w:r>
          </w:p>
          <w:p w14:paraId="3CA65D0F" w14:textId="77777777" w:rsidR="00A41BB2" w:rsidRPr="0061649B" w:rsidRDefault="00A41BB2" w:rsidP="00A41BB2">
            <w:pPr>
              <w:pStyle w:val="TAL"/>
            </w:pPr>
            <w:r w:rsidRPr="0061649B">
              <w:t>multiplicity: 1</w:t>
            </w:r>
          </w:p>
          <w:p w14:paraId="554CE296" w14:textId="77777777" w:rsidR="00A41BB2" w:rsidRPr="0061649B" w:rsidRDefault="00A41BB2" w:rsidP="00A41BB2">
            <w:pPr>
              <w:pStyle w:val="TAL"/>
            </w:pPr>
            <w:proofErr w:type="spellStart"/>
            <w:r w:rsidRPr="0061649B">
              <w:t>isOrdered</w:t>
            </w:r>
            <w:proofErr w:type="spellEnd"/>
            <w:r w:rsidRPr="0061649B">
              <w:t>: N/A</w:t>
            </w:r>
          </w:p>
          <w:p w14:paraId="019D820B" w14:textId="77777777" w:rsidR="00A41BB2" w:rsidRPr="00B940D8" w:rsidRDefault="00A41BB2" w:rsidP="00A41BB2">
            <w:pPr>
              <w:pStyle w:val="TAL"/>
            </w:pPr>
            <w:proofErr w:type="spellStart"/>
            <w:r w:rsidRPr="00B940D8">
              <w:t>isUnique</w:t>
            </w:r>
            <w:proofErr w:type="spellEnd"/>
            <w:r w:rsidRPr="00B940D8">
              <w:t>: N/A</w:t>
            </w:r>
          </w:p>
          <w:p w14:paraId="1292828B" w14:textId="77777777" w:rsidR="00A41BB2" w:rsidRPr="00B940D8" w:rsidRDefault="00A41BB2" w:rsidP="00A41BB2">
            <w:pPr>
              <w:pStyle w:val="TAL"/>
            </w:pPr>
            <w:proofErr w:type="spellStart"/>
            <w:r w:rsidRPr="00B940D8">
              <w:t>defaultValue</w:t>
            </w:r>
            <w:proofErr w:type="spellEnd"/>
            <w:r w:rsidRPr="00B940D8">
              <w:t>: None</w:t>
            </w:r>
          </w:p>
          <w:p w14:paraId="0EDC6459" w14:textId="19A6B7DC" w:rsidR="00A41BB2" w:rsidRPr="0061649B" w:rsidRDefault="00A41BB2" w:rsidP="00A41BB2">
            <w:pPr>
              <w:pStyle w:val="TAL"/>
            </w:pPr>
            <w:proofErr w:type="spellStart"/>
            <w:r w:rsidRPr="0061649B">
              <w:t>isNullable</w:t>
            </w:r>
            <w:proofErr w:type="spellEnd"/>
            <w:r w:rsidRPr="0061649B">
              <w:t>: False</w:t>
            </w:r>
          </w:p>
        </w:tc>
      </w:tr>
      <w:tr w:rsidR="00A41BB2" w:rsidRPr="00B26339" w14:paraId="43B15FD9" w14:textId="77777777" w:rsidTr="00BE43F1">
        <w:trPr>
          <w:gridBefore w:val="1"/>
          <w:gridAfter w:val="1"/>
          <w:wBefore w:w="32" w:type="dxa"/>
          <w:wAfter w:w="9" w:type="dxa"/>
          <w:cantSplit/>
          <w:jc w:val="center"/>
        </w:trPr>
        <w:tc>
          <w:tcPr>
            <w:tcW w:w="2621" w:type="dxa"/>
          </w:tcPr>
          <w:p w14:paraId="4D6E2487" w14:textId="36E370E9" w:rsidR="00A41BB2" w:rsidRPr="0061649B" w:rsidRDefault="00A41BB2" w:rsidP="00A41BB2">
            <w:pPr>
              <w:pStyle w:val="TAL"/>
              <w:rPr>
                <w:rFonts w:cs="Arial"/>
                <w:szCs w:val="18"/>
              </w:rPr>
            </w:pPr>
            <w:proofErr w:type="spellStart"/>
            <w:r w:rsidRPr="00FB0B5D">
              <w:rPr>
                <w:rFonts w:ascii="Courier New" w:hAnsi="Courier New" w:cs="Courier New"/>
                <w:szCs w:val="18"/>
              </w:rPr>
              <w:t>objectInstance</w:t>
            </w:r>
            <w:r>
              <w:rPr>
                <w:rFonts w:ascii="Courier New" w:hAnsi="Courier New" w:cs="Courier New"/>
                <w:szCs w:val="18"/>
              </w:rPr>
              <w:t>s</w:t>
            </w:r>
            <w:proofErr w:type="spellEnd"/>
          </w:p>
        </w:tc>
        <w:tc>
          <w:tcPr>
            <w:tcW w:w="5245" w:type="dxa"/>
          </w:tcPr>
          <w:p w14:paraId="78945E4A" w14:textId="77777777" w:rsidR="00A41BB2" w:rsidRPr="0061649B" w:rsidRDefault="00A41BB2" w:rsidP="00A41BB2">
            <w:pPr>
              <w:pStyle w:val="TAL"/>
              <w:rPr>
                <w:szCs w:val="18"/>
              </w:rPr>
            </w:pPr>
            <w:r w:rsidRPr="0061649B">
              <w:rPr>
                <w:szCs w:val="18"/>
              </w:rPr>
              <w:t>List of managed object instances. Each object instance is identified by its DN.</w:t>
            </w:r>
          </w:p>
          <w:p w14:paraId="6EF23F4B" w14:textId="77777777" w:rsidR="00A41BB2" w:rsidRPr="0061649B" w:rsidRDefault="00A41BB2" w:rsidP="00A41BB2">
            <w:pPr>
              <w:pStyle w:val="TAL"/>
              <w:rPr>
                <w:szCs w:val="18"/>
              </w:rPr>
            </w:pPr>
          </w:p>
          <w:p w14:paraId="68C2E468" w14:textId="5E7312F6" w:rsidR="00A41BB2" w:rsidRPr="0061649B" w:rsidDel="00B463AC" w:rsidRDefault="00A41BB2" w:rsidP="00A41BB2">
            <w:pPr>
              <w:pStyle w:val="TAL"/>
              <w:rPr>
                <w:szCs w:val="18"/>
              </w:rPr>
            </w:pPr>
            <w:proofErr w:type="spellStart"/>
            <w:r w:rsidRPr="0061649B">
              <w:rPr>
                <w:szCs w:val="18"/>
              </w:rPr>
              <w:t>allowedValues</w:t>
            </w:r>
            <w:proofErr w:type="spellEnd"/>
            <w:r w:rsidRPr="0061649B">
              <w:rPr>
                <w:szCs w:val="18"/>
              </w:rPr>
              <w:t>: N/A</w:t>
            </w:r>
          </w:p>
        </w:tc>
        <w:tc>
          <w:tcPr>
            <w:tcW w:w="1984" w:type="dxa"/>
          </w:tcPr>
          <w:p w14:paraId="687B59B7" w14:textId="77777777" w:rsidR="00A41BB2" w:rsidRPr="0061649B" w:rsidRDefault="00A41BB2" w:rsidP="00A41BB2">
            <w:pPr>
              <w:pStyle w:val="TAL"/>
            </w:pPr>
            <w:r w:rsidRPr="0061649B">
              <w:t>type: D</w:t>
            </w:r>
            <w:r>
              <w:t>N</w:t>
            </w:r>
          </w:p>
          <w:p w14:paraId="5F2DBB63" w14:textId="77777777" w:rsidR="00A41BB2" w:rsidRPr="0061649B" w:rsidRDefault="00A41BB2" w:rsidP="00A41BB2">
            <w:pPr>
              <w:pStyle w:val="TAL"/>
            </w:pPr>
            <w:r w:rsidRPr="0061649B">
              <w:t>multiplicity: *</w:t>
            </w:r>
          </w:p>
          <w:p w14:paraId="787AB31B" w14:textId="77777777" w:rsidR="00A41BB2" w:rsidRPr="0061649B" w:rsidRDefault="00A41BB2" w:rsidP="00A41BB2">
            <w:pPr>
              <w:pStyle w:val="TAL"/>
            </w:pPr>
            <w:proofErr w:type="spellStart"/>
            <w:r w:rsidRPr="0061649B">
              <w:t>isOrdered</w:t>
            </w:r>
            <w:proofErr w:type="spellEnd"/>
            <w:r w:rsidRPr="0061649B">
              <w:t>: False</w:t>
            </w:r>
          </w:p>
          <w:p w14:paraId="16361377" w14:textId="77777777" w:rsidR="00A41BB2" w:rsidRPr="00B940D8" w:rsidRDefault="00A41BB2" w:rsidP="00A41BB2">
            <w:pPr>
              <w:pStyle w:val="TAL"/>
            </w:pPr>
            <w:proofErr w:type="spellStart"/>
            <w:r w:rsidRPr="00B940D8">
              <w:t>isUnique</w:t>
            </w:r>
            <w:proofErr w:type="spellEnd"/>
            <w:r w:rsidRPr="00B940D8">
              <w:t>: True</w:t>
            </w:r>
          </w:p>
          <w:p w14:paraId="33956B10" w14:textId="77777777" w:rsidR="00A41BB2" w:rsidRPr="00B940D8" w:rsidRDefault="00A41BB2" w:rsidP="00A41BB2">
            <w:pPr>
              <w:pStyle w:val="TAL"/>
            </w:pPr>
            <w:proofErr w:type="spellStart"/>
            <w:r w:rsidRPr="00B940D8">
              <w:t>defaultValue</w:t>
            </w:r>
            <w:proofErr w:type="spellEnd"/>
            <w:r w:rsidRPr="00B940D8">
              <w:t>: None</w:t>
            </w:r>
          </w:p>
          <w:p w14:paraId="3D56BD85" w14:textId="06390C73" w:rsidR="00A41BB2" w:rsidRPr="0061649B" w:rsidRDefault="00A41BB2" w:rsidP="00A41BB2">
            <w:pPr>
              <w:pStyle w:val="TAL"/>
            </w:pPr>
            <w:proofErr w:type="spellStart"/>
            <w:r w:rsidRPr="0061649B">
              <w:t>isNullable</w:t>
            </w:r>
            <w:proofErr w:type="spellEnd"/>
            <w:r w:rsidRPr="0061649B">
              <w:t>: False</w:t>
            </w:r>
          </w:p>
        </w:tc>
      </w:tr>
      <w:tr w:rsidR="00A41BB2" w:rsidRPr="00B26339" w14:paraId="35A2C819" w14:textId="77777777" w:rsidTr="00BE43F1">
        <w:trPr>
          <w:gridBefore w:val="1"/>
          <w:gridAfter w:val="1"/>
          <w:wBefore w:w="32" w:type="dxa"/>
          <w:wAfter w:w="9" w:type="dxa"/>
          <w:jc w:val="center"/>
        </w:trPr>
        <w:tc>
          <w:tcPr>
            <w:tcW w:w="2621" w:type="dxa"/>
          </w:tcPr>
          <w:p w14:paraId="06B6DB15" w14:textId="4E6F5EC1" w:rsidR="00A41BB2" w:rsidRPr="0061649B" w:rsidRDefault="00A41BB2" w:rsidP="00A41BB2">
            <w:pPr>
              <w:keepNext/>
              <w:keepLines/>
              <w:spacing w:after="0"/>
              <w:rPr>
                <w:rFonts w:ascii="Arial" w:eastAsia="SimSun" w:hAnsi="Arial" w:cs="Arial"/>
                <w:sz w:val="18"/>
                <w:szCs w:val="18"/>
              </w:rPr>
            </w:pPr>
            <w:proofErr w:type="spellStart"/>
            <w:r w:rsidRPr="004F5405">
              <w:rPr>
                <w:rFonts w:ascii="Courier New" w:hAnsi="Courier New" w:cs="Courier New"/>
                <w:sz w:val="18"/>
                <w:szCs w:val="18"/>
                <w:lang w:eastAsia="zh-CN"/>
              </w:rPr>
              <w:lastRenderedPageBreak/>
              <w:t>peeParametersList</w:t>
            </w:r>
            <w:proofErr w:type="spellEnd"/>
          </w:p>
        </w:tc>
        <w:tc>
          <w:tcPr>
            <w:tcW w:w="5245" w:type="dxa"/>
          </w:tcPr>
          <w:p w14:paraId="35FF175F" w14:textId="2192F03A" w:rsidR="00A41BB2" w:rsidRPr="00B940D8" w:rsidRDefault="00A41BB2" w:rsidP="00A41BB2">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Pr>
                <w:rFonts w:ascii="Courier" w:hAnsi="Courier"/>
                <w:noProof/>
                <w:sz w:val="18"/>
                <w:szCs w:val="18"/>
              </w:rPr>
              <w:t>M</w:t>
            </w:r>
            <w:r w:rsidRPr="0061649B">
              <w:rPr>
                <w:rFonts w:ascii="Courier" w:hAnsi="Courier"/>
                <w:noProof/>
                <w:sz w:val="18"/>
                <w:szCs w:val="18"/>
              </w:rPr>
              <w:t>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16307759" w14:textId="77777777" w:rsidR="00A41BB2" w:rsidRPr="00B940D8" w:rsidRDefault="00A41BB2" w:rsidP="00A41BB2">
            <w:pPr>
              <w:keepNext/>
              <w:keepLines/>
              <w:spacing w:after="0"/>
              <w:rPr>
                <w:rFonts w:ascii="Arial" w:eastAsia="SimSun" w:hAnsi="Arial"/>
                <w:color w:val="000000"/>
                <w:sz w:val="18"/>
                <w:szCs w:val="18"/>
                <w:lang w:eastAsia="zh-CN"/>
              </w:rPr>
            </w:pPr>
          </w:p>
          <w:p w14:paraId="5C5F5105"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siteIdentification</w:t>
            </w:r>
            <w:proofErr w:type="spellEnd"/>
          </w:p>
          <w:p w14:paraId="4FB415CA"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siteLatitude</w:t>
            </w:r>
            <w:proofErr w:type="spellEnd"/>
            <w:r w:rsidRPr="00B940D8">
              <w:rPr>
                <w:rFonts w:ascii="Courier New" w:eastAsia="SimSun" w:hAnsi="Courier New" w:cs="Courier New"/>
                <w:sz w:val="18"/>
                <w:szCs w:val="18"/>
                <w:lang w:eastAsia="zh-CN"/>
              </w:rPr>
              <w:t xml:space="preserve"> (optional)</w:t>
            </w:r>
          </w:p>
          <w:p w14:paraId="4AB4D294"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siteLongitude</w:t>
            </w:r>
            <w:proofErr w:type="spellEnd"/>
            <w:r w:rsidRPr="00B940D8">
              <w:rPr>
                <w:rFonts w:ascii="Courier New" w:eastAsia="SimSun" w:hAnsi="Courier New" w:cs="Courier New"/>
                <w:sz w:val="18"/>
                <w:szCs w:val="18"/>
                <w:lang w:eastAsia="zh-CN"/>
              </w:rPr>
              <w:t xml:space="preserve"> (optional)</w:t>
            </w:r>
          </w:p>
          <w:p w14:paraId="15FF5CB2"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siteAltitude</w:t>
            </w:r>
            <w:proofErr w:type="spellEnd"/>
            <w:r w:rsidRPr="00B940D8">
              <w:rPr>
                <w:rFonts w:ascii="Courier New" w:eastAsia="SimSun" w:hAnsi="Courier New" w:cs="Courier New"/>
                <w:sz w:val="18"/>
                <w:szCs w:val="18"/>
                <w:lang w:eastAsia="zh-CN"/>
              </w:rPr>
              <w:t xml:space="preserve"> (optional)</w:t>
            </w:r>
          </w:p>
          <w:p w14:paraId="0093E5D8"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siteDescription</w:t>
            </w:r>
            <w:proofErr w:type="spellEnd"/>
            <w:r w:rsidRPr="00B940D8">
              <w:rPr>
                <w:rFonts w:ascii="Courier New" w:eastAsia="SimSun" w:hAnsi="Courier New" w:cs="Courier New"/>
                <w:sz w:val="18"/>
                <w:szCs w:val="18"/>
                <w:lang w:eastAsia="zh-CN"/>
              </w:rPr>
              <w:t xml:space="preserve"> </w:t>
            </w:r>
          </w:p>
          <w:p w14:paraId="44E54664"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equipmentType</w:t>
            </w:r>
            <w:proofErr w:type="spellEnd"/>
          </w:p>
          <w:p w14:paraId="2ACA49A4"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environmentType</w:t>
            </w:r>
            <w:proofErr w:type="spellEnd"/>
          </w:p>
          <w:p w14:paraId="2D77D951"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powerInterface</w:t>
            </w:r>
            <w:proofErr w:type="spellEnd"/>
            <w:r w:rsidRPr="00B940D8">
              <w:rPr>
                <w:rFonts w:ascii="Courier New" w:eastAsia="SimSun" w:hAnsi="Courier New" w:cs="Courier New"/>
                <w:sz w:val="18"/>
                <w:szCs w:val="18"/>
                <w:lang w:eastAsia="zh-CN"/>
              </w:rPr>
              <w:t xml:space="preserve"> </w:t>
            </w:r>
          </w:p>
          <w:p w14:paraId="69D8CFDD" w14:textId="77777777" w:rsidR="00A41BB2" w:rsidRPr="00B940D8" w:rsidRDefault="00A41BB2" w:rsidP="00A41BB2">
            <w:pPr>
              <w:keepNext/>
              <w:keepLines/>
              <w:spacing w:after="0"/>
              <w:rPr>
                <w:rFonts w:ascii="Arial" w:eastAsia="SimSun" w:hAnsi="Arial" w:cs="Arial"/>
                <w:sz w:val="18"/>
                <w:szCs w:val="18"/>
                <w:lang w:eastAsia="zh-CN"/>
              </w:rPr>
            </w:pPr>
          </w:p>
          <w:p w14:paraId="3DAB5084" w14:textId="1D1699F1" w:rsidR="00A41BB2" w:rsidRPr="00B940D8" w:rsidRDefault="00A41BB2" w:rsidP="00A41BB2">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color w:val="000000"/>
                <w:sz w:val="18"/>
                <w:szCs w:val="18"/>
                <w:lang w:eastAsia="zh-CN"/>
              </w:rPr>
              <w:t>siteIdentification</w:t>
            </w:r>
            <w:proofErr w:type="spellEnd"/>
            <w:r w:rsidRPr="00B940D8">
              <w:rPr>
                <w:rFonts w:ascii="Arial" w:eastAsia="SimSun" w:hAnsi="Arial" w:cs="Arial"/>
                <w:sz w:val="18"/>
                <w:szCs w:val="18"/>
                <w:lang w:eastAsia="zh-CN"/>
              </w:rPr>
              <w:t xml:space="preserve">: The identification of the site where the </w:t>
            </w:r>
            <w:r>
              <w:rPr>
                <w:rFonts w:ascii="Courier" w:hAnsi="Courier"/>
                <w:noProof/>
              </w:rPr>
              <w:t>ManagedFunction</w:t>
            </w:r>
            <w:r w:rsidRPr="00B940D8">
              <w:rPr>
                <w:rFonts w:ascii="Arial" w:eastAsia="SimSun" w:hAnsi="Arial" w:cs="Arial"/>
                <w:sz w:val="18"/>
                <w:szCs w:val="18"/>
                <w:lang w:eastAsia="zh-CN"/>
              </w:rPr>
              <w:t xml:space="preserve"> resides.</w:t>
            </w:r>
          </w:p>
          <w:p w14:paraId="703C9BC3" w14:textId="77777777" w:rsidR="00A41BB2" w:rsidRPr="00B940D8" w:rsidRDefault="00A41BB2" w:rsidP="00A41BB2">
            <w:pPr>
              <w:keepNext/>
              <w:keepLines/>
              <w:spacing w:after="0"/>
              <w:rPr>
                <w:rFonts w:ascii="Arial" w:eastAsia="SimSun" w:hAnsi="Arial"/>
                <w:bCs/>
                <w:sz w:val="18"/>
                <w:szCs w:val="18"/>
                <w:lang w:eastAsia="zh-CN"/>
              </w:rPr>
            </w:pPr>
          </w:p>
          <w:p w14:paraId="60307070" w14:textId="77777777" w:rsidR="00A41BB2" w:rsidRPr="0061649B" w:rsidRDefault="00A41BB2" w:rsidP="00A41BB2">
            <w:pPr>
              <w:spacing w:after="0"/>
              <w:rPr>
                <w:rFonts w:ascii="Arial" w:eastAsia="SimSun" w:hAnsi="Arial" w:cs="Arial"/>
                <w:sz w:val="18"/>
                <w:szCs w:val="18"/>
              </w:rPr>
            </w:pPr>
            <w:proofErr w:type="spellStart"/>
            <w:r w:rsidRPr="0061649B">
              <w:rPr>
                <w:rFonts w:ascii="Arial" w:eastAsia="SimSun" w:hAnsi="Arial" w:cs="Arial"/>
                <w:sz w:val="18"/>
                <w:szCs w:val="18"/>
              </w:rPr>
              <w:t>allowedValues</w:t>
            </w:r>
            <w:proofErr w:type="spellEnd"/>
            <w:r w:rsidRPr="0061649B">
              <w:rPr>
                <w:rFonts w:ascii="Arial" w:eastAsia="SimSun" w:hAnsi="Arial" w:cs="Arial"/>
                <w:sz w:val="18"/>
                <w:szCs w:val="18"/>
              </w:rPr>
              <w:t>: N/A</w:t>
            </w:r>
          </w:p>
          <w:p w14:paraId="3D566868" w14:textId="77777777" w:rsidR="00A41BB2" w:rsidRPr="00B940D8" w:rsidRDefault="00A41BB2" w:rsidP="00A41BB2">
            <w:pPr>
              <w:keepNext/>
              <w:keepLines/>
              <w:spacing w:after="0"/>
              <w:rPr>
                <w:rFonts w:ascii="Arial" w:eastAsia="SimSun" w:hAnsi="Arial"/>
                <w:bCs/>
                <w:sz w:val="18"/>
                <w:szCs w:val="18"/>
                <w:lang w:eastAsia="zh-CN"/>
              </w:rPr>
            </w:pPr>
          </w:p>
          <w:p w14:paraId="36F030F4" w14:textId="071C8739"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siteLatitude</w:t>
            </w:r>
            <w:proofErr w:type="spellEnd"/>
            <w:r w:rsidRPr="00B940D8">
              <w:rPr>
                <w:rFonts w:ascii="Arial" w:eastAsia="SimSun" w:hAnsi="Arial" w:cs="Arial"/>
                <w:sz w:val="18"/>
                <w:szCs w:val="18"/>
                <w:lang w:eastAsia="zh-CN"/>
              </w:rPr>
              <w:t xml:space="preserve">: The latitude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based on World Geodetic System (1984 version) global reference frame (WGS 84). Positive values correspond to the northern hemisphere. This attribute is optional for </w:t>
            </w:r>
            <w:proofErr w:type="spellStart"/>
            <w:r w:rsidRPr="00B940D8">
              <w:rPr>
                <w:rFonts w:ascii="Courier New" w:eastAsia="SimSun" w:hAnsi="Courier New" w:cs="Courier New"/>
                <w:sz w:val="18"/>
                <w:szCs w:val="18"/>
                <w:lang w:eastAsia="zh-CN"/>
              </w:rPr>
              <w:t>BTSFunction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RNCFunction</w:t>
            </w:r>
            <w:proofErr w:type="spellEnd"/>
            <w:r w:rsidRPr="00B940D8">
              <w:rPr>
                <w:rFonts w:ascii="Arial" w:eastAsia="SimSun" w:hAnsi="Arial" w:cs="Arial"/>
                <w:sz w:val="18"/>
                <w:szCs w:val="18"/>
                <w:lang w:eastAsia="zh-CN"/>
              </w:rPr>
              <w:t xml:space="preserve"> , </w:t>
            </w:r>
            <w:proofErr w:type="spellStart"/>
            <w:r w:rsidRPr="00B940D8">
              <w:rPr>
                <w:rFonts w:ascii="Courier New" w:eastAsia="SimSun" w:hAnsi="Courier New" w:cs="Courier New"/>
                <w:sz w:val="18"/>
                <w:szCs w:val="18"/>
                <w:lang w:eastAsia="zh-CN"/>
              </w:rPr>
              <w:t>GNBDUFunction</w:t>
            </w:r>
            <w:proofErr w:type="spellEnd"/>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proofErr w:type="spellStart"/>
            <w:r w:rsidRPr="00B940D8">
              <w:rPr>
                <w:rFonts w:ascii="Courier New" w:eastAsia="SimSun" w:hAnsi="Courier New" w:cs="Courier New"/>
                <w:sz w:val="18"/>
                <w:szCs w:val="18"/>
                <w:lang w:eastAsia="zh-CN"/>
              </w:rPr>
              <w:t>NRSectorCarrier</w:t>
            </w:r>
            <w:proofErr w:type="spellEnd"/>
            <w:r w:rsidRPr="00B940D8">
              <w:rPr>
                <w:rFonts w:ascii="Courier New" w:eastAsia="SimSun" w:hAnsi="Courier New" w:cs="Courier New"/>
                <w:sz w:val="18"/>
                <w:szCs w:val="18"/>
                <w:lang w:eastAsia="zh-CN"/>
              </w:rPr>
              <w:t xml:space="preserve"> </w:t>
            </w:r>
            <w:r w:rsidRPr="00B940D8">
              <w:rPr>
                <w:rFonts w:ascii="Arial" w:eastAsia="SimSun" w:hAnsi="Arial" w:cs="Arial"/>
                <w:sz w:val="18"/>
                <w:szCs w:val="18"/>
                <w:lang w:eastAsia="zh-CN"/>
              </w:rPr>
              <w:t>instance(s).</w:t>
            </w:r>
          </w:p>
          <w:p w14:paraId="3792CBF2" w14:textId="77777777"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p>
          <w:p w14:paraId="15A6CB73" w14:textId="77777777"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-90.0000 to +90.0000</w:t>
            </w:r>
          </w:p>
          <w:p w14:paraId="3AD7A7A9" w14:textId="77777777"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p>
          <w:p w14:paraId="7E47D0AA" w14:textId="6C7C52EC"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siteLongitude</w:t>
            </w:r>
            <w:proofErr w:type="spellEnd"/>
            <w:r w:rsidRPr="00B940D8">
              <w:rPr>
                <w:rFonts w:ascii="Arial" w:eastAsia="SimSun" w:hAnsi="Arial" w:cs="Arial"/>
                <w:sz w:val="18"/>
                <w:szCs w:val="18"/>
                <w:lang w:eastAsia="zh-CN"/>
              </w:rPr>
              <w:t xml:space="preserve">: The longitude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based on World Geodetic System (1984 version) global reference frame (WGS 84). Positive values correspond to degrees east of 0 degrees longitude. This attribute is optional for </w:t>
            </w:r>
            <w:proofErr w:type="spellStart"/>
            <w:r w:rsidRPr="00B940D8">
              <w:rPr>
                <w:rFonts w:ascii="Courier New" w:eastAsia="SimSun" w:hAnsi="Courier New" w:cs="Courier New"/>
                <w:sz w:val="18"/>
                <w:szCs w:val="18"/>
                <w:lang w:eastAsia="zh-CN"/>
              </w:rPr>
              <w:t>BTSFunction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RNCFunction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GNBDUFunction</w:t>
            </w:r>
            <w:proofErr w:type="spellEnd"/>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proofErr w:type="spellStart"/>
            <w:r w:rsidRPr="00B940D8">
              <w:rPr>
                <w:rFonts w:ascii="Courier New" w:eastAsia="SimSun" w:hAnsi="Courier New" w:cs="Courier New"/>
                <w:sz w:val="18"/>
                <w:szCs w:val="18"/>
                <w:lang w:eastAsia="zh-CN"/>
              </w:rPr>
              <w:t>NRSectorCarrier</w:t>
            </w:r>
            <w:proofErr w:type="spellEnd"/>
            <w:r w:rsidRPr="00B940D8">
              <w:rPr>
                <w:rFonts w:ascii="Arial" w:eastAsia="SimSun" w:hAnsi="Arial" w:cs="Arial"/>
                <w:sz w:val="18"/>
                <w:szCs w:val="18"/>
                <w:lang w:eastAsia="zh-CN"/>
              </w:rPr>
              <w:t xml:space="preserve"> instance(s).</w:t>
            </w:r>
          </w:p>
          <w:p w14:paraId="241CF488" w14:textId="77777777"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p>
          <w:p w14:paraId="05DDD91B" w14:textId="77777777" w:rsidR="00A41BB2" w:rsidRPr="00B940D8" w:rsidRDefault="00A41BB2" w:rsidP="00A41BB2">
            <w:pPr>
              <w:keepNext/>
              <w:keepLines/>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-180.0000 to +180.0000</w:t>
            </w:r>
          </w:p>
          <w:p w14:paraId="2ADE902A" w14:textId="77777777" w:rsidR="00A41BB2" w:rsidRPr="00B940D8" w:rsidRDefault="00A41BB2" w:rsidP="00A41BB2">
            <w:pPr>
              <w:keepNext/>
              <w:keepLines/>
              <w:spacing w:after="0"/>
              <w:rPr>
                <w:rFonts w:ascii="Arial" w:eastAsia="SimSun" w:hAnsi="Arial"/>
                <w:bCs/>
                <w:sz w:val="18"/>
                <w:szCs w:val="18"/>
                <w:lang w:eastAsia="zh-CN"/>
              </w:rPr>
            </w:pPr>
          </w:p>
          <w:p w14:paraId="374D6D4E" w14:textId="788610EE" w:rsidR="00A41BB2" w:rsidRPr="00B940D8" w:rsidRDefault="00A41BB2" w:rsidP="00A41BB2">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siteAltitude</w:t>
            </w:r>
            <w:proofErr w:type="spellEnd"/>
            <w:r w:rsidRPr="00B940D8">
              <w:rPr>
                <w:rFonts w:ascii="Arial" w:eastAsia="SimSun" w:hAnsi="Arial" w:cs="Arial"/>
                <w:sz w:val="18"/>
                <w:szCs w:val="18"/>
                <w:lang w:eastAsia="zh-CN"/>
              </w:rPr>
              <w:t xml:space="preserve">: The altitude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in unit of meter. This attribute is optional for </w:t>
            </w:r>
            <w:proofErr w:type="spellStart"/>
            <w:r w:rsidRPr="00B940D8">
              <w:rPr>
                <w:rFonts w:ascii="Courier New" w:eastAsia="SimSun" w:hAnsi="Courier New" w:cs="Courier New"/>
                <w:sz w:val="18"/>
                <w:szCs w:val="18"/>
                <w:lang w:eastAsia="zh-CN"/>
              </w:rPr>
              <w:t>BTSFunction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RNCFunction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GNBDUFunction</w:t>
            </w:r>
            <w:proofErr w:type="spellEnd"/>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proofErr w:type="spellStart"/>
            <w:r w:rsidRPr="00B940D8">
              <w:rPr>
                <w:rFonts w:ascii="Courier New" w:eastAsia="SimSun" w:hAnsi="Courier New" w:cs="Courier New"/>
                <w:sz w:val="18"/>
                <w:szCs w:val="18"/>
                <w:lang w:eastAsia="zh-CN"/>
              </w:rPr>
              <w:t>NRSectorCarrier</w:t>
            </w:r>
            <w:proofErr w:type="spellEnd"/>
            <w:r w:rsidRPr="00B940D8">
              <w:rPr>
                <w:rFonts w:ascii="Arial" w:eastAsia="SimSun" w:hAnsi="Arial" w:cs="Arial"/>
                <w:sz w:val="18"/>
                <w:szCs w:val="18"/>
                <w:lang w:eastAsia="zh-CN"/>
              </w:rPr>
              <w:t xml:space="preserve"> instance(s).</w:t>
            </w:r>
          </w:p>
          <w:p w14:paraId="30671F34" w14:textId="77777777" w:rsidR="00A41BB2" w:rsidRPr="00B940D8" w:rsidRDefault="00A41BB2" w:rsidP="00A41BB2">
            <w:pPr>
              <w:keepNext/>
              <w:keepLines/>
              <w:spacing w:after="0"/>
              <w:rPr>
                <w:rFonts w:ascii="Arial" w:eastAsia="SimSun" w:hAnsi="Arial"/>
                <w:bCs/>
                <w:sz w:val="18"/>
                <w:szCs w:val="18"/>
                <w:lang w:eastAsia="zh-CN"/>
              </w:rPr>
            </w:pPr>
          </w:p>
          <w:p w14:paraId="7F24EDDF" w14:textId="77777777"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siteDescription</w:t>
            </w:r>
            <w:proofErr w:type="spellEnd"/>
            <w:r w:rsidRPr="00B940D8">
              <w:rPr>
                <w:rFonts w:ascii="Arial" w:eastAsia="SimSun" w:hAnsi="Arial" w:cs="Arial"/>
                <w:sz w:val="18"/>
                <w:szCs w:val="18"/>
                <w:lang w:eastAsia="zh-CN"/>
              </w:rPr>
              <w:t xml:space="preserve">: An operator defined description of the site where the </w:t>
            </w:r>
            <w:proofErr w:type="spellStart"/>
            <w:r w:rsidRPr="00B940D8">
              <w:rPr>
                <w:rFonts w:ascii="Arial" w:eastAsia="SimSun" w:hAnsi="Arial" w:cs="Arial"/>
                <w:sz w:val="18"/>
                <w:szCs w:val="18"/>
                <w:lang w:eastAsia="zh-CN"/>
              </w:rPr>
              <w:t>ManagedFunction</w:t>
            </w:r>
            <w:proofErr w:type="spellEnd"/>
            <w:r w:rsidRPr="00B940D8">
              <w:rPr>
                <w:rFonts w:ascii="Arial" w:eastAsia="SimSun" w:hAnsi="Arial" w:cs="Arial"/>
                <w:sz w:val="18"/>
                <w:szCs w:val="18"/>
                <w:lang w:eastAsia="zh-CN"/>
              </w:rPr>
              <w:t xml:space="preserve"> instance resides.</w:t>
            </w:r>
          </w:p>
          <w:p w14:paraId="46C67800" w14:textId="77777777"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p>
          <w:p w14:paraId="46F678BB" w14:textId="77777777" w:rsidR="00A41BB2" w:rsidRPr="00B940D8" w:rsidRDefault="00A41BB2" w:rsidP="00A41BB2">
            <w:pPr>
              <w:keepNext/>
              <w:keepLines/>
              <w:spacing w:after="0"/>
              <w:rPr>
                <w:rFonts w:ascii="Arial" w:eastAsia="SimSun" w:hAnsi="Arial" w:cs="Arial"/>
                <w:bCs/>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N/A</w:t>
            </w:r>
            <w:r w:rsidRPr="00B940D8">
              <w:rPr>
                <w:rFonts w:ascii="Arial" w:eastAsia="SimSun" w:hAnsi="Arial" w:cs="Arial"/>
                <w:bCs/>
                <w:sz w:val="18"/>
                <w:szCs w:val="18"/>
                <w:lang w:eastAsia="zh-CN"/>
              </w:rPr>
              <w:t xml:space="preserve"> </w:t>
            </w:r>
          </w:p>
          <w:p w14:paraId="78828AE0" w14:textId="77777777" w:rsidR="00A41BB2" w:rsidRPr="00B940D8" w:rsidRDefault="00A41BB2" w:rsidP="00A41BB2">
            <w:pPr>
              <w:keepNext/>
              <w:keepLines/>
              <w:spacing w:after="0"/>
              <w:rPr>
                <w:rFonts w:ascii="Arial" w:eastAsia="SimSun" w:hAnsi="Arial" w:cs="Arial"/>
                <w:bCs/>
                <w:sz w:val="18"/>
                <w:szCs w:val="18"/>
                <w:lang w:eastAsia="zh-CN"/>
              </w:rPr>
            </w:pPr>
          </w:p>
          <w:p w14:paraId="4316B7A0" w14:textId="4A447B90" w:rsidR="00A41BB2" w:rsidRPr="00B940D8" w:rsidRDefault="00A41BB2" w:rsidP="00A41BB2">
            <w:pPr>
              <w:keepNext/>
              <w:keepLines/>
              <w:spacing w:after="0"/>
              <w:rPr>
                <w:rFonts w:ascii="Arial" w:eastAsia="SimSun" w:hAnsi="Arial" w:cs="Arial"/>
                <w:sz w:val="18"/>
                <w:szCs w:val="18"/>
                <w:lang w:eastAsia="zh-CN"/>
              </w:rPr>
            </w:pPr>
            <w:proofErr w:type="spellStart"/>
            <w:r w:rsidRPr="00B940D8">
              <w:rPr>
                <w:rFonts w:ascii="Arial" w:eastAsia="SimSun" w:hAnsi="Arial" w:cs="Arial"/>
                <w:bCs/>
                <w:sz w:val="18"/>
                <w:szCs w:val="18"/>
                <w:lang w:eastAsia="zh-CN"/>
              </w:rPr>
              <w:t>equipmentType</w:t>
            </w:r>
            <w:proofErr w:type="spellEnd"/>
            <w:r w:rsidRPr="00B940D8">
              <w:rPr>
                <w:rFonts w:ascii="Arial" w:eastAsia="SimSun" w:hAnsi="Arial" w:cs="Arial"/>
                <w:bCs/>
                <w:sz w:val="18"/>
                <w:szCs w:val="18"/>
                <w:lang w:eastAsia="zh-CN"/>
              </w:rPr>
              <w:t xml:space="preserve">: </w:t>
            </w:r>
            <w:r w:rsidRPr="00B940D8">
              <w:rPr>
                <w:rFonts w:ascii="Arial" w:eastAsia="SimSun" w:hAnsi="Arial" w:cs="Arial"/>
                <w:sz w:val="18"/>
                <w:szCs w:val="18"/>
                <w:lang w:eastAsia="zh-CN"/>
              </w:rPr>
              <w:t xml:space="preserve">The type of equipment where the </w:t>
            </w:r>
            <w:r>
              <w:rPr>
                <w:rFonts w:ascii="Courier" w:hAnsi="Courier"/>
                <w:noProof/>
              </w:rPr>
              <w:t>ManagedFunction</w:t>
            </w:r>
            <w:r w:rsidRPr="00B940D8">
              <w:rPr>
                <w:rFonts w:ascii="Arial" w:eastAsia="SimSun" w:hAnsi="Arial" w:cs="Arial"/>
                <w:sz w:val="18"/>
                <w:szCs w:val="18"/>
                <w:lang w:eastAsia="zh-CN"/>
              </w:rPr>
              <w:t xml:space="preserve"> instance resides. </w:t>
            </w:r>
          </w:p>
          <w:p w14:paraId="598F3F87" w14:textId="77777777" w:rsidR="00A41BB2" w:rsidRPr="00B940D8" w:rsidRDefault="00A41BB2" w:rsidP="00A41BB2">
            <w:pPr>
              <w:keepNext/>
              <w:keepLines/>
              <w:spacing w:after="0"/>
              <w:rPr>
                <w:rFonts w:ascii="Arial" w:eastAsia="SimSun" w:hAnsi="Arial" w:cs="Arial"/>
                <w:sz w:val="18"/>
                <w:szCs w:val="18"/>
                <w:lang w:eastAsia="zh-CN"/>
              </w:rPr>
            </w:pPr>
          </w:p>
          <w:p w14:paraId="6785060B" w14:textId="77777777" w:rsidR="00A41BB2" w:rsidRPr="00B940D8" w:rsidRDefault="00A41BB2" w:rsidP="00A41BB2">
            <w:pPr>
              <w:keepNext/>
              <w:keepLines/>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see clause 4.4.1 of ETSI ES 202 336-12 [18].</w:t>
            </w:r>
          </w:p>
          <w:p w14:paraId="7545B254" w14:textId="77777777" w:rsidR="00A41BB2" w:rsidRPr="00B940D8" w:rsidRDefault="00A41BB2" w:rsidP="00A41BB2">
            <w:pPr>
              <w:keepNext/>
              <w:keepLines/>
              <w:spacing w:after="0"/>
              <w:rPr>
                <w:rFonts w:ascii="Arial" w:eastAsia="SimSun" w:hAnsi="Arial"/>
                <w:bCs/>
                <w:sz w:val="18"/>
                <w:szCs w:val="18"/>
                <w:lang w:eastAsia="zh-CN"/>
              </w:rPr>
            </w:pPr>
          </w:p>
          <w:p w14:paraId="0DD734A8" w14:textId="40451BF4" w:rsidR="00A41BB2" w:rsidRPr="00B940D8" w:rsidRDefault="00A41BB2" w:rsidP="00A41BB2">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environmentType</w:t>
            </w:r>
            <w:proofErr w:type="spellEnd"/>
            <w:r w:rsidRPr="00B940D8">
              <w:rPr>
                <w:rFonts w:ascii="Arial" w:eastAsia="SimSun" w:hAnsi="Arial" w:cs="Arial"/>
                <w:sz w:val="18"/>
                <w:szCs w:val="18"/>
                <w:lang w:eastAsia="zh-CN"/>
              </w:rPr>
              <w:t xml:space="preserve">: The type of environment where the </w:t>
            </w:r>
            <w:r>
              <w:rPr>
                <w:rFonts w:ascii="Courier" w:hAnsi="Courier"/>
                <w:noProof/>
              </w:rPr>
              <w:t>ManagedFunction</w:t>
            </w:r>
            <w:r w:rsidRPr="00B940D8">
              <w:rPr>
                <w:rFonts w:ascii="Arial" w:eastAsia="SimSun" w:hAnsi="Arial" w:cs="Arial"/>
                <w:sz w:val="18"/>
                <w:szCs w:val="18"/>
                <w:lang w:eastAsia="zh-CN"/>
              </w:rPr>
              <w:t xml:space="preserve"> instance resides. </w:t>
            </w:r>
          </w:p>
          <w:p w14:paraId="140BD97D" w14:textId="77777777" w:rsidR="00A41BB2" w:rsidRPr="00B940D8" w:rsidRDefault="00A41BB2" w:rsidP="00A41BB2">
            <w:pPr>
              <w:keepNext/>
              <w:keepLines/>
              <w:spacing w:after="0"/>
              <w:rPr>
                <w:rFonts w:ascii="Arial" w:eastAsia="SimSun" w:hAnsi="Arial" w:cs="Arial"/>
                <w:sz w:val="18"/>
                <w:szCs w:val="18"/>
                <w:lang w:eastAsia="zh-CN"/>
              </w:rPr>
            </w:pPr>
          </w:p>
          <w:p w14:paraId="25A35CB0" w14:textId="77777777" w:rsidR="00A41BB2" w:rsidRPr="00B940D8" w:rsidRDefault="00A41BB2" w:rsidP="00A41BB2">
            <w:pPr>
              <w:keepNext/>
              <w:keepLines/>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see clause 4.4.1 of ETSI ES 202 336-12 [18].</w:t>
            </w:r>
          </w:p>
          <w:p w14:paraId="0727A255" w14:textId="77777777" w:rsidR="00A41BB2" w:rsidRPr="00B940D8" w:rsidRDefault="00A41BB2" w:rsidP="00A41BB2">
            <w:pPr>
              <w:keepNext/>
              <w:keepLines/>
              <w:spacing w:after="0"/>
              <w:rPr>
                <w:rFonts w:ascii="Arial" w:eastAsia="SimSun" w:hAnsi="Arial" w:cs="Arial"/>
                <w:sz w:val="18"/>
                <w:szCs w:val="18"/>
                <w:lang w:eastAsia="zh-CN"/>
              </w:rPr>
            </w:pPr>
          </w:p>
          <w:p w14:paraId="168B5AEB" w14:textId="77777777" w:rsidR="00A41BB2" w:rsidRPr="00B940D8" w:rsidRDefault="00A41BB2" w:rsidP="00A41BB2">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powerInterface</w:t>
            </w:r>
            <w:proofErr w:type="spellEnd"/>
            <w:r w:rsidRPr="00B940D8">
              <w:rPr>
                <w:rFonts w:ascii="Arial" w:eastAsia="SimSun" w:hAnsi="Arial" w:cs="Arial"/>
                <w:sz w:val="18"/>
                <w:szCs w:val="18"/>
                <w:lang w:eastAsia="zh-CN"/>
              </w:rPr>
              <w:t>: The type of power.</w:t>
            </w:r>
          </w:p>
          <w:p w14:paraId="7B2B9A25" w14:textId="77777777" w:rsidR="00A41BB2" w:rsidRPr="00B940D8" w:rsidRDefault="00A41BB2" w:rsidP="00A41BB2">
            <w:pPr>
              <w:keepNext/>
              <w:keepLines/>
              <w:spacing w:after="0"/>
              <w:rPr>
                <w:rFonts w:ascii="Arial" w:eastAsia="SimSun" w:hAnsi="Arial" w:cs="Arial"/>
                <w:sz w:val="18"/>
                <w:szCs w:val="18"/>
                <w:lang w:eastAsia="zh-CN"/>
              </w:rPr>
            </w:pPr>
          </w:p>
          <w:p w14:paraId="6C2781DD" w14:textId="52C58729" w:rsidR="00A41BB2" w:rsidRPr="0061649B" w:rsidRDefault="00A41BB2" w:rsidP="00A41BB2">
            <w:pPr>
              <w:spacing w:after="0"/>
              <w:rPr>
                <w:rFonts w:ascii="Arial" w:eastAsia="SimSun" w:hAnsi="Arial" w:cs="Arial"/>
                <w:sz w:val="18"/>
                <w:szCs w:val="18"/>
              </w:rPr>
            </w:pPr>
            <w:proofErr w:type="spellStart"/>
            <w:r w:rsidRPr="00B940D8">
              <w:rPr>
                <w:rFonts w:ascii="Arial" w:eastAsia="SimSun" w:hAnsi="Arial" w:cs="Arial"/>
                <w:sz w:val="18"/>
                <w:szCs w:val="18"/>
                <w:lang w:eastAsia="zh-CN"/>
              </w:rPr>
              <w:lastRenderedPageBreak/>
              <w:t>allowedValues</w:t>
            </w:r>
            <w:proofErr w:type="spellEnd"/>
            <w:r w:rsidRPr="00B940D8">
              <w:rPr>
                <w:rFonts w:ascii="Arial" w:eastAsia="SimSun" w:hAnsi="Arial" w:cs="Arial"/>
                <w:sz w:val="18"/>
                <w:szCs w:val="18"/>
                <w:lang w:eastAsia="zh-CN"/>
              </w:rPr>
              <w:t>: see clause 4.4.1 of ETSI ES 202 336-12 [18].</w:t>
            </w:r>
          </w:p>
        </w:tc>
        <w:tc>
          <w:tcPr>
            <w:tcW w:w="1984" w:type="dxa"/>
          </w:tcPr>
          <w:p w14:paraId="4CB64C48" w14:textId="77777777" w:rsidR="00A41BB2" w:rsidRPr="0061649B" w:rsidRDefault="00A41BB2" w:rsidP="00A41BB2">
            <w:pPr>
              <w:pStyle w:val="TAL"/>
              <w:rPr>
                <w:rFonts w:eastAsia="SimSun"/>
              </w:rPr>
            </w:pPr>
            <w:r w:rsidRPr="0061649B">
              <w:rPr>
                <w:rFonts w:eastAsia="SimSun"/>
              </w:rPr>
              <w:lastRenderedPageBreak/>
              <w:t>type: String</w:t>
            </w:r>
          </w:p>
          <w:p w14:paraId="08993582" w14:textId="77777777" w:rsidR="00A41BB2" w:rsidRPr="0061649B" w:rsidRDefault="00A41BB2" w:rsidP="00A41BB2">
            <w:pPr>
              <w:pStyle w:val="TAL"/>
              <w:rPr>
                <w:rFonts w:eastAsia="SimSun"/>
                <w:lang w:eastAsia="zh-CN"/>
              </w:rPr>
            </w:pPr>
            <w:r w:rsidRPr="0061649B">
              <w:rPr>
                <w:rFonts w:eastAsia="SimSun"/>
              </w:rPr>
              <w:t>multiplicity: 0..</w:t>
            </w:r>
            <w:r w:rsidRPr="0061649B">
              <w:rPr>
                <w:rFonts w:eastAsia="SimSun"/>
                <w:lang w:eastAsia="zh-CN"/>
              </w:rPr>
              <w:t>*</w:t>
            </w:r>
          </w:p>
          <w:p w14:paraId="78A67D69" w14:textId="77777777" w:rsidR="00A41BB2" w:rsidRPr="0061649B" w:rsidRDefault="00A41BB2" w:rsidP="00A41BB2">
            <w:pPr>
              <w:pStyle w:val="TAL"/>
              <w:rPr>
                <w:rFonts w:eastAsia="SimSun"/>
                <w:lang w:eastAsia="zh-CN"/>
              </w:rPr>
            </w:pPr>
            <w:proofErr w:type="spellStart"/>
            <w:r w:rsidRPr="0061649B">
              <w:rPr>
                <w:rFonts w:eastAsia="SimSun"/>
              </w:rPr>
              <w:t>isOrdered</w:t>
            </w:r>
            <w:proofErr w:type="spellEnd"/>
            <w:r w:rsidRPr="0061649B">
              <w:rPr>
                <w:rFonts w:eastAsia="SimSun"/>
              </w:rPr>
              <w:t>: False</w:t>
            </w:r>
          </w:p>
          <w:p w14:paraId="26262666" w14:textId="77777777" w:rsidR="00A41BB2" w:rsidRPr="00B940D8" w:rsidRDefault="00A41BB2" w:rsidP="00A41BB2">
            <w:pPr>
              <w:pStyle w:val="TAL"/>
              <w:rPr>
                <w:rFonts w:eastAsia="SimSun"/>
                <w:lang w:eastAsia="zh-CN"/>
              </w:rPr>
            </w:pPr>
            <w:proofErr w:type="spellStart"/>
            <w:r w:rsidRPr="00B940D8">
              <w:rPr>
                <w:rFonts w:eastAsia="SimSun"/>
              </w:rPr>
              <w:t>isUnique</w:t>
            </w:r>
            <w:proofErr w:type="spellEnd"/>
            <w:r w:rsidRPr="00B940D8">
              <w:rPr>
                <w:rFonts w:eastAsia="SimSun"/>
              </w:rPr>
              <w:t xml:space="preserve">: </w:t>
            </w:r>
            <w:r w:rsidRPr="00B940D8">
              <w:rPr>
                <w:rFonts w:eastAsia="SimSun"/>
                <w:lang w:eastAsia="zh-CN"/>
              </w:rPr>
              <w:t>True</w:t>
            </w:r>
          </w:p>
          <w:p w14:paraId="209BD745" w14:textId="77777777" w:rsidR="00A41BB2" w:rsidRPr="00B940D8" w:rsidRDefault="00A41BB2" w:rsidP="00A41BB2">
            <w:pPr>
              <w:pStyle w:val="TAL"/>
              <w:rPr>
                <w:rFonts w:eastAsia="SimSun"/>
              </w:rPr>
            </w:pPr>
            <w:proofErr w:type="spellStart"/>
            <w:r w:rsidRPr="00B940D8">
              <w:rPr>
                <w:rFonts w:eastAsia="SimSun"/>
              </w:rPr>
              <w:t>defaultValue</w:t>
            </w:r>
            <w:proofErr w:type="spellEnd"/>
            <w:r w:rsidRPr="00B940D8">
              <w:rPr>
                <w:rFonts w:eastAsia="SimSun"/>
              </w:rPr>
              <w:t>: None</w:t>
            </w:r>
          </w:p>
          <w:p w14:paraId="1FFC85B9" w14:textId="159E3F18" w:rsidR="00A41BB2" w:rsidRPr="0061649B" w:rsidRDefault="00A41BB2" w:rsidP="00A41BB2">
            <w:pPr>
              <w:pStyle w:val="TAL"/>
              <w:rPr>
                <w:rFonts w:eastAsia="SimSun"/>
              </w:rPr>
            </w:pPr>
            <w:proofErr w:type="spellStart"/>
            <w:r w:rsidRPr="00B940D8">
              <w:rPr>
                <w:rFonts w:eastAsia="SimSun"/>
              </w:rPr>
              <w:t>isNullable</w:t>
            </w:r>
            <w:proofErr w:type="spellEnd"/>
            <w:r w:rsidRPr="00B940D8">
              <w:rPr>
                <w:rFonts w:eastAsia="SimSun"/>
              </w:rPr>
              <w:t xml:space="preserve">: </w:t>
            </w:r>
            <w:r w:rsidRPr="0076579F">
              <w:rPr>
                <w:rFonts w:eastAsia="SimSun"/>
              </w:rPr>
              <w:t>False</w:t>
            </w:r>
          </w:p>
        </w:tc>
      </w:tr>
      <w:tr w:rsidR="00A41BB2" w:rsidRPr="00B26339" w14:paraId="5B9E3169" w14:textId="77777777" w:rsidTr="00BE43F1">
        <w:trPr>
          <w:gridBefore w:val="1"/>
          <w:gridAfter w:val="1"/>
          <w:wBefore w:w="32" w:type="dxa"/>
          <w:wAfter w:w="9" w:type="dxa"/>
          <w:jc w:val="center"/>
        </w:trPr>
        <w:tc>
          <w:tcPr>
            <w:tcW w:w="2621" w:type="dxa"/>
          </w:tcPr>
          <w:p w14:paraId="40E34245" w14:textId="364E34E9" w:rsidR="00A41BB2" w:rsidRPr="0061649B" w:rsidRDefault="00A41BB2" w:rsidP="00A41BB2">
            <w:pPr>
              <w:pStyle w:val="TAL"/>
              <w:rPr>
                <w:rFonts w:cs="Arial"/>
                <w:szCs w:val="18"/>
              </w:rPr>
            </w:pPr>
            <w:proofErr w:type="spellStart"/>
            <w:r w:rsidRPr="004F5405">
              <w:rPr>
                <w:rFonts w:ascii="Courier New" w:hAnsi="Courier New" w:cs="Courier New"/>
                <w:szCs w:val="18"/>
                <w:lang w:eastAsia="zh-CN"/>
              </w:rPr>
              <w:lastRenderedPageBreak/>
              <w:t>priorityLabel</w:t>
            </w:r>
            <w:proofErr w:type="spellEnd"/>
          </w:p>
        </w:tc>
        <w:tc>
          <w:tcPr>
            <w:tcW w:w="5245" w:type="dxa"/>
          </w:tcPr>
          <w:p w14:paraId="69722D13" w14:textId="3AB082BF" w:rsidR="00A41BB2" w:rsidRPr="0061649B" w:rsidRDefault="00A41BB2" w:rsidP="00A41BB2">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053937E6" w14:textId="77777777" w:rsidR="00A41BB2" w:rsidRPr="0061649B" w:rsidRDefault="00A41BB2" w:rsidP="00A41BB2">
            <w:pPr>
              <w:pStyle w:val="TAL"/>
            </w:pPr>
            <w:r w:rsidRPr="0061649B">
              <w:t>type: Integer</w:t>
            </w:r>
          </w:p>
          <w:p w14:paraId="7F222C52" w14:textId="77777777" w:rsidR="00A41BB2" w:rsidRPr="0061649B" w:rsidRDefault="00A41BB2" w:rsidP="00A41BB2">
            <w:pPr>
              <w:pStyle w:val="TAL"/>
            </w:pPr>
            <w:r w:rsidRPr="0061649B">
              <w:t>multiplicity: 1</w:t>
            </w:r>
          </w:p>
          <w:p w14:paraId="5D0B47B7" w14:textId="77777777" w:rsidR="00A41BB2" w:rsidRPr="0061649B" w:rsidRDefault="00A41BB2" w:rsidP="00A41BB2">
            <w:pPr>
              <w:pStyle w:val="TAL"/>
            </w:pPr>
            <w:proofErr w:type="spellStart"/>
            <w:r w:rsidRPr="0061649B">
              <w:t>isOrdered</w:t>
            </w:r>
            <w:proofErr w:type="spellEnd"/>
            <w:r w:rsidRPr="0061649B">
              <w:t>: N/A</w:t>
            </w:r>
          </w:p>
          <w:p w14:paraId="14CB1020" w14:textId="77777777" w:rsidR="00A41BB2" w:rsidRPr="0061649B" w:rsidRDefault="00A41BB2" w:rsidP="00A41BB2">
            <w:pPr>
              <w:pStyle w:val="TAL"/>
            </w:pPr>
            <w:proofErr w:type="spellStart"/>
            <w:r w:rsidRPr="0061649B">
              <w:t>isUnique</w:t>
            </w:r>
            <w:proofErr w:type="spellEnd"/>
            <w:r w:rsidRPr="0061649B">
              <w:t>: N/A</w:t>
            </w:r>
          </w:p>
          <w:p w14:paraId="4D364A88" w14:textId="77777777" w:rsidR="00A41BB2" w:rsidRPr="0061649B" w:rsidRDefault="00A41BB2" w:rsidP="00A41BB2">
            <w:pPr>
              <w:pStyle w:val="TAL"/>
            </w:pPr>
            <w:proofErr w:type="spellStart"/>
            <w:r w:rsidRPr="0061649B">
              <w:t>defaultValue</w:t>
            </w:r>
            <w:proofErr w:type="spellEnd"/>
            <w:r w:rsidRPr="0061649B">
              <w:t>: None</w:t>
            </w:r>
          </w:p>
          <w:p w14:paraId="44FDE746" w14:textId="36D61202" w:rsidR="00A41BB2" w:rsidRPr="0061649B" w:rsidRDefault="00A41BB2" w:rsidP="00A41BB2">
            <w:pPr>
              <w:pStyle w:val="TAL"/>
            </w:pPr>
            <w:proofErr w:type="spellStart"/>
            <w:r w:rsidRPr="0061649B">
              <w:t>isNullable</w:t>
            </w:r>
            <w:proofErr w:type="spellEnd"/>
            <w:r w:rsidRPr="0061649B">
              <w:t>: False</w:t>
            </w:r>
          </w:p>
        </w:tc>
      </w:tr>
      <w:tr w:rsidR="00A41BB2" w:rsidRPr="00B26339" w14:paraId="44B494C0" w14:textId="77777777" w:rsidTr="00BE43F1">
        <w:trPr>
          <w:gridBefore w:val="1"/>
          <w:gridAfter w:val="1"/>
          <w:wBefore w:w="32" w:type="dxa"/>
          <w:wAfter w:w="9" w:type="dxa"/>
          <w:cantSplit/>
          <w:jc w:val="center"/>
        </w:trPr>
        <w:tc>
          <w:tcPr>
            <w:tcW w:w="2621" w:type="dxa"/>
          </w:tcPr>
          <w:p w14:paraId="5EDA5FD6" w14:textId="71509D3E" w:rsidR="00A41BB2" w:rsidRPr="0061649B" w:rsidRDefault="00A41BB2" w:rsidP="00A41BB2">
            <w:pPr>
              <w:pStyle w:val="TAL"/>
              <w:rPr>
                <w:rFonts w:cs="Arial"/>
                <w:szCs w:val="18"/>
                <w:lang w:eastAsia="zh-CN"/>
              </w:rPr>
            </w:pPr>
            <w:proofErr w:type="spellStart"/>
            <w:r w:rsidRPr="00FD53E6">
              <w:rPr>
                <w:rFonts w:ascii="Courier New" w:hAnsi="Courier New" w:cs="Courier New"/>
                <w:szCs w:val="18"/>
              </w:rPr>
              <w:t>protocolVersion</w:t>
            </w:r>
            <w:proofErr w:type="spellEnd"/>
          </w:p>
        </w:tc>
        <w:tc>
          <w:tcPr>
            <w:tcW w:w="5245" w:type="dxa"/>
          </w:tcPr>
          <w:p w14:paraId="580856C8" w14:textId="77777777" w:rsidR="00A41BB2" w:rsidRPr="0061649B" w:rsidRDefault="00A41BB2" w:rsidP="00A41BB2">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52F6185D" w14:textId="77777777" w:rsidR="00A41BB2" w:rsidRPr="0061649B" w:rsidRDefault="00A41BB2" w:rsidP="00A41BB2">
            <w:pPr>
              <w:pStyle w:val="TAL"/>
              <w:rPr>
                <w:szCs w:val="18"/>
                <w:lang w:eastAsia="zh-CN"/>
              </w:rPr>
            </w:pPr>
          </w:p>
          <w:p w14:paraId="28F4E215" w14:textId="46117C3B" w:rsidR="00A41BB2" w:rsidRPr="0061649B" w:rsidRDefault="00A41BB2" w:rsidP="00A41BB2">
            <w:pPr>
              <w:pStyle w:val="TAL"/>
              <w:rPr>
                <w:rFonts w:cs="Arial"/>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18D8AB60" w14:textId="77777777" w:rsidR="00A41BB2" w:rsidRPr="0061649B" w:rsidRDefault="00A41BB2" w:rsidP="00A41BB2">
            <w:pPr>
              <w:pStyle w:val="TAL"/>
            </w:pPr>
            <w:r w:rsidRPr="0061649B">
              <w:t>type: String</w:t>
            </w:r>
          </w:p>
          <w:p w14:paraId="4B333520" w14:textId="77777777" w:rsidR="00A41BB2" w:rsidRPr="0061649B" w:rsidRDefault="00A41BB2" w:rsidP="00A41BB2">
            <w:pPr>
              <w:pStyle w:val="TAL"/>
            </w:pPr>
            <w:r w:rsidRPr="0061649B">
              <w:t>multiplicity: *</w:t>
            </w:r>
          </w:p>
          <w:p w14:paraId="0689EFC2" w14:textId="77777777" w:rsidR="00A41BB2" w:rsidRPr="0061649B" w:rsidRDefault="00A41BB2" w:rsidP="00A41BB2">
            <w:pPr>
              <w:pStyle w:val="TAL"/>
            </w:pPr>
            <w:proofErr w:type="spellStart"/>
            <w:r w:rsidRPr="0061649B">
              <w:t>isOrdered</w:t>
            </w:r>
            <w:proofErr w:type="spellEnd"/>
            <w:r w:rsidRPr="0061649B">
              <w:t>: False</w:t>
            </w:r>
          </w:p>
          <w:p w14:paraId="74BFA4DD" w14:textId="77777777" w:rsidR="00A41BB2" w:rsidRPr="0061649B" w:rsidRDefault="00A41BB2" w:rsidP="00A41BB2">
            <w:pPr>
              <w:pStyle w:val="TAL"/>
            </w:pPr>
            <w:proofErr w:type="spellStart"/>
            <w:r w:rsidRPr="0061649B">
              <w:t>isUnique</w:t>
            </w:r>
            <w:proofErr w:type="spellEnd"/>
            <w:r w:rsidRPr="0061649B">
              <w:t>: True</w:t>
            </w:r>
          </w:p>
          <w:p w14:paraId="7724A5BF" w14:textId="77777777" w:rsidR="00A41BB2" w:rsidRPr="0061649B" w:rsidRDefault="00A41BB2" w:rsidP="00A41BB2">
            <w:pPr>
              <w:pStyle w:val="TAL"/>
            </w:pPr>
            <w:proofErr w:type="spellStart"/>
            <w:r w:rsidRPr="0061649B">
              <w:t>defaultValue</w:t>
            </w:r>
            <w:proofErr w:type="spellEnd"/>
            <w:r w:rsidRPr="0061649B">
              <w:t>: None</w:t>
            </w:r>
          </w:p>
          <w:p w14:paraId="5C625DC7" w14:textId="53F78D24" w:rsidR="00A41BB2" w:rsidRPr="0061649B" w:rsidRDefault="00A41BB2" w:rsidP="00A41BB2">
            <w:pPr>
              <w:pStyle w:val="TAL"/>
            </w:pPr>
            <w:proofErr w:type="spellStart"/>
            <w:r w:rsidRPr="0061649B">
              <w:t>isNullable</w:t>
            </w:r>
            <w:proofErr w:type="spellEnd"/>
            <w:r w:rsidRPr="0061649B">
              <w:t>: False</w:t>
            </w:r>
          </w:p>
        </w:tc>
      </w:tr>
      <w:tr w:rsidR="00A41BB2" w:rsidRPr="00B26339" w14:paraId="4763F0B7" w14:textId="77777777" w:rsidTr="00BE43F1">
        <w:trPr>
          <w:gridBefore w:val="1"/>
          <w:gridAfter w:val="1"/>
          <w:wBefore w:w="32" w:type="dxa"/>
          <w:wAfter w:w="9" w:type="dxa"/>
          <w:cantSplit/>
          <w:jc w:val="center"/>
        </w:trPr>
        <w:tc>
          <w:tcPr>
            <w:tcW w:w="2621" w:type="dxa"/>
          </w:tcPr>
          <w:p w14:paraId="5EBB7472" w14:textId="3CAD421E" w:rsidR="00A41BB2" w:rsidRPr="0061649B" w:rsidRDefault="00A41BB2" w:rsidP="00A41BB2">
            <w:pPr>
              <w:pStyle w:val="TAL"/>
              <w:rPr>
                <w:rFonts w:cs="Arial"/>
                <w:szCs w:val="18"/>
                <w:lang w:eastAsia="de-DE"/>
              </w:rPr>
            </w:pPr>
            <w:proofErr w:type="spellStart"/>
            <w:r w:rsidRPr="00D04CB9">
              <w:rPr>
                <w:rFonts w:ascii="Courier New" w:hAnsi="Courier New" w:cs="Courier New"/>
                <w:szCs w:val="18"/>
              </w:rPr>
              <w:t>setOfMcc</w:t>
            </w:r>
            <w:proofErr w:type="spellEnd"/>
          </w:p>
        </w:tc>
        <w:tc>
          <w:tcPr>
            <w:tcW w:w="5245" w:type="dxa"/>
          </w:tcPr>
          <w:p w14:paraId="2163B835" w14:textId="77777777" w:rsidR="00A41BB2" w:rsidRPr="0061649B" w:rsidRDefault="00A41BB2" w:rsidP="00A41BB2">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099E86A0" w14:textId="77777777" w:rsidR="00A41BB2" w:rsidRPr="0061649B" w:rsidRDefault="00A41BB2" w:rsidP="00A41BB2">
            <w:pPr>
              <w:pStyle w:val="TAL"/>
              <w:rPr>
                <w:szCs w:val="18"/>
                <w:lang w:eastAsia="zh-CN"/>
              </w:rPr>
            </w:pPr>
          </w:p>
          <w:p w14:paraId="219F5289" w14:textId="77777777" w:rsidR="00A41BB2" w:rsidRPr="0061649B" w:rsidRDefault="00A41BB2" w:rsidP="00A41BB2">
            <w:pPr>
              <w:pStyle w:val="TAL"/>
              <w:rPr>
                <w:szCs w:val="18"/>
                <w:lang w:eastAsia="zh-CN"/>
              </w:rPr>
            </w:pPr>
            <w:r w:rsidRPr="0061649B">
              <w:rPr>
                <w:szCs w:val="18"/>
                <w:lang w:eastAsia="zh-CN"/>
              </w:rPr>
              <w:t xml:space="preserve">This list contains all the MCC values in subordinate object instances to this </w:t>
            </w:r>
            <w:proofErr w:type="spellStart"/>
            <w:r w:rsidRPr="0061649B">
              <w:rPr>
                <w:rFonts w:ascii="Courier New" w:hAnsi="Courier New" w:cs="Courier New"/>
                <w:szCs w:val="18"/>
                <w:lang w:eastAsia="zh-CN"/>
              </w:rPr>
              <w:t>SubNetwork</w:t>
            </w:r>
            <w:proofErr w:type="spellEnd"/>
            <w:r w:rsidRPr="0061649B">
              <w:rPr>
                <w:szCs w:val="18"/>
                <w:lang w:eastAsia="zh-CN"/>
              </w:rPr>
              <w:t xml:space="preserve"> instance.</w:t>
            </w:r>
          </w:p>
          <w:p w14:paraId="782E2443" w14:textId="77777777" w:rsidR="00A41BB2" w:rsidRPr="0061649B" w:rsidRDefault="00A41BB2" w:rsidP="00A41BB2">
            <w:pPr>
              <w:pStyle w:val="TAL"/>
              <w:rPr>
                <w:szCs w:val="18"/>
                <w:lang w:eastAsia="zh-CN"/>
              </w:rPr>
            </w:pPr>
          </w:p>
          <w:p w14:paraId="577CD9BF" w14:textId="1D321E05" w:rsidR="00A41BB2" w:rsidRPr="0061649B" w:rsidRDefault="00A41BB2" w:rsidP="00A41BB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xml:space="preserve">: </w:t>
            </w:r>
            <w:r w:rsidRPr="0061649B">
              <w:rPr>
                <w:rFonts w:ascii="Arial" w:hAnsi="Arial" w:cs="Arial"/>
                <w:sz w:val="18"/>
                <w:szCs w:val="18"/>
                <w:lang w:eastAsia="zh-CN"/>
              </w:rPr>
              <w:t>See clause 2.3 of TS 23.003 [5] for MCC allocation principles.</w:t>
            </w:r>
          </w:p>
        </w:tc>
        <w:tc>
          <w:tcPr>
            <w:tcW w:w="1984" w:type="dxa"/>
          </w:tcPr>
          <w:p w14:paraId="3F8341C7" w14:textId="77777777" w:rsidR="00A41BB2" w:rsidRPr="0061649B" w:rsidRDefault="00A41BB2" w:rsidP="00A41BB2">
            <w:pPr>
              <w:pStyle w:val="TAL"/>
            </w:pPr>
            <w:r w:rsidRPr="0061649B">
              <w:t>type: Integer</w:t>
            </w:r>
          </w:p>
          <w:p w14:paraId="297F3AE6" w14:textId="77777777" w:rsidR="00A41BB2" w:rsidRPr="0061649B" w:rsidRDefault="00A41BB2" w:rsidP="00A41BB2">
            <w:pPr>
              <w:pStyle w:val="TAL"/>
            </w:pPr>
            <w:r w:rsidRPr="0061649B">
              <w:t>multiplicity: 1..*</w:t>
            </w:r>
          </w:p>
          <w:p w14:paraId="11034799" w14:textId="77777777" w:rsidR="00A41BB2" w:rsidRPr="0061649B" w:rsidRDefault="00A41BB2" w:rsidP="00A41BB2">
            <w:pPr>
              <w:pStyle w:val="TAL"/>
            </w:pPr>
            <w:proofErr w:type="spellStart"/>
            <w:r w:rsidRPr="0061649B">
              <w:t>isOrdered</w:t>
            </w:r>
            <w:proofErr w:type="spellEnd"/>
            <w:r w:rsidRPr="0061649B">
              <w:t>: False</w:t>
            </w:r>
          </w:p>
          <w:p w14:paraId="45DE7B58" w14:textId="77777777" w:rsidR="00A41BB2" w:rsidRPr="0061649B" w:rsidRDefault="00A41BB2" w:rsidP="00A41BB2">
            <w:pPr>
              <w:pStyle w:val="TAL"/>
            </w:pPr>
            <w:proofErr w:type="spellStart"/>
            <w:r w:rsidRPr="0061649B">
              <w:t>isUnique</w:t>
            </w:r>
            <w:proofErr w:type="spellEnd"/>
            <w:r w:rsidRPr="0061649B">
              <w:t>: True</w:t>
            </w:r>
          </w:p>
          <w:p w14:paraId="032EB2BE" w14:textId="77777777" w:rsidR="00A41BB2" w:rsidRPr="0061649B" w:rsidRDefault="00A41BB2" w:rsidP="00A41BB2">
            <w:pPr>
              <w:pStyle w:val="TAL"/>
            </w:pPr>
            <w:proofErr w:type="spellStart"/>
            <w:r w:rsidRPr="0061649B">
              <w:t>defaultValue</w:t>
            </w:r>
            <w:proofErr w:type="spellEnd"/>
            <w:r w:rsidRPr="0061649B">
              <w:t>: None</w:t>
            </w:r>
          </w:p>
          <w:p w14:paraId="6DC205C3" w14:textId="318BD959" w:rsidR="00A41BB2" w:rsidRPr="0061649B" w:rsidRDefault="00A41BB2" w:rsidP="00A41BB2">
            <w:pPr>
              <w:pStyle w:val="TAL"/>
            </w:pPr>
            <w:proofErr w:type="spellStart"/>
            <w:r w:rsidRPr="0061649B">
              <w:t>isNullable</w:t>
            </w:r>
            <w:proofErr w:type="spellEnd"/>
            <w:r w:rsidRPr="0061649B">
              <w:t>: False</w:t>
            </w:r>
          </w:p>
        </w:tc>
      </w:tr>
      <w:tr w:rsidR="00A41BB2" w:rsidRPr="00B26339" w14:paraId="655DE3B5" w14:textId="77777777" w:rsidTr="00BE43F1">
        <w:trPr>
          <w:gridBefore w:val="1"/>
          <w:gridAfter w:val="1"/>
          <w:wBefore w:w="32" w:type="dxa"/>
          <w:wAfter w:w="9" w:type="dxa"/>
          <w:cantSplit/>
          <w:jc w:val="center"/>
        </w:trPr>
        <w:tc>
          <w:tcPr>
            <w:tcW w:w="2621" w:type="dxa"/>
          </w:tcPr>
          <w:p w14:paraId="60168574" w14:textId="5DCE56A2" w:rsidR="00A41BB2" w:rsidRPr="0061649B" w:rsidRDefault="00A41BB2" w:rsidP="00A41BB2">
            <w:pPr>
              <w:pStyle w:val="TAL"/>
              <w:rPr>
                <w:rFonts w:cs="Arial"/>
                <w:szCs w:val="18"/>
              </w:rPr>
            </w:pPr>
            <w:proofErr w:type="spellStart"/>
            <w:r w:rsidRPr="004F5405">
              <w:rPr>
                <w:rFonts w:ascii="Courier New" w:hAnsi="Courier New" w:cs="Courier New"/>
                <w:szCs w:val="18"/>
                <w:lang w:eastAsia="zh-CN"/>
              </w:rPr>
              <w:t>swVersion</w:t>
            </w:r>
            <w:proofErr w:type="spellEnd"/>
          </w:p>
        </w:tc>
        <w:tc>
          <w:tcPr>
            <w:tcW w:w="5245" w:type="dxa"/>
          </w:tcPr>
          <w:p w14:paraId="211CE1A8" w14:textId="77777777" w:rsidR="00A41BB2" w:rsidRPr="0061649B" w:rsidRDefault="00A41BB2" w:rsidP="00A41BB2">
            <w:pPr>
              <w:pStyle w:val="TAL"/>
              <w:rPr>
                <w:szCs w:val="18"/>
              </w:rPr>
            </w:pPr>
            <w:r w:rsidRPr="0061649B">
              <w:rPr>
                <w:szCs w:val="18"/>
              </w:rPr>
              <w:t xml:space="preserve">The software version of the </w:t>
            </w:r>
            <w:proofErr w:type="spellStart"/>
            <w:r w:rsidRPr="0061649B">
              <w:rPr>
                <w:rFonts w:ascii="Courier New" w:hAnsi="Courier New" w:cs="Courier New"/>
                <w:szCs w:val="18"/>
              </w:rPr>
              <w:t>ManagementNode</w:t>
            </w:r>
            <w:proofErr w:type="spellEnd"/>
            <w:r w:rsidRPr="0061649B">
              <w:rPr>
                <w:szCs w:val="18"/>
              </w:rPr>
              <w:t xml:space="preserve"> or </w:t>
            </w:r>
            <w:proofErr w:type="spellStart"/>
            <w:r w:rsidRPr="0061649B">
              <w:rPr>
                <w:rFonts w:ascii="Courier New" w:hAnsi="Courier New" w:cs="Courier New"/>
                <w:szCs w:val="18"/>
              </w:rPr>
              <w:t>ManagedElement</w:t>
            </w:r>
            <w:proofErr w:type="spellEnd"/>
            <w:r w:rsidRPr="0061649B">
              <w:rPr>
                <w:szCs w:val="18"/>
              </w:rPr>
              <w:t xml:space="preserve"> (this is used for determining which version of the vendor specific information is valid for the </w:t>
            </w:r>
            <w:proofErr w:type="spellStart"/>
            <w:r w:rsidRPr="0061649B">
              <w:rPr>
                <w:rFonts w:ascii="Courier New" w:hAnsi="Courier New" w:cs="Courier New"/>
                <w:szCs w:val="18"/>
              </w:rPr>
              <w:t>ManagementNode</w:t>
            </w:r>
            <w:proofErr w:type="spellEnd"/>
            <w:r w:rsidRPr="0061649B">
              <w:rPr>
                <w:szCs w:val="18"/>
              </w:rPr>
              <w:t xml:space="preserve"> or </w:t>
            </w:r>
            <w:proofErr w:type="spellStart"/>
            <w:r w:rsidRPr="0061649B">
              <w:rPr>
                <w:rFonts w:ascii="Courier New" w:hAnsi="Courier New" w:cs="Courier New"/>
                <w:szCs w:val="18"/>
              </w:rPr>
              <w:t>ManagedElement</w:t>
            </w:r>
            <w:proofErr w:type="spellEnd"/>
            <w:r w:rsidRPr="0061649B">
              <w:rPr>
                <w:szCs w:val="18"/>
              </w:rPr>
              <w:t>).</w:t>
            </w:r>
          </w:p>
          <w:p w14:paraId="6C09A632" w14:textId="77777777" w:rsidR="00A41BB2" w:rsidRPr="0061649B" w:rsidRDefault="00A41BB2" w:rsidP="00A41BB2">
            <w:pPr>
              <w:pStyle w:val="TAL"/>
              <w:rPr>
                <w:szCs w:val="18"/>
              </w:rPr>
            </w:pPr>
          </w:p>
          <w:p w14:paraId="3ADAE429" w14:textId="4939C6E5" w:rsidR="00A41BB2" w:rsidRPr="0061649B" w:rsidRDefault="00A41BB2" w:rsidP="00A41BB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5E2AF666" w14:textId="77777777" w:rsidR="00A41BB2" w:rsidRPr="0061649B" w:rsidRDefault="00A41BB2" w:rsidP="00A41BB2">
            <w:pPr>
              <w:pStyle w:val="TAL"/>
            </w:pPr>
            <w:r w:rsidRPr="0061649B">
              <w:t>type: String</w:t>
            </w:r>
          </w:p>
          <w:p w14:paraId="313B9E6B" w14:textId="77777777" w:rsidR="00A41BB2" w:rsidRPr="0061649B" w:rsidRDefault="00A41BB2" w:rsidP="00A41BB2">
            <w:pPr>
              <w:pStyle w:val="TAL"/>
            </w:pPr>
            <w:r w:rsidRPr="0061649B">
              <w:t>multiplicity: 0..1</w:t>
            </w:r>
          </w:p>
          <w:p w14:paraId="57392FE8" w14:textId="77777777" w:rsidR="00A41BB2" w:rsidRPr="0061649B" w:rsidRDefault="00A41BB2" w:rsidP="00A41BB2">
            <w:pPr>
              <w:pStyle w:val="TAL"/>
            </w:pPr>
            <w:proofErr w:type="spellStart"/>
            <w:r w:rsidRPr="0061649B">
              <w:t>isOrdered</w:t>
            </w:r>
            <w:proofErr w:type="spellEnd"/>
            <w:r w:rsidRPr="0061649B">
              <w:t>: N/A</w:t>
            </w:r>
          </w:p>
          <w:p w14:paraId="47EFCA99" w14:textId="77777777" w:rsidR="00A41BB2" w:rsidRPr="00B940D8" w:rsidRDefault="00A41BB2" w:rsidP="00A41BB2">
            <w:pPr>
              <w:pStyle w:val="TAL"/>
            </w:pPr>
            <w:proofErr w:type="spellStart"/>
            <w:r w:rsidRPr="00B940D8">
              <w:t>isUnique</w:t>
            </w:r>
            <w:proofErr w:type="spellEnd"/>
            <w:r w:rsidRPr="00B940D8">
              <w:t>: N/A</w:t>
            </w:r>
          </w:p>
          <w:p w14:paraId="553C17F6" w14:textId="77777777" w:rsidR="00A41BB2" w:rsidRPr="00B940D8" w:rsidRDefault="00A41BB2" w:rsidP="00A41BB2">
            <w:pPr>
              <w:pStyle w:val="TAL"/>
            </w:pPr>
            <w:proofErr w:type="spellStart"/>
            <w:r w:rsidRPr="00B940D8">
              <w:t>defaultValue</w:t>
            </w:r>
            <w:proofErr w:type="spellEnd"/>
            <w:r w:rsidRPr="00B940D8">
              <w:t>: None</w:t>
            </w:r>
          </w:p>
          <w:p w14:paraId="4FCC22BF" w14:textId="7D702409" w:rsidR="00A41BB2" w:rsidRPr="0061649B" w:rsidRDefault="00A41BB2" w:rsidP="00A41BB2">
            <w:pPr>
              <w:pStyle w:val="TAL"/>
            </w:pPr>
            <w:proofErr w:type="spellStart"/>
            <w:r w:rsidRPr="0061649B">
              <w:t>isNullable</w:t>
            </w:r>
            <w:proofErr w:type="spellEnd"/>
            <w:r w:rsidRPr="0061649B">
              <w:t>: False</w:t>
            </w:r>
          </w:p>
        </w:tc>
      </w:tr>
      <w:tr w:rsidR="00A41BB2" w:rsidRPr="00B26339" w14:paraId="0840EA89" w14:textId="77777777" w:rsidTr="00BE43F1">
        <w:trPr>
          <w:gridBefore w:val="1"/>
          <w:gridAfter w:val="1"/>
          <w:wBefore w:w="32" w:type="dxa"/>
          <w:wAfter w:w="9" w:type="dxa"/>
          <w:cantSplit/>
          <w:jc w:val="center"/>
        </w:trPr>
        <w:tc>
          <w:tcPr>
            <w:tcW w:w="2621" w:type="dxa"/>
          </w:tcPr>
          <w:p w14:paraId="5DF58D4A" w14:textId="4FDE679B" w:rsidR="00A41BB2" w:rsidRPr="0061649B" w:rsidRDefault="00A41BB2" w:rsidP="00A41BB2">
            <w:pPr>
              <w:pStyle w:val="TAL"/>
              <w:rPr>
                <w:rFonts w:cs="Arial"/>
                <w:szCs w:val="18"/>
              </w:rPr>
            </w:pPr>
            <w:proofErr w:type="spellStart"/>
            <w:r w:rsidRPr="00A94D0E">
              <w:rPr>
                <w:rFonts w:ascii="Courier" w:hAnsi="Courier"/>
                <w:szCs w:val="18"/>
              </w:rPr>
              <w:t>systemDN</w:t>
            </w:r>
            <w:proofErr w:type="spellEnd"/>
          </w:p>
        </w:tc>
        <w:tc>
          <w:tcPr>
            <w:tcW w:w="5245" w:type="dxa"/>
          </w:tcPr>
          <w:p w14:paraId="22CEB8CA" w14:textId="77777777" w:rsidR="00A41BB2" w:rsidRPr="0061649B" w:rsidRDefault="00A41BB2" w:rsidP="00A41BB2">
            <w:pPr>
              <w:pStyle w:val="TAL"/>
              <w:rPr>
                <w:szCs w:val="18"/>
              </w:rPr>
            </w:pPr>
            <w:r w:rsidRPr="0061649B">
              <w:rPr>
                <w:szCs w:val="18"/>
              </w:rPr>
              <w:t xml:space="preserve">Distinguished Name (DN) of a </w:t>
            </w:r>
            <w:proofErr w:type="spellStart"/>
            <w:r w:rsidRPr="0061649B">
              <w:rPr>
                <w:rFonts w:ascii="Courier New" w:hAnsi="Courier New" w:cs="Courier New"/>
                <w:szCs w:val="18"/>
              </w:rPr>
              <w:t>MnSAgent</w:t>
            </w:r>
            <w:proofErr w:type="spellEnd"/>
            <w:r w:rsidRPr="0061649B">
              <w:rPr>
                <w:szCs w:val="18"/>
              </w:rPr>
              <w:t>.</w:t>
            </w:r>
          </w:p>
          <w:p w14:paraId="6F93EFCD" w14:textId="77777777" w:rsidR="00A41BB2" w:rsidRPr="0061649B" w:rsidRDefault="00A41BB2" w:rsidP="00A41BB2">
            <w:pPr>
              <w:pStyle w:val="TAL"/>
              <w:rPr>
                <w:szCs w:val="18"/>
              </w:rPr>
            </w:pPr>
          </w:p>
          <w:p w14:paraId="48632C3A" w14:textId="1963842F" w:rsidR="00A41BB2" w:rsidRPr="0061649B" w:rsidRDefault="00A41BB2" w:rsidP="00A41BB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46B07383" w14:textId="77777777" w:rsidR="00A41BB2" w:rsidRPr="0061649B" w:rsidRDefault="00A41BB2" w:rsidP="00A41BB2">
            <w:pPr>
              <w:pStyle w:val="TAL"/>
            </w:pPr>
            <w:r w:rsidRPr="0061649B">
              <w:t>type: DN</w:t>
            </w:r>
          </w:p>
          <w:p w14:paraId="7A4C3397" w14:textId="77777777" w:rsidR="00A41BB2" w:rsidRPr="0061649B" w:rsidRDefault="00A41BB2" w:rsidP="00A41BB2">
            <w:pPr>
              <w:pStyle w:val="TAL"/>
            </w:pPr>
            <w:r w:rsidRPr="0061649B">
              <w:t>multiplicity: 0..1</w:t>
            </w:r>
          </w:p>
          <w:p w14:paraId="5864213D" w14:textId="77777777" w:rsidR="00A41BB2" w:rsidRPr="0061649B" w:rsidRDefault="00A41BB2" w:rsidP="00A41BB2">
            <w:pPr>
              <w:pStyle w:val="TAL"/>
            </w:pPr>
            <w:proofErr w:type="spellStart"/>
            <w:r w:rsidRPr="0061649B">
              <w:t>isOrdered</w:t>
            </w:r>
            <w:proofErr w:type="spellEnd"/>
            <w:r w:rsidRPr="0061649B">
              <w:t>: N/A</w:t>
            </w:r>
          </w:p>
          <w:p w14:paraId="145C04E5" w14:textId="77777777" w:rsidR="00A41BB2" w:rsidRPr="00B940D8" w:rsidRDefault="00A41BB2" w:rsidP="00A41BB2">
            <w:pPr>
              <w:pStyle w:val="TAL"/>
            </w:pPr>
            <w:proofErr w:type="spellStart"/>
            <w:r w:rsidRPr="00B940D8">
              <w:t>isUnique</w:t>
            </w:r>
            <w:proofErr w:type="spellEnd"/>
            <w:r w:rsidRPr="00B940D8">
              <w:t>: N/A</w:t>
            </w:r>
          </w:p>
          <w:p w14:paraId="29346F9A" w14:textId="77777777" w:rsidR="00A41BB2" w:rsidRPr="00B940D8" w:rsidRDefault="00A41BB2" w:rsidP="00A41BB2">
            <w:pPr>
              <w:pStyle w:val="TAL"/>
            </w:pPr>
            <w:proofErr w:type="spellStart"/>
            <w:r w:rsidRPr="00B940D8">
              <w:t>defaultValue</w:t>
            </w:r>
            <w:proofErr w:type="spellEnd"/>
            <w:r w:rsidRPr="00B940D8">
              <w:t>: None</w:t>
            </w:r>
          </w:p>
          <w:p w14:paraId="102F78FB" w14:textId="5BAA3971" w:rsidR="00A41BB2" w:rsidRPr="0061649B" w:rsidRDefault="00A41BB2" w:rsidP="00A41BB2">
            <w:pPr>
              <w:pStyle w:val="TAL"/>
            </w:pPr>
            <w:proofErr w:type="spellStart"/>
            <w:r w:rsidRPr="0061649B">
              <w:t>isNullable</w:t>
            </w:r>
            <w:proofErr w:type="spellEnd"/>
            <w:r w:rsidRPr="0061649B">
              <w:t>: False</w:t>
            </w:r>
          </w:p>
        </w:tc>
      </w:tr>
      <w:tr w:rsidR="00A41BB2" w:rsidRPr="00B26339" w14:paraId="58EAC7C2" w14:textId="77777777" w:rsidTr="00BE43F1">
        <w:trPr>
          <w:gridBefore w:val="1"/>
          <w:gridAfter w:val="1"/>
          <w:wBefore w:w="32" w:type="dxa"/>
          <w:wAfter w:w="9" w:type="dxa"/>
          <w:cantSplit/>
          <w:jc w:val="center"/>
        </w:trPr>
        <w:tc>
          <w:tcPr>
            <w:tcW w:w="2621" w:type="dxa"/>
          </w:tcPr>
          <w:p w14:paraId="3D7249D5" w14:textId="22398E96" w:rsidR="00A41BB2" w:rsidRPr="0061649B" w:rsidRDefault="00A41BB2" w:rsidP="00A41BB2">
            <w:pPr>
              <w:pStyle w:val="TAL"/>
              <w:rPr>
                <w:rFonts w:cs="Arial"/>
                <w:szCs w:val="18"/>
                <w:lang w:eastAsia="de-DE"/>
              </w:rPr>
            </w:pPr>
            <w:proofErr w:type="spellStart"/>
            <w:r w:rsidRPr="004F5405">
              <w:rPr>
                <w:rFonts w:ascii="Courier New" w:hAnsi="Courier New" w:cs="Courier New"/>
                <w:szCs w:val="18"/>
                <w:lang w:eastAsia="zh-CN"/>
              </w:rPr>
              <w:t>userDefinedState</w:t>
            </w:r>
            <w:proofErr w:type="spellEnd"/>
          </w:p>
        </w:tc>
        <w:tc>
          <w:tcPr>
            <w:tcW w:w="5245" w:type="dxa"/>
          </w:tcPr>
          <w:p w14:paraId="42719FA2" w14:textId="77777777" w:rsidR="00A41BB2" w:rsidRPr="0061649B" w:rsidRDefault="00A41BB2" w:rsidP="00A41BB2">
            <w:pPr>
              <w:pStyle w:val="TAL"/>
              <w:rPr>
                <w:szCs w:val="18"/>
              </w:rPr>
            </w:pPr>
            <w:r w:rsidRPr="0061649B">
              <w:rPr>
                <w:szCs w:val="18"/>
              </w:rPr>
              <w:t>An operator defined state for operator specific usage.</w:t>
            </w:r>
          </w:p>
          <w:p w14:paraId="1C05EE42" w14:textId="77777777" w:rsidR="00A41BB2" w:rsidRPr="0061649B" w:rsidRDefault="00A41BB2" w:rsidP="00A41BB2">
            <w:pPr>
              <w:pStyle w:val="TAL"/>
              <w:rPr>
                <w:szCs w:val="18"/>
              </w:rPr>
            </w:pPr>
          </w:p>
          <w:p w14:paraId="624347E5" w14:textId="2A921CBD" w:rsidR="00A41BB2" w:rsidRPr="0061649B" w:rsidRDefault="00A41BB2" w:rsidP="00A41BB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4265526E" w14:textId="77777777" w:rsidR="00A41BB2" w:rsidRPr="0061649B" w:rsidRDefault="00A41BB2" w:rsidP="00A41BB2">
            <w:pPr>
              <w:pStyle w:val="TAL"/>
            </w:pPr>
            <w:r w:rsidRPr="0061649B">
              <w:t>type: String</w:t>
            </w:r>
          </w:p>
          <w:p w14:paraId="441822A6" w14:textId="77777777" w:rsidR="00A41BB2" w:rsidRPr="0061649B" w:rsidRDefault="00A41BB2" w:rsidP="00A41BB2">
            <w:pPr>
              <w:pStyle w:val="TAL"/>
            </w:pPr>
            <w:r w:rsidRPr="0061649B">
              <w:t>multiplicity: 0..1</w:t>
            </w:r>
          </w:p>
          <w:p w14:paraId="6CF6083A" w14:textId="77777777" w:rsidR="00A41BB2" w:rsidRPr="0061649B" w:rsidRDefault="00A41BB2" w:rsidP="00A41BB2">
            <w:pPr>
              <w:pStyle w:val="TAL"/>
            </w:pPr>
            <w:proofErr w:type="spellStart"/>
            <w:r w:rsidRPr="0061649B">
              <w:t>isOrdered</w:t>
            </w:r>
            <w:proofErr w:type="spellEnd"/>
            <w:r w:rsidRPr="0061649B">
              <w:t>: N/A</w:t>
            </w:r>
          </w:p>
          <w:p w14:paraId="35A695AD" w14:textId="77777777" w:rsidR="00A41BB2" w:rsidRPr="00B940D8" w:rsidRDefault="00A41BB2" w:rsidP="00A41BB2">
            <w:pPr>
              <w:pStyle w:val="TAL"/>
            </w:pPr>
            <w:proofErr w:type="spellStart"/>
            <w:r w:rsidRPr="00B940D8">
              <w:t>isUnique</w:t>
            </w:r>
            <w:proofErr w:type="spellEnd"/>
            <w:r w:rsidRPr="00B940D8">
              <w:t>: N/A</w:t>
            </w:r>
          </w:p>
          <w:p w14:paraId="52C8EA62" w14:textId="77777777" w:rsidR="00A41BB2" w:rsidRPr="00B940D8" w:rsidRDefault="00A41BB2" w:rsidP="00A41BB2">
            <w:pPr>
              <w:pStyle w:val="TAL"/>
            </w:pPr>
            <w:proofErr w:type="spellStart"/>
            <w:r w:rsidRPr="00B940D8">
              <w:t>defaultValue</w:t>
            </w:r>
            <w:proofErr w:type="spellEnd"/>
            <w:r w:rsidRPr="00B940D8">
              <w:t>: None</w:t>
            </w:r>
          </w:p>
          <w:p w14:paraId="00D497F5" w14:textId="77777777" w:rsidR="00A41BB2" w:rsidRPr="0061649B" w:rsidRDefault="00A41BB2" w:rsidP="00A41BB2">
            <w:pPr>
              <w:pStyle w:val="TAL"/>
            </w:pPr>
            <w:proofErr w:type="spellStart"/>
            <w:r w:rsidRPr="0061649B">
              <w:t>isNullable</w:t>
            </w:r>
            <w:proofErr w:type="spellEnd"/>
            <w:r w:rsidRPr="0061649B">
              <w:t>: False</w:t>
            </w:r>
          </w:p>
          <w:p w14:paraId="20BB9FB6" w14:textId="77777777" w:rsidR="00A41BB2" w:rsidRPr="0061649B" w:rsidRDefault="00A41BB2" w:rsidP="00A41BB2">
            <w:pPr>
              <w:pStyle w:val="TAL"/>
            </w:pPr>
          </w:p>
        </w:tc>
      </w:tr>
      <w:tr w:rsidR="00A41BB2" w:rsidRPr="00B26339" w14:paraId="65852054" w14:textId="77777777" w:rsidTr="00BE43F1">
        <w:trPr>
          <w:gridBefore w:val="1"/>
          <w:gridAfter w:val="1"/>
          <w:wBefore w:w="32" w:type="dxa"/>
          <w:wAfter w:w="9" w:type="dxa"/>
          <w:cantSplit/>
          <w:jc w:val="center"/>
        </w:trPr>
        <w:tc>
          <w:tcPr>
            <w:tcW w:w="2621" w:type="dxa"/>
          </w:tcPr>
          <w:p w14:paraId="41FE319F" w14:textId="151FCBD7" w:rsidR="00A41BB2" w:rsidRPr="0061649B" w:rsidRDefault="00A41BB2" w:rsidP="00A41BB2">
            <w:pPr>
              <w:pStyle w:val="TAL"/>
              <w:rPr>
                <w:rFonts w:cs="Arial"/>
                <w:szCs w:val="18"/>
                <w:lang w:eastAsia="de-DE"/>
              </w:rPr>
            </w:pPr>
            <w:proofErr w:type="spellStart"/>
            <w:r w:rsidRPr="0048470E">
              <w:rPr>
                <w:rFonts w:ascii="Courier New" w:hAnsi="Courier New" w:cs="Courier New"/>
                <w:szCs w:val="18"/>
              </w:rPr>
              <w:t>userLabel</w:t>
            </w:r>
            <w:proofErr w:type="spellEnd"/>
          </w:p>
        </w:tc>
        <w:tc>
          <w:tcPr>
            <w:tcW w:w="5245" w:type="dxa"/>
          </w:tcPr>
          <w:p w14:paraId="653BC7A8" w14:textId="77777777" w:rsidR="00A41BB2" w:rsidRPr="0061649B" w:rsidRDefault="00A41BB2" w:rsidP="00A41BB2">
            <w:pPr>
              <w:pStyle w:val="TAL"/>
              <w:rPr>
                <w:szCs w:val="18"/>
              </w:rPr>
            </w:pPr>
            <w:r w:rsidRPr="0061649B">
              <w:rPr>
                <w:szCs w:val="18"/>
              </w:rPr>
              <w:t>A user-friendly (and user assignable) name of this object.</w:t>
            </w:r>
          </w:p>
          <w:p w14:paraId="41676128" w14:textId="77777777" w:rsidR="00A41BB2" w:rsidRPr="0061649B" w:rsidRDefault="00A41BB2" w:rsidP="00A41BB2">
            <w:pPr>
              <w:pStyle w:val="TAL"/>
              <w:rPr>
                <w:szCs w:val="18"/>
              </w:rPr>
            </w:pPr>
          </w:p>
          <w:p w14:paraId="2476C8C6" w14:textId="36070F4D" w:rsidR="00A41BB2" w:rsidRPr="0061649B" w:rsidRDefault="00A41BB2" w:rsidP="00A41BB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64C4F651" w14:textId="77777777" w:rsidR="00A41BB2" w:rsidRPr="0061649B" w:rsidRDefault="00A41BB2" w:rsidP="00A41BB2">
            <w:pPr>
              <w:pStyle w:val="TAL"/>
            </w:pPr>
            <w:r w:rsidRPr="0061649B">
              <w:t>type: String</w:t>
            </w:r>
          </w:p>
          <w:p w14:paraId="732A7E07" w14:textId="77777777" w:rsidR="00A41BB2" w:rsidRPr="0061649B" w:rsidRDefault="00A41BB2" w:rsidP="00A41BB2">
            <w:pPr>
              <w:pStyle w:val="TAL"/>
            </w:pPr>
            <w:r w:rsidRPr="0061649B">
              <w:t>multiplicity: 0..1</w:t>
            </w:r>
          </w:p>
          <w:p w14:paraId="4031D55E" w14:textId="77777777" w:rsidR="00A41BB2" w:rsidRPr="0061649B" w:rsidRDefault="00A41BB2" w:rsidP="00A41BB2">
            <w:pPr>
              <w:pStyle w:val="TAL"/>
            </w:pPr>
            <w:proofErr w:type="spellStart"/>
            <w:r w:rsidRPr="0061649B">
              <w:t>isOrdered</w:t>
            </w:r>
            <w:proofErr w:type="spellEnd"/>
            <w:r w:rsidRPr="0061649B">
              <w:t>: N/A</w:t>
            </w:r>
          </w:p>
          <w:p w14:paraId="52D356AE" w14:textId="77777777" w:rsidR="00A41BB2" w:rsidRPr="00B940D8" w:rsidRDefault="00A41BB2" w:rsidP="00A41BB2">
            <w:pPr>
              <w:pStyle w:val="TAL"/>
            </w:pPr>
            <w:proofErr w:type="spellStart"/>
            <w:r w:rsidRPr="00B940D8">
              <w:t>isUnique</w:t>
            </w:r>
            <w:proofErr w:type="spellEnd"/>
            <w:r w:rsidRPr="00B940D8">
              <w:t>: N/A</w:t>
            </w:r>
          </w:p>
          <w:p w14:paraId="10B141C2" w14:textId="77777777" w:rsidR="00A41BB2" w:rsidRPr="00B940D8" w:rsidRDefault="00A41BB2" w:rsidP="00A41BB2">
            <w:pPr>
              <w:pStyle w:val="TAL"/>
            </w:pPr>
            <w:proofErr w:type="spellStart"/>
            <w:r w:rsidRPr="00B940D8">
              <w:t>defaultValue</w:t>
            </w:r>
            <w:proofErr w:type="spellEnd"/>
            <w:r w:rsidRPr="00B940D8">
              <w:t>: None</w:t>
            </w:r>
          </w:p>
          <w:p w14:paraId="1FAA5B81" w14:textId="7B345C35" w:rsidR="00A41BB2" w:rsidRPr="0061649B" w:rsidRDefault="00A41BB2" w:rsidP="00A41BB2">
            <w:pPr>
              <w:pStyle w:val="TAL"/>
            </w:pPr>
            <w:proofErr w:type="spellStart"/>
            <w:r w:rsidRPr="0061649B">
              <w:t>isNullable</w:t>
            </w:r>
            <w:proofErr w:type="spellEnd"/>
            <w:r w:rsidRPr="0061649B">
              <w:t>: False</w:t>
            </w:r>
          </w:p>
        </w:tc>
      </w:tr>
      <w:tr w:rsidR="00A41BB2" w:rsidRPr="00B26339" w14:paraId="2DF82D5E" w14:textId="77777777" w:rsidTr="00BE43F1">
        <w:trPr>
          <w:gridBefore w:val="1"/>
          <w:gridAfter w:val="1"/>
          <w:wBefore w:w="32" w:type="dxa"/>
          <w:wAfter w:w="9" w:type="dxa"/>
          <w:cantSplit/>
          <w:jc w:val="center"/>
        </w:trPr>
        <w:tc>
          <w:tcPr>
            <w:tcW w:w="2621" w:type="dxa"/>
          </w:tcPr>
          <w:p w14:paraId="3F3626C2" w14:textId="7FDBA52F" w:rsidR="00A41BB2" w:rsidRPr="0061649B" w:rsidRDefault="00A41BB2" w:rsidP="00A41BB2">
            <w:pPr>
              <w:pStyle w:val="TAL"/>
              <w:rPr>
                <w:rFonts w:cs="Arial"/>
                <w:szCs w:val="18"/>
              </w:rPr>
            </w:pPr>
            <w:proofErr w:type="spellStart"/>
            <w:r w:rsidRPr="00A94D0E">
              <w:rPr>
                <w:rFonts w:ascii="Courier New" w:hAnsi="Courier New" w:cs="Courier New"/>
                <w:szCs w:val="18"/>
                <w:lang w:eastAsia="zh-CN"/>
              </w:rPr>
              <w:t>vendorName</w:t>
            </w:r>
            <w:proofErr w:type="spellEnd"/>
          </w:p>
        </w:tc>
        <w:tc>
          <w:tcPr>
            <w:tcW w:w="5245" w:type="dxa"/>
          </w:tcPr>
          <w:p w14:paraId="2DDD8CB1" w14:textId="77777777" w:rsidR="00A41BB2" w:rsidRPr="0061649B" w:rsidRDefault="00A41BB2" w:rsidP="00A41BB2">
            <w:pPr>
              <w:pStyle w:val="TAL"/>
              <w:rPr>
                <w:szCs w:val="18"/>
              </w:rPr>
            </w:pPr>
            <w:r w:rsidRPr="0061649B">
              <w:rPr>
                <w:szCs w:val="18"/>
              </w:rPr>
              <w:t>The name of the vendor.</w:t>
            </w:r>
          </w:p>
          <w:p w14:paraId="276B3B52" w14:textId="77777777" w:rsidR="00A41BB2" w:rsidRPr="0061649B" w:rsidRDefault="00A41BB2" w:rsidP="00A41BB2">
            <w:pPr>
              <w:pStyle w:val="TAL"/>
              <w:rPr>
                <w:szCs w:val="18"/>
              </w:rPr>
            </w:pPr>
          </w:p>
          <w:p w14:paraId="68255201" w14:textId="57CF7B2D" w:rsidR="00A41BB2" w:rsidRPr="0061649B" w:rsidRDefault="00A41BB2" w:rsidP="00A41BB2">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3E171282" w14:textId="77777777" w:rsidR="00A41BB2" w:rsidRPr="0061649B" w:rsidRDefault="00A41BB2" w:rsidP="00A41BB2">
            <w:pPr>
              <w:pStyle w:val="TAL"/>
            </w:pPr>
            <w:r w:rsidRPr="0061649B">
              <w:t>type: String</w:t>
            </w:r>
          </w:p>
          <w:p w14:paraId="162DD148" w14:textId="77777777" w:rsidR="00A41BB2" w:rsidRPr="0061649B" w:rsidRDefault="00A41BB2" w:rsidP="00A41BB2">
            <w:pPr>
              <w:pStyle w:val="TAL"/>
            </w:pPr>
            <w:r w:rsidRPr="0061649B">
              <w:t>multiplicity: 0..1</w:t>
            </w:r>
          </w:p>
          <w:p w14:paraId="76C278A4" w14:textId="77777777" w:rsidR="00A41BB2" w:rsidRPr="0061649B" w:rsidRDefault="00A41BB2" w:rsidP="00A41BB2">
            <w:pPr>
              <w:pStyle w:val="TAL"/>
            </w:pPr>
            <w:proofErr w:type="spellStart"/>
            <w:r w:rsidRPr="0061649B">
              <w:t>isOrdered</w:t>
            </w:r>
            <w:proofErr w:type="spellEnd"/>
            <w:r w:rsidRPr="0061649B">
              <w:t>: N/A</w:t>
            </w:r>
          </w:p>
          <w:p w14:paraId="1D9B2258" w14:textId="77777777" w:rsidR="00A41BB2" w:rsidRPr="00B940D8" w:rsidRDefault="00A41BB2" w:rsidP="00A41BB2">
            <w:pPr>
              <w:pStyle w:val="TAL"/>
            </w:pPr>
            <w:proofErr w:type="spellStart"/>
            <w:r w:rsidRPr="00B940D8">
              <w:t>isUnique</w:t>
            </w:r>
            <w:proofErr w:type="spellEnd"/>
            <w:r w:rsidRPr="00B940D8">
              <w:t>: N/A</w:t>
            </w:r>
          </w:p>
          <w:p w14:paraId="638139B2" w14:textId="77777777" w:rsidR="00A41BB2" w:rsidRPr="00B940D8" w:rsidRDefault="00A41BB2" w:rsidP="00A41BB2">
            <w:pPr>
              <w:pStyle w:val="TAL"/>
            </w:pPr>
            <w:proofErr w:type="spellStart"/>
            <w:r w:rsidRPr="00B940D8">
              <w:t>defaultValue</w:t>
            </w:r>
            <w:proofErr w:type="spellEnd"/>
            <w:r w:rsidRPr="00B940D8">
              <w:t>: None</w:t>
            </w:r>
          </w:p>
          <w:p w14:paraId="45677B76" w14:textId="6F8F568D" w:rsidR="00A41BB2" w:rsidRPr="0061649B" w:rsidRDefault="00A41BB2" w:rsidP="00A41BB2">
            <w:pPr>
              <w:pStyle w:val="TAL"/>
            </w:pPr>
            <w:proofErr w:type="spellStart"/>
            <w:r w:rsidRPr="0061649B">
              <w:t>isNullable</w:t>
            </w:r>
            <w:proofErr w:type="spellEnd"/>
            <w:r w:rsidRPr="0061649B">
              <w:t>: False</w:t>
            </w:r>
          </w:p>
        </w:tc>
      </w:tr>
      <w:tr w:rsidR="00A41BB2" w:rsidRPr="00B26339" w14:paraId="610B3BF8" w14:textId="77777777" w:rsidTr="00BE43F1">
        <w:trPr>
          <w:gridBefore w:val="1"/>
          <w:gridAfter w:val="1"/>
          <w:wBefore w:w="32" w:type="dxa"/>
          <w:wAfter w:w="9" w:type="dxa"/>
          <w:cantSplit/>
          <w:jc w:val="center"/>
        </w:trPr>
        <w:tc>
          <w:tcPr>
            <w:tcW w:w="2621" w:type="dxa"/>
          </w:tcPr>
          <w:p w14:paraId="24F13E46" w14:textId="285CF11D" w:rsidR="00A41BB2" w:rsidRPr="0061649B" w:rsidRDefault="00A41BB2" w:rsidP="00A41BB2">
            <w:pPr>
              <w:pStyle w:val="TAL"/>
              <w:rPr>
                <w:rFonts w:cs="Arial"/>
                <w:szCs w:val="18"/>
              </w:rPr>
            </w:pPr>
            <w:proofErr w:type="spellStart"/>
            <w:r w:rsidRPr="004F5405">
              <w:rPr>
                <w:rFonts w:ascii="Courier New" w:hAnsi="Courier New" w:cs="Courier New"/>
                <w:szCs w:val="18"/>
                <w:lang w:eastAsia="zh-CN"/>
              </w:rPr>
              <w:lastRenderedPageBreak/>
              <w:t>vnfParametersList</w:t>
            </w:r>
            <w:proofErr w:type="spellEnd"/>
          </w:p>
        </w:tc>
        <w:tc>
          <w:tcPr>
            <w:tcW w:w="5245" w:type="dxa"/>
          </w:tcPr>
          <w:p w14:paraId="64EAE81C" w14:textId="77777777" w:rsidR="00A41BB2" w:rsidRPr="00B940D8" w:rsidRDefault="00A41BB2" w:rsidP="00A41BB2">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22D770DC" w14:textId="77777777" w:rsidR="00A41BB2" w:rsidRPr="00B940D8" w:rsidRDefault="00A41BB2" w:rsidP="00A41BB2">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vnfInstanceId</w:t>
            </w:r>
            <w:proofErr w:type="spellEnd"/>
          </w:p>
          <w:p w14:paraId="3E1176F9" w14:textId="77777777" w:rsidR="00A41BB2" w:rsidRPr="00B940D8" w:rsidRDefault="00A41BB2" w:rsidP="00A41BB2">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vnfdId</w:t>
            </w:r>
            <w:proofErr w:type="spellEnd"/>
            <w:r w:rsidRPr="00B940D8">
              <w:rPr>
                <w:rFonts w:ascii="Courier New" w:eastAsia="SimSun" w:hAnsi="Courier New" w:cs="Courier New"/>
                <w:color w:val="000000"/>
                <w:sz w:val="18"/>
                <w:szCs w:val="18"/>
                <w:lang w:eastAsia="zh-CN"/>
              </w:rPr>
              <w:t xml:space="preserve"> </w:t>
            </w:r>
            <w:bookmarkStart w:id="194" w:name="OLE_LINK22"/>
            <w:r w:rsidRPr="00B940D8">
              <w:rPr>
                <w:rFonts w:ascii="Courier New" w:eastAsia="SimSun" w:hAnsi="Courier New" w:cs="Courier New"/>
                <w:color w:val="000000"/>
                <w:sz w:val="18"/>
                <w:szCs w:val="18"/>
                <w:lang w:eastAsia="zh-CN"/>
              </w:rPr>
              <w:t>(optional)</w:t>
            </w:r>
            <w:bookmarkEnd w:id="194"/>
          </w:p>
          <w:p w14:paraId="3F0DFA23" w14:textId="77777777" w:rsidR="00A41BB2" w:rsidRPr="00B940D8" w:rsidRDefault="00A41BB2" w:rsidP="00A41BB2">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flavourId</w:t>
            </w:r>
            <w:proofErr w:type="spellEnd"/>
            <w:r w:rsidRPr="00B940D8">
              <w:rPr>
                <w:rFonts w:ascii="Courier New" w:eastAsia="SimSun" w:hAnsi="Courier New" w:cs="Courier New"/>
                <w:color w:val="000000"/>
                <w:sz w:val="18"/>
                <w:szCs w:val="18"/>
                <w:lang w:eastAsia="zh-CN"/>
              </w:rPr>
              <w:t xml:space="preserve"> (optional) </w:t>
            </w:r>
          </w:p>
          <w:p w14:paraId="1641D5BA" w14:textId="77777777" w:rsidR="00A41BB2" w:rsidRPr="00B940D8" w:rsidRDefault="00A41BB2" w:rsidP="00A41BB2">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autoScalable</w:t>
            </w:r>
            <w:proofErr w:type="spellEnd"/>
            <w:r w:rsidRPr="00B940D8">
              <w:rPr>
                <w:rFonts w:ascii="Courier New" w:eastAsia="SimSun" w:hAnsi="Courier New" w:cs="Courier New"/>
                <w:color w:val="000000"/>
                <w:sz w:val="18"/>
                <w:szCs w:val="18"/>
                <w:lang w:eastAsia="zh-CN"/>
              </w:rPr>
              <w:t xml:space="preserve"> (optional)</w:t>
            </w:r>
          </w:p>
          <w:p w14:paraId="76B0FF35" w14:textId="77777777" w:rsidR="00A41BB2" w:rsidRPr="00B940D8" w:rsidRDefault="00A41BB2" w:rsidP="00A41BB2">
            <w:pPr>
              <w:pStyle w:val="TAL"/>
              <w:rPr>
                <w:rFonts w:cs="Arial"/>
                <w:szCs w:val="18"/>
                <w:lang w:eastAsia="zh-CN"/>
              </w:rPr>
            </w:pPr>
          </w:p>
          <w:p w14:paraId="7F3B8EC2" w14:textId="1A1A29A8" w:rsidR="00A41BB2" w:rsidRPr="00B940D8" w:rsidRDefault="00A41BB2" w:rsidP="00A41BB2">
            <w:pPr>
              <w:pStyle w:val="TAL"/>
              <w:rPr>
                <w:bCs/>
                <w:szCs w:val="18"/>
                <w:lang w:eastAsia="zh-CN"/>
              </w:rPr>
            </w:pPr>
            <w:proofErr w:type="spellStart"/>
            <w:r w:rsidRPr="00B940D8">
              <w:rPr>
                <w:rFonts w:ascii="Courier New" w:hAnsi="Courier New" w:cs="Courier New"/>
                <w:szCs w:val="18"/>
                <w:lang w:eastAsia="zh-CN"/>
              </w:rPr>
              <w:t>vnfInstanceId</w:t>
            </w:r>
            <w:proofErr w:type="spellEnd"/>
            <w:r w:rsidRPr="00B940D8">
              <w:rPr>
                <w:rFonts w:cs="Arial"/>
                <w:szCs w:val="18"/>
                <w:lang w:eastAsia="zh-CN"/>
              </w:rPr>
              <w:t>: VNF instance identifier (</w:t>
            </w:r>
            <w:proofErr w:type="spellStart"/>
            <w:r w:rsidRPr="00B940D8">
              <w:rPr>
                <w:rFonts w:ascii="Courier New" w:eastAsia="SimSun" w:hAnsi="Courier New" w:cs="Courier New"/>
                <w:color w:val="000000"/>
                <w:szCs w:val="18"/>
                <w:lang w:eastAsia="zh-CN"/>
              </w:rPr>
              <w:t>vnfInstanceId</w:t>
            </w:r>
            <w:proofErr w:type="spellEnd"/>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E03F81">
              <w:t>ETSI GS NFV-IFA 008</w:t>
            </w:r>
            <w:r w:rsidRPr="00B940D8">
              <w:rPr>
                <w:bCs/>
                <w:szCs w:val="18"/>
              </w:rPr>
              <w:t xml:space="preserve"> [</w:t>
            </w:r>
            <w:r w:rsidRPr="00B940D8">
              <w:rPr>
                <w:bCs/>
                <w:szCs w:val="18"/>
                <w:lang w:eastAsia="zh-CN"/>
              </w:rPr>
              <w:t>16</w:t>
            </w:r>
            <w:r w:rsidRPr="00B940D8">
              <w:rPr>
                <w:bCs/>
                <w:szCs w:val="18"/>
              </w:rPr>
              <w:t>]</w:t>
            </w:r>
            <w:r w:rsidRPr="00B940D8">
              <w:rPr>
                <w:bCs/>
                <w:szCs w:val="18"/>
                <w:lang w:eastAsia="zh-CN"/>
              </w:rPr>
              <w:t>).</w:t>
            </w:r>
          </w:p>
          <w:p w14:paraId="2AE0A815" w14:textId="77777777" w:rsidR="00A41BB2" w:rsidRPr="00B940D8" w:rsidRDefault="00A41BB2" w:rsidP="00A41BB2">
            <w:pPr>
              <w:pStyle w:val="TAL"/>
              <w:rPr>
                <w:bCs/>
                <w:szCs w:val="18"/>
                <w:lang w:eastAsia="zh-CN"/>
              </w:rPr>
            </w:pPr>
          </w:p>
          <w:p w14:paraId="079CEDFF" w14:textId="77777777" w:rsidR="00A41BB2" w:rsidRPr="00B940D8" w:rsidRDefault="00A41BB2" w:rsidP="00A41BB2">
            <w:pPr>
              <w:pStyle w:val="TAL"/>
              <w:rPr>
                <w:bCs/>
                <w:szCs w:val="18"/>
                <w:lang w:eastAsia="zh-CN"/>
              </w:rPr>
            </w:pPr>
            <w:r w:rsidRPr="00B940D8">
              <w:rPr>
                <w:bCs/>
                <w:szCs w:val="18"/>
                <w:lang w:eastAsia="zh-CN"/>
              </w:rPr>
              <w:t>See Note 1.</w:t>
            </w:r>
          </w:p>
          <w:p w14:paraId="2A63043D" w14:textId="77777777" w:rsidR="00A41BB2" w:rsidRPr="00B940D8" w:rsidRDefault="00A41BB2" w:rsidP="00A41BB2">
            <w:pPr>
              <w:pStyle w:val="TAL"/>
              <w:rPr>
                <w:bCs/>
                <w:szCs w:val="18"/>
                <w:lang w:eastAsia="zh-CN"/>
              </w:rPr>
            </w:pPr>
          </w:p>
          <w:p w14:paraId="33A65F45"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proofErr w:type="spellStart"/>
            <w:r w:rsidRPr="00B940D8">
              <w:rPr>
                <w:rFonts w:ascii="Courier New" w:hAnsi="Courier New" w:cs="Courier New"/>
                <w:sz w:val="18"/>
                <w:szCs w:val="18"/>
                <w:lang w:eastAsia="zh-CN"/>
              </w:rPr>
              <w:t>vnfdId</w:t>
            </w:r>
            <w:proofErr w:type="spellEnd"/>
            <w:r w:rsidRPr="00B940D8">
              <w:rPr>
                <w:rFonts w:ascii="Arial" w:hAnsi="Arial" w:cs="Arial"/>
                <w:sz w:val="18"/>
                <w:szCs w:val="18"/>
                <w:lang w:eastAsia="zh-CN"/>
              </w:rPr>
              <w:t xml:space="preserve">: Identifier of the VNFD on which the VNF instance is based, see section 9.4.2 of [16]. </w:t>
            </w:r>
            <w:bookmarkStart w:id="195" w:name="OLE_LINK8"/>
            <w:bookmarkStart w:id="196" w:name="OLE_LINK11"/>
            <w:r w:rsidRPr="00B940D8">
              <w:rPr>
                <w:rFonts w:ascii="Arial" w:hAnsi="Arial" w:cs="Arial"/>
                <w:sz w:val="18"/>
                <w:szCs w:val="18"/>
                <w:lang w:eastAsia="zh-CN"/>
              </w:rPr>
              <w:t>This attribute is optional.</w:t>
            </w:r>
            <w:bookmarkEnd w:id="195"/>
            <w:bookmarkEnd w:id="196"/>
          </w:p>
          <w:p w14:paraId="10A19C02" w14:textId="77777777" w:rsidR="00A41BB2" w:rsidRPr="00B940D8" w:rsidRDefault="00A41BB2" w:rsidP="00A41BB2">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22EAA636"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p>
          <w:p w14:paraId="1EF722E9"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proofErr w:type="spellStart"/>
            <w:r w:rsidRPr="00B940D8">
              <w:rPr>
                <w:rFonts w:ascii="Courier New" w:hAnsi="Courier New" w:cs="Courier New"/>
                <w:sz w:val="18"/>
                <w:szCs w:val="18"/>
                <w:lang w:eastAsia="zh-CN"/>
              </w:rPr>
              <w:t>flavourId</w:t>
            </w:r>
            <w:proofErr w:type="spellEnd"/>
            <w:r w:rsidRPr="00B940D8">
              <w:rPr>
                <w:rFonts w:ascii="Arial" w:hAnsi="Arial" w:cs="Arial"/>
                <w:sz w:val="18"/>
                <w:szCs w:val="18"/>
                <w:lang w:eastAsia="zh-CN"/>
              </w:rPr>
              <w:t xml:space="preserve">: Identifier of the VNF Deployment Flavour applied to this VNF instance, see section 9.4.3 of </w:t>
            </w:r>
            <w:r w:rsidRPr="00E03F81">
              <w:t>ETSI GS NFV-IFA 008</w:t>
            </w:r>
            <w:r>
              <w:rPr>
                <w:rFonts w:hint="eastAsia"/>
              </w:rPr>
              <w:t xml:space="preserve"> </w:t>
            </w:r>
            <w:r w:rsidRPr="00B940D8">
              <w:rPr>
                <w:rFonts w:ascii="Arial" w:hAnsi="Arial" w:cs="Arial"/>
                <w:sz w:val="18"/>
                <w:szCs w:val="18"/>
                <w:lang w:eastAsia="zh-CN"/>
              </w:rPr>
              <w:t>[16]. This attribute is optional.</w:t>
            </w:r>
          </w:p>
          <w:p w14:paraId="0A030E74"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324E2865" w14:textId="77777777" w:rsidR="00A41BB2" w:rsidRPr="00B940D8" w:rsidRDefault="00A41BB2" w:rsidP="00A41BB2">
            <w:pPr>
              <w:pStyle w:val="TAL"/>
              <w:rPr>
                <w:bCs/>
                <w:szCs w:val="18"/>
                <w:lang w:eastAsia="zh-CN"/>
              </w:rPr>
            </w:pPr>
          </w:p>
          <w:p w14:paraId="7B7083A1" w14:textId="77777777" w:rsidR="00A41BB2" w:rsidRPr="00B940D8" w:rsidRDefault="00A41BB2" w:rsidP="00A41BB2">
            <w:pPr>
              <w:widowControl w:val="0"/>
              <w:autoSpaceDE w:val="0"/>
              <w:autoSpaceDN w:val="0"/>
              <w:adjustRightInd w:val="0"/>
              <w:spacing w:after="0"/>
              <w:rPr>
                <w:rFonts w:ascii="Arial" w:eastAsia="DengXian" w:hAnsi="Arial" w:cs="Arial"/>
                <w:sz w:val="18"/>
                <w:szCs w:val="18"/>
                <w:lang w:eastAsia="zh-CN"/>
              </w:rPr>
            </w:pPr>
            <w:proofErr w:type="spellStart"/>
            <w:r w:rsidRPr="00B940D8">
              <w:rPr>
                <w:rFonts w:ascii="Courier New" w:hAnsi="Courier New" w:cs="Courier New"/>
                <w:sz w:val="18"/>
                <w:szCs w:val="18"/>
                <w:lang w:eastAsia="zh-CN"/>
              </w:rPr>
              <w:t>autoScalable</w:t>
            </w:r>
            <w:proofErr w:type="spellEnd"/>
            <w:r w:rsidRPr="00B940D8">
              <w:rPr>
                <w:rFonts w:ascii="Arial" w:hAnsi="Arial" w:cs="Arial"/>
                <w:sz w:val="18"/>
                <w:szCs w:val="18"/>
                <w:lang w:eastAsia="zh-CN"/>
              </w:rPr>
              <w:t xml:space="preserve">: </w:t>
            </w:r>
            <w:bookmarkStart w:id="197" w:name="OLE_LINK12"/>
            <w:r w:rsidRPr="00B940D8">
              <w:rPr>
                <w:rFonts w:ascii="Arial" w:hAnsi="Arial" w:cs="Arial"/>
                <w:sz w:val="18"/>
                <w:szCs w:val="18"/>
                <w:lang w:eastAsia="zh-CN"/>
              </w:rPr>
              <w:t>Indicator of whether</w:t>
            </w:r>
            <w:bookmarkEnd w:id="197"/>
            <w:r w:rsidRPr="00B940D8">
              <w:rPr>
                <w:rFonts w:ascii="Arial" w:hAnsi="Arial" w:cs="Arial"/>
                <w:sz w:val="18"/>
                <w:szCs w:val="18"/>
                <w:lang w:eastAsia="zh-CN"/>
              </w:rPr>
              <w:t xml:space="preserve"> the auto-scaling of this VNF instance is enabled or disabled. The type is Boolean.</w:t>
            </w:r>
            <w:r w:rsidRPr="00B940D8">
              <w:rPr>
                <w:rFonts w:ascii="Arial" w:eastAsia="DengXian" w:hAnsi="Arial" w:cs="Arial"/>
                <w:sz w:val="18"/>
                <w:szCs w:val="18"/>
                <w:lang w:eastAsia="zh-CN"/>
              </w:rPr>
              <w:t xml:space="preserve"> </w:t>
            </w:r>
          </w:p>
          <w:p w14:paraId="2676A8A2" w14:textId="77777777" w:rsidR="00A41BB2" w:rsidRPr="00B940D8" w:rsidRDefault="00A41BB2" w:rsidP="00A41BB2">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31300D1E"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p>
          <w:p w14:paraId="1B740F91"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p>
          <w:p w14:paraId="4E85F515"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04180471" w14:textId="77777777" w:rsidR="00A41BB2" w:rsidRPr="00B940D8" w:rsidRDefault="00A41BB2" w:rsidP="00A41BB2">
            <w:pPr>
              <w:pStyle w:val="TAL"/>
              <w:rPr>
                <w:bCs/>
                <w:szCs w:val="18"/>
                <w:lang w:eastAsia="zh-CN"/>
              </w:rPr>
            </w:pPr>
          </w:p>
          <w:p w14:paraId="286F266A" w14:textId="78BCC68E" w:rsidR="00A41BB2" w:rsidRPr="00B940D8" w:rsidRDefault="00A41BB2" w:rsidP="00A41BB2">
            <w:pPr>
              <w:pStyle w:val="TAL"/>
              <w:rPr>
                <w:bCs/>
                <w:szCs w:val="18"/>
                <w:lang w:eastAsia="zh-CN"/>
              </w:rPr>
            </w:pPr>
            <w:r w:rsidRPr="00B940D8">
              <w:rPr>
                <w:bCs/>
                <w:szCs w:val="18"/>
                <w:lang w:eastAsia="zh-CN"/>
              </w:rPr>
              <w:t xml:space="preserve">The presence of this attribute indicates that the </w:t>
            </w:r>
            <w:proofErr w:type="spellStart"/>
            <w:r>
              <w:rPr>
                <w:rFonts w:ascii="Courier New" w:hAnsi="Courier New" w:cs="Courier New"/>
                <w:szCs w:val="18"/>
              </w:rPr>
              <w:t>M</w:t>
            </w:r>
            <w:r w:rsidRPr="0061649B">
              <w:rPr>
                <w:rFonts w:ascii="Courier New" w:hAnsi="Courier New" w:cs="Courier New"/>
                <w:szCs w:val="18"/>
              </w:rPr>
              <w:t>anage</w:t>
            </w:r>
            <w:r w:rsidRPr="0061649B">
              <w:rPr>
                <w:rFonts w:ascii="Courier New" w:hAnsi="Courier New" w:cs="Courier New"/>
                <w:szCs w:val="18"/>
                <w:lang w:eastAsia="zh-CN"/>
              </w:rPr>
              <w:t>dFunction</w:t>
            </w:r>
            <w:proofErr w:type="spellEnd"/>
            <w:r w:rsidRPr="00B940D8">
              <w:rPr>
                <w:bCs/>
                <w:szCs w:val="18"/>
                <w:lang w:eastAsia="zh-CN"/>
              </w:rPr>
              <w:t xml:space="preserve"> represented by the MOI is a virtualized function</w:t>
            </w:r>
            <w:r w:rsidRPr="00B940D8">
              <w:rPr>
                <w:bCs/>
                <w:szCs w:val="18"/>
              </w:rPr>
              <w:t xml:space="preserve">. </w:t>
            </w:r>
          </w:p>
          <w:p w14:paraId="4B216F4C" w14:textId="77777777" w:rsidR="00A41BB2" w:rsidRPr="00B940D8" w:rsidRDefault="00A41BB2" w:rsidP="00A41BB2">
            <w:pPr>
              <w:pStyle w:val="TAL"/>
              <w:rPr>
                <w:bCs/>
                <w:szCs w:val="18"/>
                <w:lang w:eastAsia="zh-CN"/>
              </w:rPr>
            </w:pPr>
          </w:p>
          <w:p w14:paraId="5CB798B0" w14:textId="77777777" w:rsidR="00A41BB2" w:rsidRPr="00B940D8" w:rsidRDefault="00A41BB2" w:rsidP="00A41BB2">
            <w:pPr>
              <w:pStyle w:val="TAL"/>
              <w:rPr>
                <w:bCs/>
                <w:szCs w:val="18"/>
                <w:lang w:eastAsia="zh-CN"/>
              </w:rPr>
            </w:pPr>
            <w:r w:rsidRPr="00B940D8">
              <w:rPr>
                <w:bCs/>
                <w:szCs w:val="18"/>
                <w:lang w:eastAsia="zh-CN"/>
              </w:rPr>
              <w:t>See Note 3.</w:t>
            </w:r>
          </w:p>
          <w:p w14:paraId="0A698F3A" w14:textId="77777777" w:rsidR="00A41BB2" w:rsidRPr="00B940D8" w:rsidRDefault="00A41BB2" w:rsidP="00A41BB2">
            <w:pPr>
              <w:pStyle w:val="TAL"/>
              <w:rPr>
                <w:bCs/>
                <w:szCs w:val="18"/>
                <w:lang w:eastAsia="zh-CN"/>
              </w:rPr>
            </w:pPr>
          </w:p>
          <w:p w14:paraId="0EA85E25" w14:textId="77777777" w:rsidR="00A41BB2" w:rsidRPr="0061649B" w:rsidRDefault="00A41BB2" w:rsidP="00A41BB2">
            <w:pPr>
              <w:spacing w:after="0"/>
              <w:rPr>
                <w:rFonts w:ascii="Arial" w:hAnsi="Arial" w:cs="Arial"/>
                <w:sz w:val="18"/>
                <w:szCs w:val="18"/>
              </w:rPr>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p w14:paraId="6C305C26" w14:textId="77777777" w:rsidR="00A41BB2" w:rsidRPr="00B940D8" w:rsidRDefault="00A41BB2" w:rsidP="00A41BB2">
            <w:pPr>
              <w:pStyle w:val="TAL"/>
              <w:rPr>
                <w:bCs/>
                <w:szCs w:val="18"/>
                <w:lang w:eastAsia="zh-CN"/>
              </w:rPr>
            </w:pPr>
          </w:p>
          <w:p w14:paraId="2DB96A62" w14:textId="7D1A1C16" w:rsidR="00A41BB2" w:rsidRPr="00B940D8" w:rsidRDefault="00A41BB2" w:rsidP="00A41BB2">
            <w:pPr>
              <w:pStyle w:val="TAL"/>
              <w:rPr>
                <w:bCs/>
                <w:szCs w:val="18"/>
                <w:lang w:eastAsia="zh-CN"/>
              </w:rPr>
            </w:pPr>
            <w:r w:rsidRPr="00B940D8">
              <w:rPr>
                <w:bCs/>
                <w:szCs w:val="18"/>
                <w:lang w:eastAsia="zh-CN"/>
              </w:rPr>
              <w:t xml:space="preserve">A string length of zero for </w:t>
            </w:r>
            <w:proofErr w:type="spellStart"/>
            <w:r w:rsidRPr="00B940D8">
              <w:rPr>
                <w:rFonts w:ascii="Courier New" w:eastAsia="SimSun" w:hAnsi="Courier New" w:cs="Courier New"/>
                <w:color w:val="000000"/>
                <w:szCs w:val="18"/>
                <w:lang w:eastAsia="zh-CN"/>
              </w:rPr>
              <w:t>vnfInstanceId</w:t>
            </w:r>
            <w:proofErr w:type="spellEnd"/>
            <w:r w:rsidRPr="00B940D8" w:rsidDel="00513FC1">
              <w:rPr>
                <w:bCs/>
                <w:szCs w:val="18"/>
                <w:lang w:eastAsia="zh-CN"/>
              </w:rPr>
              <w:t xml:space="preserve"> </w:t>
            </w:r>
            <w:r w:rsidRPr="00B940D8">
              <w:rPr>
                <w:bCs/>
                <w:szCs w:val="18"/>
                <w:lang w:eastAsia="zh-CN"/>
              </w:rPr>
              <w:t>means the VNF instance(s) corresponding to the MOI does not exist (e.g. has not been instantiated yet, has already been terminated).</w:t>
            </w:r>
          </w:p>
        </w:tc>
        <w:tc>
          <w:tcPr>
            <w:tcW w:w="1984" w:type="dxa"/>
          </w:tcPr>
          <w:p w14:paraId="71CA0456" w14:textId="77777777" w:rsidR="00A41BB2" w:rsidRPr="0061649B" w:rsidRDefault="00A41BB2" w:rsidP="00A41BB2">
            <w:pPr>
              <w:pStyle w:val="TAL"/>
            </w:pPr>
            <w:r w:rsidRPr="0061649B">
              <w:t>type: String</w:t>
            </w:r>
          </w:p>
          <w:p w14:paraId="6E153B45" w14:textId="77777777" w:rsidR="00A41BB2" w:rsidRPr="0061649B" w:rsidRDefault="00A41BB2" w:rsidP="00A41BB2">
            <w:pPr>
              <w:pStyle w:val="TAL"/>
              <w:rPr>
                <w:lang w:eastAsia="zh-CN"/>
              </w:rPr>
            </w:pPr>
            <w:r w:rsidRPr="0061649B">
              <w:t xml:space="preserve">multiplicity: </w:t>
            </w:r>
            <w:r w:rsidRPr="0061649B">
              <w:rPr>
                <w:lang w:eastAsia="zh-CN"/>
              </w:rPr>
              <w:t>*</w:t>
            </w:r>
          </w:p>
          <w:p w14:paraId="3F8FB2CA" w14:textId="77777777" w:rsidR="00A41BB2" w:rsidRPr="0061649B" w:rsidRDefault="00A41BB2" w:rsidP="00A41BB2">
            <w:pPr>
              <w:pStyle w:val="TAL"/>
              <w:rPr>
                <w:lang w:eastAsia="zh-CN"/>
              </w:rPr>
            </w:pPr>
            <w:proofErr w:type="spellStart"/>
            <w:r w:rsidRPr="0061649B">
              <w:t>isOrdered</w:t>
            </w:r>
            <w:proofErr w:type="spellEnd"/>
            <w:r w:rsidRPr="0061649B">
              <w:t>: False</w:t>
            </w:r>
          </w:p>
          <w:p w14:paraId="06CAB871" w14:textId="77777777" w:rsidR="00A41BB2" w:rsidRPr="00B940D8" w:rsidRDefault="00A41BB2" w:rsidP="00A41BB2">
            <w:pPr>
              <w:pStyle w:val="TAL"/>
              <w:rPr>
                <w:lang w:eastAsia="zh-CN"/>
              </w:rPr>
            </w:pPr>
            <w:proofErr w:type="spellStart"/>
            <w:r w:rsidRPr="00B940D8">
              <w:t>isUnique</w:t>
            </w:r>
            <w:proofErr w:type="spellEnd"/>
            <w:r w:rsidRPr="00B940D8">
              <w:t xml:space="preserve">: </w:t>
            </w:r>
            <w:r w:rsidRPr="00B940D8">
              <w:rPr>
                <w:lang w:eastAsia="zh-CN"/>
              </w:rPr>
              <w:t>True</w:t>
            </w:r>
          </w:p>
          <w:p w14:paraId="2A127E59" w14:textId="77777777" w:rsidR="00A41BB2" w:rsidRPr="00B940D8" w:rsidRDefault="00A41BB2" w:rsidP="00A41BB2">
            <w:pPr>
              <w:pStyle w:val="TAL"/>
            </w:pPr>
            <w:proofErr w:type="spellStart"/>
            <w:r w:rsidRPr="00B940D8">
              <w:t>defaultValue</w:t>
            </w:r>
            <w:proofErr w:type="spellEnd"/>
            <w:r w:rsidRPr="00B940D8">
              <w:t>: None</w:t>
            </w:r>
          </w:p>
          <w:p w14:paraId="65EA1A99" w14:textId="2285F81F" w:rsidR="00A41BB2" w:rsidRPr="0061649B" w:rsidRDefault="00A41BB2" w:rsidP="00A41BB2">
            <w:pPr>
              <w:pStyle w:val="TAL"/>
              <w:rPr>
                <w:lang w:eastAsia="zh-CN"/>
              </w:rPr>
            </w:pPr>
            <w:proofErr w:type="spellStart"/>
            <w:r w:rsidRPr="0061649B">
              <w:t>isNullable</w:t>
            </w:r>
            <w:proofErr w:type="spellEnd"/>
            <w:r w:rsidRPr="0061649B">
              <w:t xml:space="preserve">: </w:t>
            </w:r>
            <w:r w:rsidRPr="0076579F">
              <w:t>False</w:t>
            </w:r>
          </w:p>
        </w:tc>
      </w:tr>
      <w:tr w:rsidR="00A41BB2" w:rsidRPr="00B26339" w14:paraId="30BCAD2F" w14:textId="77777777" w:rsidTr="00BE43F1">
        <w:trPr>
          <w:gridBefore w:val="1"/>
          <w:gridAfter w:val="1"/>
          <w:wBefore w:w="32" w:type="dxa"/>
          <w:wAfter w:w="9" w:type="dxa"/>
          <w:cantSplit/>
          <w:jc w:val="center"/>
        </w:trPr>
        <w:tc>
          <w:tcPr>
            <w:tcW w:w="2621" w:type="dxa"/>
          </w:tcPr>
          <w:p w14:paraId="07087183" w14:textId="6DB46469" w:rsidR="00A41BB2" w:rsidRPr="0061649B" w:rsidRDefault="00A41BB2" w:rsidP="00A41BB2">
            <w:pPr>
              <w:pStyle w:val="TAL"/>
              <w:rPr>
                <w:rFonts w:cs="Arial"/>
                <w:szCs w:val="18"/>
              </w:rPr>
            </w:pPr>
            <w:proofErr w:type="spellStart"/>
            <w:r w:rsidRPr="0048470E">
              <w:rPr>
                <w:rFonts w:ascii="Courier New" w:hAnsi="Courier New" w:cs="Courier New"/>
                <w:szCs w:val="18"/>
              </w:rPr>
              <w:t>vsData</w:t>
            </w:r>
            <w:proofErr w:type="spellEnd"/>
          </w:p>
        </w:tc>
        <w:tc>
          <w:tcPr>
            <w:tcW w:w="5245" w:type="dxa"/>
          </w:tcPr>
          <w:p w14:paraId="5D93DC36" w14:textId="77777777" w:rsidR="00A41BB2" w:rsidRPr="0061649B" w:rsidRDefault="00A41BB2" w:rsidP="00A41BB2">
            <w:pPr>
              <w:pStyle w:val="TAL"/>
              <w:rPr>
                <w:szCs w:val="18"/>
              </w:rPr>
            </w:pPr>
            <w:r w:rsidRPr="0061649B">
              <w:rPr>
                <w:szCs w:val="18"/>
              </w:rPr>
              <w:t xml:space="preserve">Vendor specific attributes of the type </w:t>
            </w:r>
            <w:proofErr w:type="spellStart"/>
            <w:r w:rsidRPr="0061649B">
              <w:rPr>
                <w:rFonts w:ascii="Courier New" w:hAnsi="Courier New" w:cs="Courier New"/>
                <w:szCs w:val="18"/>
              </w:rPr>
              <w:t>vsDataType</w:t>
            </w:r>
            <w:proofErr w:type="spellEnd"/>
            <w:r w:rsidRPr="0061649B">
              <w:rPr>
                <w:szCs w:val="18"/>
              </w:rPr>
              <w:t xml:space="preserve">. The attribute definitions including constraints (value ranges, data types, etc.) are specified in a vendor specific data format file. </w:t>
            </w:r>
          </w:p>
          <w:p w14:paraId="0C73F763" w14:textId="77777777" w:rsidR="00A41BB2" w:rsidRPr="0061649B" w:rsidRDefault="00A41BB2" w:rsidP="00A41BB2">
            <w:pPr>
              <w:pStyle w:val="TAL"/>
              <w:rPr>
                <w:szCs w:val="18"/>
              </w:rPr>
            </w:pPr>
          </w:p>
          <w:p w14:paraId="43753E6A" w14:textId="57E6366E" w:rsidR="00A41BB2" w:rsidRPr="0061649B" w:rsidRDefault="00A41BB2" w:rsidP="00A41BB2">
            <w:pPr>
              <w:pStyle w:val="TAL"/>
              <w:rPr>
                <w:szCs w:val="18"/>
              </w:rPr>
            </w:pPr>
            <w:proofErr w:type="spellStart"/>
            <w:r w:rsidRPr="0061649B">
              <w:rPr>
                <w:rFonts w:cs="Arial"/>
                <w:szCs w:val="18"/>
              </w:rPr>
              <w:t>allowedValues</w:t>
            </w:r>
            <w:proofErr w:type="spellEnd"/>
            <w:r w:rsidRPr="0061649B">
              <w:rPr>
                <w:rFonts w:cs="Arial"/>
                <w:szCs w:val="18"/>
              </w:rPr>
              <w:t>: --</w:t>
            </w:r>
          </w:p>
        </w:tc>
        <w:tc>
          <w:tcPr>
            <w:tcW w:w="1984" w:type="dxa"/>
          </w:tcPr>
          <w:p w14:paraId="12075D0C" w14:textId="77777777" w:rsidR="00A41BB2" w:rsidRPr="0061649B" w:rsidRDefault="00A41BB2" w:rsidP="00A41BB2">
            <w:pPr>
              <w:pStyle w:val="TAL"/>
            </w:pPr>
            <w:r w:rsidRPr="0061649B">
              <w:t>type: --</w:t>
            </w:r>
          </w:p>
          <w:p w14:paraId="3F8943E4" w14:textId="77777777" w:rsidR="00A41BB2" w:rsidRPr="0061649B" w:rsidRDefault="00A41BB2" w:rsidP="00A41BB2">
            <w:pPr>
              <w:pStyle w:val="TAL"/>
            </w:pPr>
            <w:r w:rsidRPr="0061649B">
              <w:t>multiplicity: --</w:t>
            </w:r>
          </w:p>
          <w:p w14:paraId="0FFE53F4" w14:textId="77777777" w:rsidR="00A41BB2" w:rsidRPr="0061649B" w:rsidRDefault="00A41BB2" w:rsidP="00A41BB2">
            <w:pPr>
              <w:pStyle w:val="TAL"/>
            </w:pPr>
            <w:proofErr w:type="spellStart"/>
            <w:r w:rsidRPr="0061649B">
              <w:t>isOrdered</w:t>
            </w:r>
            <w:proofErr w:type="spellEnd"/>
            <w:r w:rsidRPr="0061649B">
              <w:t>: --</w:t>
            </w:r>
          </w:p>
          <w:p w14:paraId="2AE76E1D" w14:textId="77777777" w:rsidR="00A41BB2" w:rsidRPr="0061649B" w:rsidRDefault="00A41BB2" w:rsidP="00A41BB2">
            <w:pPr>
              <w:pStyle w:val="TAL"/>
            </w:pPr>
            <w:proofErr w:type="spellStart"/>
            <w:r w:rsidRPr="0061649B">
              <w:t>isUnique</w:t>
            </w:r>
            <w:proofErr w:type="spellEnd"/>
            <w:r w:rsidRPr="0061649B">
              <w:t>: --</w:t>
            </w:r>
          </w:p>
          <w:p w14:paraId="0B782A67" w14:textId="77777777" w:rsidR="00A41BB2" w:rsidRPr="0061649B" w:rsidRDefault="00A41BB2" w:rsidP="00A41BB2">
            <w:pPr>
              <w:pStyle w:val="TAL"/>
            </w:pPr>
            <w:proofErr w:type="spellStart"/>
            <w:r w:rsidRPr="0061649B">
              <w:t>defaultValue</w:t>
            </w:r>
            <w:proofErr w:type="spellEnd"/>
            <w:r w:rsidRPr="0061649B">
              <w:t>: --</w:t>
            </w:r>
          </w:p>
          <w:p w14:paraId="5623A6A3" w14:textId="1BFF590F" w:rsidR="00A41BB2" w:rsidRPr="0061649B" w:rsidRDefault="00A41BB2" w:rsidP="00A41BB2">
            <w:pPr>
              <w:pStyle w:val="TAL"/>
            </w:pPr>
            <w:proofErr w:type="spellStart"/>
            <w:r w:rsidRPr="0061649B">
              <w:t>isNullable</w:t>
            </w:r>
            <w:proofErr w:type="spellEnd"/>
            <w:r w:rsidRPr="0061649B">
              <w:t>: False</w:t>
            </w:r>
          </w:p>
        </w:tc>
      </w:tr>
      <w:tr w:rsidR="00A41BB2" w:rsidRPr="00B26339" w14:paraId="46E85089" w14:textId="77777777" w:rsidTr="00BE43F1">
        <w:trPr>
          <w:gridBefore w:val="1"/>
          <w:gridAfter w:val="1"/>
          <w:wBefore w:w="32" w:type="dxa"/>
          <w:wAfter w:w="9" w:type="dxa"/>
          <w:cantSplit/>
          <w:jc w:val="center"/>
        </w:trPr>
        <w:tc>
          <w:tcPr>
            <w:tcW w:w="2621" w:type="dxa"/>
          </w:tcPr>
          <w:p w14:paraId="514CA21D" w14:textId="3C7D0A0E" w:rsidR="00A41BB2" w:rsidRPr="0061649B" w:rsidRDefault="00A41BB2" w:rsidP="00A41BB2">
            <w:pPr>
              <w:pStyle w:val="TAL"/>
              <w:rPr>
                <w:rFonts w:cs="Arial"/>
                <w:szCs w:val="18"/>
              </w:rPr>
            </w:pPr>
            <w:proofErr w:type="spellStart"/>
            <w:r w:rsidRPr="0048470E">
              <w:rPr>
                <w:rFonts w:ascii="Courier New" w:hAnsi="Courier New" w:cs="Courier New"/>
                <w:szCs w:val="18"/>
              </w:rPr>
              <w:t>vsDataFormatVersion</w:t>
            </w:r>
            <w:proofErr w:type="spellEnd"/>
          </w:p>
        </w:tc>
        <w:tc>
          <w:tcPr>
            <w:tcW w:w="5245" w:type="dxa"/>
          </w:tcPr>
          <w:p w14:paraId="2D48E45B" w14:textId="77777777" w:rsidR="00A41BB2" w:rsidRPr="0061649B" w:rsidRDefault="00A41BB2" w:rsidP="00A41BB2">
            <w:pPr>
              <w:pStyle w:val="TAL"/>
              <w:rPr>
                <w:szCs w:val="18"/>
              </w:rPr>
            </w:pPr>
            <w:r w:rsidRPr="0061649B">
              <w:rPr>
                <w:szCs w:val="18"/>
              </w:rPr>
              <w:t>Name of the data format file, including version.</w:t>
            </w:r>
          </w:p>
          <w:p w14:paraId="606D3DCA" w14:textId="77777777" w:rsidR="00A41BB2" w:rsidRPr="0061649B" w:rsidRDefault="00A41BB2" w:rsidP="00A41BB2">
            <w:pPr>
              <w:pStyle w:val="TAL"/>
              <w:rPr>
                <w:szCs w:val="18"/>
              </w:rPr>
            </w:pPr>
          </w:p>
          <w:p w14:paraId="195185F2" w14:textId="59E85A34" w:rsidR="00A41BB2" w:rsidRPr="0061649B" w:rsidRDefault="00A41BB2" w:rsidP="00A41BB2">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4C119C63" w14:textId="77777777" w:rsidR="00A41BB2" w:rsidRPr="0061649B" w:rsidRDefault="00A41BB2" w:rsidP="00A41BB2">
            <w:pPr>
              <w:pStyle w:val="TAL"/>
            </w:pPr>
            <w:r w:rsidRPr="0061649B">
              <w:t>type: String</w:t>
            </w:r>
          </w:p>
          <w:p w14:paraId="5AA95D60" w14:textId="77777777" w:rsidR="00A41BB2" w:rsidRPr="0061649B" w:rsidRDefault="00A41BB2" w:rsidP="00A41BB2">
            <w:pPr>
              <w:pStyle w:val="TAL"/>
            </w:pPr>
            <w:r w:rsidRPr="0061649B">
              <w:t>multiplicity: 1</w:t>
            </w:r>
          </w:p>
          <w:p w14:paraId="2E701CCB" w14:textId="77777777" w:rsidR="00A41BB2" w:rsidRPr="0061649B" w:rsidRDefault="00A41BB2" w:rsidP="00A41BB2">
            <w:pPr>
              <w:pStyle w:val="TAL"/>
            </w:pPr>
            <w:proofErr w:type="spellStart"/>
            <w:r w:rsidRPr="0061649B">
              <w:t>isOrdered</w:t>
            </w:r>
            <w:proofErr w:type="spellEnd"/>
            <w:r w:rsidRPr="0061649B">
              <w:t>: N/A</w:t>
            </w:r>
          </w:p>
          <w:p w14:paraId="1E0D6753" w14:textId="77777777" w:rsidR="00A41BB2" w:rsidRPr="00B940D8" w:rsidRDefault="00A41BB2" w:rsidP="00A41BB2">
            <w:pPr>
              <w:pStyle w:val="TAL"/>
            </w:pPr>
            <w:proofErr w:type="spellStart"/>
            <w:r w:rsidRPr="00B940D8">
              <w:t>isUnique</w:t>
            </w:r>
            <w:proofErr w:type="spellEnd"/>
            <w:r w:rsidRPr="00B940D8">
              <w:t>: N/A</w:t>
            </w:r>
          </w:p>
          <w:p w14:paraId="03418AE3" w14:textId="77777777" w:rsidR="00A41BB2" w:rsidRPr="00B940D8" w:rsidRDefault="00A41BB2" w:rsidP="00A41BB2">
            <w:pPr>
              <w:pStyle w:val="TAL"/>
            </w:pPr>
            <w:proofErr w:type="spellStart"/>
            <w:r w:rsidRPr="00B940D8">
              <w:t>defaultValue</w:t>
            </w:r>
            <w:proofErr w:type="spellEnd"/>
            <w:r w:rsidRPr="00B940D8">
              <w:t>: None</w:t>
            </w:r>
          </w:p>
          <w:p w14:paraId="2C5EAB8F" w14:textId="0479CEA1" w:rsidR="00A41BB2" w:rsidRPr="0061649B" w:rsidRDefault="00A41BB2" w:rsidP="00A41BB2">
            <w:pPr>
              <w:pStyle w:val="TAL"/>
            </w:pPr>
            <w:proofErr w:type="spellStart"/>
            <w:r w:rsidRPr="0061649B">
              <w:t>isNullable</w:t>
            </w:r>
            <w:proofErr w:type="spellEnd"/>
            <w:r w:rsidRPr="0061649B">
              <w:t>: False</w:t>
            </w:r>
          </w:p>
        </w:tc>
      </w:tr>
      <w:tr w:rsidR="00A41BB2" w:rsidRPr="00B26339" w14:paraId="29275C15" w14:textId="77777777" w:rsidTr="00BE43F1">
        <w:trPr>
          <w:gridBefore w:val="1"/>
          <w:gridAfter w:val="1"/>
          <w:wBefore w:w="32" w:type="dxa"/>
          <w:wAfter w:w="9" w:type="dxa"/>
          <w:cantSplit/>
          <w:jc w:val="center"/>
        </w:trPr>
        <w:tc>
          <w:tcPr>
            <w:tcW w:w="2621" w:type="dxa"/>
          </w:tcPr>
          <w:p w14:paraId="59666B77" w14:textId="23F782F2" w:rsidR="00A41BB2" w:rsidRPr="0061649B" w:rsidRDefault="00A41BB2" w:rsidP="00A41BB2">
            <w:pPr>
              <w:pStyle w:val="TAL"/>
              <w:rPr>
                <w:rFonts w:cs="Arial"/>
                <w:szCs w:val="18"/>
              </w:rPr>
            </w:pPr>
            <w:proofErr w:type="spellStart"/>
            <w:r w:rsidRPr="0048470E">
              <w:rPr>
                <w:rFonts w:ascii="Courier New" w:hAnsi="Courier New" w:cs="Courier New"/>
                <w:szCs w:val="18"/>
              </w:rPr>
              <w:t>vsDataType</w:t>
            </w:r>
            <w:proofErr w:type="spellEnd"/>
          </w:p>
        </w:tc>
        <w:tc>
          <w:tcPr>
            <w:tcW w:w="5245" w:type="dxa"/>
          </w:tcPr>
          <w:p w14:paraId="64E745FA" w14:textId="77777777" w:rsidR="00A41BB2" w:rsidRPr="0061649B" w:rsidRDefault="00A41BB2" w:rsidP="00A41BB2">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17747AC3" w14:textId="77777777" w:rsidR="00A41BB2" w:rsidRPr="0061649B" w:rsidRDefault="00A41BB2" w:rsidP="00A41BB2">
            <w:pPr>
              <w:pStyle w:val="TAL"/>
              <w:rPr>
                <w:szCs w:val="18"/>
              </w:rPr>
            </w:pPr>
          </w:p>
          <w:p w14:paraId="0311A306" w14:textId="6A9656BD" w:rsidR="00A41BB2" w:rsidRPr="0061649B" w:rsidRDefault="00A41BB2" w:rsidP="00A41BB2">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72E71FD3" w14:textId="77777777" w:rsidR="00A41BB2" w:rsidRPr="0061649B" w:rsidRDefault="00A41BB2" w:rsidP="00A41BB2">
            <w:pPr>
              <w:pStyle w:val="TAL"/>
            </w:pPr>
            <w:r w:rsidRPr="0061649B">
              <w:t>type: String</w:t>
            </w:r>
          </w:p>
          <w:p w14:paraId="27BCDD49" w14:textId="77777777" w:rsidR="00A41BB2" w:rsidRPr="0061649B" w:rsidRDefault="00A41BB2" w:rsidP="00A41BB2">
            <w:pPr>
              <w:pStyle w:val="TAL"/>
            </w:pPr>
            <w:r w:rsidRPr="0061649B">
              <w:t>multiplicity: 1</w:t>
            </w:r>
          </w:p>
          <w:p w14:paraId="13820846" w14:textId="77777777" w:rsidR="00A41BB2" w:rsidRPr="0061649B" w:rsidRDefault="00A41BB2" w:rsidP="00A41BB2">
            <w:pPr>
              <w:pStyle w:val="TAL"/>
            </w:pPr>
            <w:proofErr w:type="spellStart"/>
            <w:r w:rsidRPr="0061649B">
              <w:t>isOrdered</w:t>
            </w:r>
            <w:proofErr w:type="spellEnd"/>
            <w:r w:rsidRPr="0061649B">
              <w:t>: N/A</w:t>
            </w:r>
          </w:p>
          <w:p w14:paraId="7E84153B" w14:textId="77777777" w:rsidR="00A41BB2" w:rsidRPr="00B940D8" w:rsidRDefault="00A41BB2" w:rsidP="00A41BB2">
            <w:pPr>
              <w:pStyle w:val="TAL"/>
            </w:pPr>
            <w:proofErr w:type="spellStart"/>
            <w:r w:rsidRPr="00B940D8">
              <w:t>isUnique</w:t>
            </w:r>
            <w:proofErr w:type="spellEnd"/>
            <w:r w:rsidRPr="00B940D8">
              <w:t>: N/A</w:t>
            </w:r>
          </w:p>
          <w:p w14:paraId="2C2F744B" w14:textId="77777777" w:rsidR="00A41BB2" w:rsidRPr="00B940D8" w:rsidRDefault="00A41BB2" w:rsidP="00A41BB2">
            <w:pPr>
              <w:pStyle w:val="TAL"/>
            </w:pPr>
            <w:proofErr w:type="spellStart"/>
            <w:r w:rsidRPr="00B940D8">
              <w:t>defaultValue</w:t>
            </w:r>
            <w:proofErr w:type="spellEnd"/>
            <w:r w:rsidRPr="00B940D8">
              <w:t>: None</w:t>
            </w:r>
          </w:p>
          <w:p w14:paraId="4FF5F0E5" w14:textId="338D1E77" w:rsidR="00A41BB2" w:rsidRPr="0061649B" w:rsidRDefault="00A41BB2" w:rsidP="00A41BB2">
            <w:pPr>
              <w:pStyle w:val="TAL"/>
            </w:pPr>
            <w:proofErr w:type="spellStart"/>
            <w:r w:rsidRPr="0061649B">
              <w:t>isNullable</w:t>
            </w:r>
            <w:proofErr w:type="spellEnd"/>
            <w:r w:rsidRPr="0061649B">
              <w:t>: False</w:t>
            </w:r>
          </w:p>
        </w:tc>
      </w:tr>
      <w:tr w:rsidR="00A41BB2" w:rsidRPr="00B26339" w14:paraId="214926B0" w14:textId="77777777" w:rsidTr="00BE43F1">
        <w:trPr>
          <w:gridBefore w:val="1"/>
          <w:gridAfter w:val="1"/>
          <w:wBefore w:w="32" w:type="dxa"/>
          <w:wAfter w:w="9" w:type="dxa"/>
          <w:cantSplit/>
          <w:jc w:val="center"/>
        </w:trPr>
        <w:tc>
          <w:tcPr>
            <w:tcW w:w="2621" w:type="dxa"/>
          </w:tcPr>
          <w:p w14:paraId="660451C4" w14:textId="696738CE" w:rsidR="00A41BB2" w:rsidRPr="00202D71" w:rsidRDefault="00A41BB2" w:rsidP="00A41BB2">
            <w:pPr>
              <w:pStyle w:val="TAL"/>
              <w:rPr>
                <w:rFonts w:cs="Arial"/>
                <w:szCs w:val="18"/>
              </w:rPr>
            </w:pPr>
            <w:proofErr w:type="spellStart"/>
            <w:r w:rsidRPr="0048470E">
              <w:rPr>
                <w:rFonts w:ascii="Courier New" w:hAnsi="Courier New" w:cs="Courier New"/>
                <w:szCs w:val="18"/>
              </w:rPr>
              <w:lastRenderedPageBreak/>
              <w:t>supportedPerfMetricGroups</w:t>
            </w:r>
            <w:proofErr w:type="spellEnd"/>
          </w:p>
        </w:tc>
        <w:tc>
          <w:tcPr>
            <w:tcW w:w="5245" w:type="dxa"/>
          </w:tcPr>
          <w:p w14:paraId="232606B4" w14:textId="77777777" w:rsidR="00A41BB2" w:rsidRPr="0061649B" w:rsidRDefault="00A41BB2" w:rsidP="00A41BB2">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04DBFA31" w14:textId="77777777" w:rsidR="00A41BB2" w:rsidRPr="0061649B" w:rsidRDefault="00A41BB2" w:rsidP="00A41BB2">
            <w:pPr>
              <w:pStyle w:val="TAL"/>
              <w:rPr>
                <w:rStyle w:val="desc"/>
                <w:szCs w:val="18"/>
              </w:rPr>
            </w:pPr>
          </w:p>
          <w:p w14:paraId="10E19F66" w14:textId="0619D244" w:rsidR="00A41BB2" w:rsidRPr="0061649B" w:rsidRDefault="00A41BB2" w:rsidP="00A41BB2">
            <w:pPr>
              <w:pStyle w:val="TAL"/>
              <w:rPr>
                <w:szCs w:val="18"/>
              </w:rPr>
            </w:pPr>
            <w:proofErr w:type="spellStart"/>
            <w:r w:rsidRPr="0061649B">
              <w:rPr>
                <w:szCs w:val="18"/>
              </w:rPr>
              <w:t>allowedValues</w:t>
            </w:r>
            <w:proofErr w:type="spellEnd"/>
            <w:r w:rsidRPr="0061649B">
              <w:rPr>
                <w:szCs w:val="18"/>
              </w:rPr>
              <w:t>: N/A</w:t>
            </w:r>
          </w:p>
        </w:tc>
        <w:tc>
          <w:tcPr>
            <w:tcW w:w="1984" w:type="dxa"/>
          </w:tcPr>
          <w:p w14:paraId="610AE6B1" w14:textId="77777777" w:rsidR="00A41BB2" w:rsidRPr="0061649B" w:rsidRDefault="00A41BB2" w:rsidP="00A41BB2">
            <w:pPr>
              <w:pStyle w:val="TAL"/>
              <w:rPr>
                <w:snapToGrid w:val="0"/>
              </w:rPr>
            </w:pPr>
            <w:r w:rsidRPr="0061649B">
              <w:rPr>
                <w:snapToGrid w:val="0"/>
              </w:rPr>
              <w:t xml:space="preserve">type: </w:t>
            </w:r>
            <w:proofErr w:type="spellStart"/>
            <w:r w:rsidRPr="0061649B">
              <w:rPr>
                <w:snapToGrid w:val="0"/>
              </w:rPr>
              <w:t>SupportedPerfMetricGroup</w:t>
            </w:r>
            <w:proofErr w:type="spellEnd"/>
          </w:p>
          <w:p w14:paraId="7A40F82D" w14:textId="77777777" w:rsidR="00A41BB2" w:rsidRPr="0061649B" w:rsidRDefault="00A41BB2" w:rsidP="00A41BB2">
            <w:pPr>
              <w:pStyle w:val="TAL"/>
              <w:rPr>
                <w:snapToGrid w:val="0"/>
              </w:rPr>
            </w:pPr>
            <w:r w:rsidRPr="0061649B">
              <w:rPr>
                <w:snapToGrid w:val="0"/>
              </w:rPr>
              <w:t>multiplicity: *</w:t>
            </w:r>
          </w:p>
          <w:p w14:paraId="297DDB6C" w14:textId="77777777" w:rsidR="00A41BB2" w:rsidRPr="0061649B" w:rsidRDefault="00A41BB2" w:rsidP="00A41BB2">
            <w:pPr>
              <w:pStyle w:val="TAL"/>
              <w:rPr>
                <w:snapToGrid w:val="0"/>
              </w:rPr>
            </w:pPr>
            <w:proofErr w:type="spellStart"/>
            <w:r w:rsidRPr="0061649B">
              <w:rPr>
                <w:snapToGrid w:val="0"/>
              </w:rPr>
              <w:t>isOrdered</w:t>
            </w:r>
            <w:proofErr w:type="spellEnd"/>
            <w:r w:rsidRPr="0061649B">
              <w:rPr>
                <w:snapToGrid w:val="0"/>
              </w:rPr>
              <w:t>: False</w:t>
            </w:r>
          </w:p>
          <w:p w14:paraId="5C57887D" w14:textId="77777777" w:rsidR="00A41BB2" w:rsidRPr="0061649B" w:rsidRDefault="00A41BB2" w:rsidP="00A41BB2">
            <w:pPr>
              <w:pStyle w:val="TAL"/>
              <w:rPr>
                <w:snapToGrid w:val="0"/>
              </w:rPr>
            </w:pPr>
            <w:proofErr w:type="spellStart"/>
            <w:r w:rsidRPr="0061649B">
              <w:rPr>
                <w:snapToGrid w:val="0"/>
              </w:rPr>
              <w:t>isUnique</w:t>
            </w:r>
            <w:proofErr w:type="spellEnd"/>
            <w:r w:rsidRPr="0061649B">
              <w:rPr>
                <w:snapToGrid w:val="0"/>
              </w:rPr>
              <w:t>: True</w:t>
            </w:r>
          </w:p>
          <w:p w14:paraId="251BFD7A" w14:textId="77777777" w:rsidR="00A41BB2" w:rsidRPr="0061649B" w:rsidRDefault="00A41BB2" w:rsidP="00A41BB2">
            <w:pPr>
              <w:pStyle w:val="TAL"/>
              <w:rPr>
                <w:snapToGrid w:val="0"/>
              </w:rPr>
            </w:pPr>
            <w:proofErr w:type="spellStart"/>
            <w:r w:rsidRPr="0061649B">
              <w:rPr>
                <w:snapToGrid w:val="0"/>
              </w:rPr>
              <w:t>defaultValue</w:t>
            </w:r>
            <w:proofErr w:type="spellEnd"/>
            <w:r w:rsidRPr="0061649B">
              <w:rPr>
                <w:snapToGrid w:val="0"/>
              </w:rPr>
              <w:t>: None</w:t>
            </w:r>
          </w:p>
          <w:p w14:paraId="7301A5F9" w14:textId="3DD7F189" w:rsidR="00A41BB2" w:rsidRPr="0061649B" w:rsidRDefault="00A41BB2" w:rsidP="00A41BB2">
            <w:pPr>
              <w:pStyle w:val="TAL"/>
            </w:pPr>
            <w:proofErr w:type="spellStart"/>
            <w:r w:rsidRPr="0061649B">
              <w:rPr>
                <w:snapToGrid w:val="0"/>
              </w:rPr>
              <w:t>isNullable</w:t>
            </w:r>
            <w:proofErr w:type="spellEnd"/>
            <w:r w:rsidRPr="0061649B">
              <w:rPr>
                <w:snapToGrid w:val="0"/>
              </w:rPr>
              <w:t>: False</w:t>
            </w:r>
          </w:p>
        </w:tc>
      </w:tr>
      <w:tr w:rsidR="00A41BB2" w:rsidRPr="00B26339" w14:paraId="19820F36" w14:textId="77777777" w:rsidTr="00BE43F1">
        <w:trPr>
          <w:gridBefore w:val="1"/>
          <w:gridAfter w:val="1"/>
          <w:wBefore w:w="32" w:type="dxa"/>
          <w:wAfter w:w="9" w:type="dxa"/>
          <w:cantSplit/>
          <w:jc w:val="center"/>
        </w:trPr>
        <w:tc>
          <w:tcPr>
            <w:tcW w:w="2621" w:type="dxa"/>
          </w:tcPr>
          <w:p w14:paraId="0E5DF0B4" w14:textId="37FB2E33" w:rsidR="00A41BB2" w:rsidRPr="00202D71" w:rsidRDefault="00A41BB2" w:rsidP="00A41BB2">
            <w:pPr>
              <w:pStyle w:val="TAL"/>
              <w:rPr>
                <w:rFonts w:cs="Arial"/>
                <w:szCs w:val="18"/>
              </w:rPr>
            </w:pPr>
            <w:proofErr w:type="spellStart"/>
            <w:r w:rsidRPr="00A95FD2">
              <w:rPr>
                <w:rFonts w:ascii="Courier New" w:hAnsi="Courier New" w:cs="Courier New"/>
                <w:color w:val="000000"/>
              </w:rPr>
              <w:t>performanceMetrics</w:t>
            </w:r>
            <w:proofErr w:type="spellEnd"/>
          </w:p>
        </w:tc>
        <w:tc>
          <w:tcPr>
            <w:tcW w:w="5245" w:type="dxa"/>
          </w:tcPr>
          <w:p w14:paraId="0AF5560F" w14:textId="77777777" w:rsidR="00A41BB2" w:rsidRPr="0061649B" w:rsidRDefault="00A41BB2" w:rsidP="00A41BB2">
            <w:pPr>
              <w:pStyle w:val="TAL"/>
              <w:rPr>
                <w:szCs w:val="18"/>
              </w:rPr>
            </w:pPr>
            <w:r w:rsidRPr="0061649B">
              <w:rPr>
                <w:szCs w:val="18"/>
              </w:rPr>
              <w:t>List of performance metrics</w:t>
            </w:r>
            <w:r>
              <w:rPr>
                <w:szCs w:val="18"/>
              </w:rPr>
              <w:t xml:space="preserve"> identified by name</w:t>
            </w:r>
          </w:p>
          <w:p w14:paraId="00F331FA" w14:textId="77777777" w:rsidR="00A41BB2" w:rsidRDefault="00A41BB2" w:rsidP="00A41BB2">
            <w:pPr>
              <w:pStyle w:val="TAL"/>
              <w:rPr>
                <w:szCs w:val="18"/>
              </w:rPr>
            </w:pPr>
          </w:p>
          <w:p w14:paraId="16E611E2" w14:textId="0728E70B" w:rsidR="00A41BB2" w:rsidRDefault="00A41BB2" w:rsidP="00A41BB2">
            <w:pPr>
              <w:pStyle w:val="TAL"/>
              <w:rPr>
                <w:szCs w:val="18"/>
              </w:rPr>
            </w:pPr>
            <w:proofErr w:type="spellStart"/>
            <w:r>
              <w:rPr>
                <w:szCs w:val="18"/>
              </w:rPr>
              <w:t>allowedValues</w:t>
            </w:r>
            <w:proofErr w:type="spellEnd"/>
            <w:r>
              <w:rPr>
                <w:szCs w:val="18"/>
              </w:rPr>
              <w:t>:</w:t>
            </w:r>
          </w:p>
          <w:p w14:paraId="1348BA16" w14:textId="77777777" w:rsidR="00A41BB2" w:rsidRDefault="00A41BB2" w:rsidP="00A41BB2">
            <w:pPr>
              <w:pStyle w:val="TAL"/>
              <w:rPr>
                <w:szCs w:val="18"/>
              </w:rPr>
            </w:pPr>
          </w:p>
          <w:p w14:paraId="68178D32" w14:textId="77777777" w:rsidR="00A41BB2" w:rsidRDefault="00A41BB2" w:rsidP="00A41BB2">
            <w:pPr>
              <w:pStyle w:val="TAL"/>
              <w:rPr>
                <w:szCs w:val="18"/>
              </w:rPr>
            </w:pPr>
            <w:r>
              <w:rPr>
                <w:szCs w:val="18"/>
              </w:rPr>
              <w:t>Performance metrics include measurements defined in TS 28.552 [20] and KPIs defined in TS 28.554 [28].</w:t>
            </w:r>
          </w:p>
          <w:p w14:paraId="6A90A1A3" w14:textId="77777777" w:rsidR="00A41BB2" w:rsidRDefault="00A41BB2" w:rsidP="00A41BB2">
            <w:pPr>
              <w:pStyle w:val="TAL"/>
              <w:rPr>
                <w:szCs w:val="18"/>
              </w:rPr>
            </w:pPr>
          </w:p>
          <w:p w14:paraId="4995C853" w14:textId="76EC80CC" w:rsidR="00A41BB2" w:rsidRDefault="00A41BB2" w:rsidP="00A41BB2">
            <w:pPr>
              <w:pStyle w:val="TAL"/>
              <w:spacing w:after="120"/>
              <w:rPr>
                <w:rFonts w:cs="Arial"/>
                <w:szCs w:val="18"/>
              </w:rPr>
            </w:pPr>
            <w:r>
              <w:rPr>
                <w:rFonts w:cs="Arial"/>
                <w:szCs w:val="18"/>
              </w:rPr>
              <w:t>For measurements defined in TS 28.552 [20] the name is constructed as bullet e) of the measurement definition with allowed measurement type.</w:t>
            </w:r>
          </w:p>
          <w:p w14:paraId="38B600C0" w14:textId="77777777" w:rsidR="00A41BB2" w:rsidRPr="0061649B" w:rsidRDefault="00A41BB2" w:rsidP="00A41BB2">
            <w:pPr>
              <w:pStyle w:val="TAL"/>
              <w:rPr>
                <w:szCs w:val="18"/>
              </w:rPr>
            </w:pPr>
            <w:r w:rsidRPr="0061649B">
              <w:rPr>
                <w:szCs w:val="18"/>
              </w:rPr>
              <w:t>For KPIs defined in TS 28.554 [28] the name is defined in the KPI definitions template</w:t>
            </w:r>
            <w:r>
              <w:rPr>
                <w:szCs w:val="18"/>
              </w:rPr>
              <w:t xml:space="preserve">, see chapter 5 in </w:t>
            </w:r>
            <w:r w:rsidRPr="0061649B">
              <w:rPr>
                <w:szCs w:val="18"/>
              </w:rPr>
              <w:t>TS 28.554 [28]</w:t>
            </w:r>
            <w:r>
              <w:rPr>
                <w:szCs w:val="18"/>
              </w:rPr>
              <w:t>,</w:t>
            </w:r>
            <w:r w:rsidRPr="0061649B">
              <w:rPr>
                <w:szCs w:val="18"/>
              </w:rPr>
              <w:t xml:space="preserve"> as the component designated with </w:t>
            </w:r>
            <w:r>
              <w:rPr>
                <w:szCs w:val="18"/>
              </w:rPr>
              <w:t>a</w:t>
            </w:r>
            <w:r w:rsidRPr="0061649B">
              <w:rPr>
                <w:szCs w:val="18"/>
              </w:rPr>
              <w:t>).</w:t>
            </w:r>
          </w:p>
          <w:p w14:paraId="3947928D" w14:textId="77777777" w:rsidR="00A41BB2" w:rsidRDefault="00A41BB2" w:rsidP="00A41BB2">
            <w:pPr>
              <w:pStyle w:val="TAL"/>
              <w:rPr>
                <w:szCs w:val="18"/>
              </w:rPr>
            </w:pPr>
          </w:p>
          <w:p w14:paraId="09CE0C09" w14:textId="77777777" w:rsidR="00A41BB2" w:rsidRPr="00684FCE" w:rsidRDefault="00A41BB2" w:rsidP="00A41BB2">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584CB016" w14:textId="2D67762B" w:rsidR="00A41BB2" w:rsidRPr="00202D71" w:rsidRDefault="00A41BB2" w:rsidP="00A41BB2">
            <w:pPr>
              <w:pStyle w:val="TAL"/>
              <w:rPr>
                <w:szCs w:val="18"/>
              </w:rPr>
            </w:pPr>
          </w:p>
        </w:tc>
        <w:tc>
          <w:tcPr>
            <w:tcW w:w="1984" w:type="dxa"/>
          </w:tcPr>
          <w:p w14:paraId="48D7CE45" w14:textId="77777777" w:rsidR="00A41BB2" w:rsidRPr="0061649B" w:rsidRDefault="00A41BB2" w:rsidP="00A41BB2">
            <w:pPr>
              <w:pStyle w:val="TAL"/>
            </w:pPr>
            <w:r w:rsidRPr="0061649B">
              <w:t>type: String</w:t>
            </w:r>
          </w:p>
          <w:p w14:paraId="1A10F7C6" w14:textId="77777777" w:rsidR="00A41BB2" w:rsidRPr="0061649B" w:rsidRDefault="00A41BB2" w:rsidP="00A41BB2">
            <w:pPr>
              <w:pStyle w:val="TAL"/>
            </w:pPr>
            <w:r w:rsidRPr="0061649B">
              <w:t xml:space="preserve">multiplicity: </w:t>
            </w:r>
            <w:r>
              <w:t>1..</w:t>
            </w:r>
            <w:r w:rsidRPr="0061649B">
              <w:t>*</w:t>
            </w:r>
          </w:p>
          <w:p w14:paraId="17FE1E14" w14:textId="77777777" w:rsidR="00A41BB2" w:rsidRPr="0061649B" w:rsidRDefault="00A41BB2" w:rsidP="00A41BB2">
            <w:pPr>
              <w:pStyle w:val="TAL"/>
            </w:pPr>
            <w:proofErr w:type="spellStart"/>
            <w:r w:rsidRPr="0061649B">
              <w:t>isOrdered</w:t>
            </w:r>
            <w:proofErr w:type="spellEnd"/>
            <w:r w:rsidRPr="0061649B">
              <w:t>: False</w:t>
            </w:r>
          </w:p>
          <w:p w14:paraId="0AD4B31F" w14:textId="77777777" w:rsidR="00A41BB2" w:rsidRPr="0061649B" w:rsidRDefault="00A41BB2" w:rsidP="00A41BB2">
            <w:pPr>
              <w:pStyle w:val="TAL"/>
            </w:pPr>
            <w:proofErr w:type="spellStart"/>
            <w:r w:rsidRPr="0061649B">
              <w:t>isUnique</w:t>
            </w:r>
            <w:proofErr w:type="spellEnd"/>
            <w:r w:rsidRPr="0061649B">
              <w:t>: True</w:t>
            </w:r>
          </w:p>
          <w:p w14:paraId="1CE8552D" w14:textId="77777777" w:rsidR="00A41BB2" w:rsidRPr="0061649B" w:rsidRDefault="00A41BB2" w:rsidP="00A41BB2">
            <w:pPr>
              <w:pStyle w:val="TAL"/>
            </w:pPr>
            <w:proofErr w:type="spellStart"/>
            <w:r w:rsidRPr="0061649B">
              <w:t>defaultValue</w:t>
            </w:r>
            <w:proofErr w:type="spellEnd"/>
            <w:r w:rsidRPr="0061649B">
              <w:t>: None</w:t>
            </w:r>
          </w:p>
          <w:p w14:paraId="30146561" w14:textId="18185992" w:rsidR="00A41BB2" w:rsidRPr="0061649B" w:rsidRDefault="00A41BB2" w:rsidP="00A41BB2">
            <w:pPr>
              <w:pStyle w:val="TAL"/>
            </w:pPr>
            <w:proofErr w:type="spellStart"/>
            <w:r w:rsidRPr="0061649B">
              <w:t>isNullable</w:t>
            </w:r>
            <w:proofErr w:type="spellEnd"/>
            <w:r w:rsidRPr="0061649B">
              <w:t>: False</w:t>
            </w:r>
          </w:p>
        </w:tc>
      </w:tr>
      <w:tr w:rsidR="00A41BB2" w:rsidRPr="00B26339" w14:paraId="5FB2A62D" w14:textId="77777777" w:rsidTr="00BE43F1">
        <w:trPr>
          <w:gridBefore w:val="1"/>
          <w:gridAfter w:val="1"/>
          <w:wBefore w:w="32" w:type="dxa"/>
          <w:wAfter w:w="9" w:type="dxa"/>
          <w:cantSplit/>
          <w:jc w:val="center"/>
        </w:trPr>
        <w:tc>
          <w:tcPr>
            <w:tcW w:w="2621" w:type="dxa"/>
          </w:tcPr>
          <w:p w14:paraId="50F0D574" w14:textId="3A281B91" w:rsidR="00A41BB2" w:rsidRPr="0061649B" w:rsidRDefault="00A41BB2" w:rsidP="00A41BB2">
            <w:pPr>
              <w:pStyle w:val="TAL"/>
              <w:rPr>
                <w:rFonts w:cs="Arial"/>
                <w:szCs w:val="18"/>
              </w:rPr>
            </w:pPr>
            <w:proofErr w:type="spellStart"/>
            <w:r w:rsidRPr="004F5405">
              <w:rPr>
                <w:rFonts w:ascii="Courier New" w:hAnsi="Courier New" w:cs="Courier New"/>
                <w:szCs w:val="18"/>
                <w:lang w:eastAsia="zh-CN"/>
              </w:rPr>
              <w:t>supportedTraceMetrics</w:t>
            </w:r>
            <w:proofErr w:type="spellEnd"/>
          </w:p>
        </w:tc>
        <w:tc>
          <w:tcPr>
            <w:tcW w:w="5245" w:type="dxa"/>
          </w:tcPr>
          <w:p w14:paraId="7A072B56" w14:textId="77777777" w:rsidR="00A41BB2" w:rsidRDefault="00A41BB2" w:rsidP="00A41BB2">
            <w:pPr>
              <w:pStyle w:val="TAL"/>
              <w:rPr>
                <w:rStyle w:val="desc"/>
                <w:rFonts w:eastAsiaTheme="majorEastAsia"/>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rFonts w:eastAsiaTheme="majorEastAsia"/>
                <w:szCs w:val="18"/>
              </w:rPr>
              <w:t xml:space="preserve"> When this attribute is contained in a managed object it define</w:t>
            </w:r>
            <w:r>
              <w:rPr>
                <w:rStyle w:val="desc"/>
                <w:rFonts w:eastAsiaTheme="majorEastAsia"/>
                <w:szCs w:val="18"/>
              </w:rPr>
              <w:t>s</w:t>
            </w:r>
            <w:r w:rsidRPr="00B26339">
              <w:rPr>
                <w:rStyle w:val="desc"/>
                <w:rFonts w:eastAsiaTheme="majorEastAsia"/>
                <w:szCs w:val="18"/>
              </w:rPr>
              <w:t xml:space="preserve"> </w:t>
            </w:r>
            <w:r>
              <w:rPr>
                <w:rStyle w:val="desc"/>
                <w:rFonts w:eastAsiaTheme="majorEastAsia"/>
                <w:szCs w:val="18"/>
              </w:rPr>
              <w:t xml:space="preserve">the trace metrics supported </w:t>
            </w:r>
            <w:r w:rsidRPr="00B26339">
              <w:rPr>
                <w:rStyle w:val="desc"/>
                <w:rFonts w:eastAsiaTheme="majorEastAsia"/>
                <w:szCs w:val="18"/>
              </w:rPr>
              <w:t>for this object and all descendant objects.</w:t>
            </w:r>
          </w:p>
          <w:p w14:paraId="001685E5" w14:textId="77777777" w:rsidR="00A41BB2" w:rsidRDefault="00A41BB2" w:rsidP="00A41BB2">
            <w:pPr>
              <w:pStyle w:val="TAL"/>
              <w:rPr>
                <w:rStyle w:val="desc"/>
                <w:rFonts w:eastAsiaTheme="majorEastAsia"/>
              </w:rPr>
            </w:pPr>
          </w:p>
          <w:p w14:paraId="7B1B5B35" w14:textId="2FB656A1" w:rsidR="00A41BB2" w:rsidRDefault="00A41BB2" w:rsidP="00A41BB2">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63870939" w14:textId="77777777" w:rsidR="00A41BB2" w:rsidRPr="00B26339" w:rsidRDefault="00A41BB2" w:rsidP="00A41BB2">
            <w:pPr>
              <w:pStyle w:val="TAL"/>
              <w:rPr>
                <w:rStyle w:val="desc"/>
                <w:rFonts w:eastAsiaTheme="majorEastAsia"/>
                <w:szCs w:val="18"/>
              </w:rPr>
            </w:pPr>
          </w:p>
          <w:p w14:paraId="4E79B8D5" w14:textId="77777777" w:rsidR="00A41BB2" w:rsidRDefault="00A41BB2" w:rsidP="00A41BB2">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2EB49726" w14:textId="77777777" w:rsidR="00A41BB2" w:rsidRDefault="00A41BB2" w:rsidP="00A41BB2">
            <w:pPr>
              <w:pStyle w:val="TAL"/>
              <w:rPr>
                <w:szCs w:val="18"/>
              </w:rPr>
            </w:pPr>
          </w:p>
          <w:p w14:paraId="4239B4CF" w14:textId="6117697D" w:rsidR="00A41BB2" w:rsidRPr="00202D71" w:rsidRDefault="00A41BB2" w:rsidP="00A41BB2">
            <w:pPr>
              <w:pStyle w:val="TAL"/>
              <w:rPr>
                <w:szCs w:val="18"/>
              </w:rPr>
            </w:pPr>
            <w:proofErr w:type="spellStart"/>
            <w:r w:rsidRPr="00B26339">
              <w:rPr>
                <w:szCs w:val="18"/>
              </w:rPr>
              <w:t>allowedValues</w:t>
            </w:r>
            <w:proofErr w:type="spellEnd"/>
            <w:r w:rsidRPr="00B26339">
              <w:rPr>
                <w:szCs w:val="18"/>
              </w:rPr>
              <w:t>: N/A</w:t>
            </w:r>
          </w:p>
        </w:tc>
        <w:tc>
          <w:tcPr>
            <w:tcW w:w="1984" w:type="dxa"/>
          </w:tcPr>
          <w:p w14:paraId="179F7C7C" w14:textId="77777777" w:rsidR="00A41BB2" w:rsidRDefault="00A41BB2" w:rsidP="00A41BB2">
            <w:pPr>
              <w:pStyle w:val="TAL"/>
              <w:rPr>
                <w:snapToGrid w:val="0"/>
              </w:rPr>
            </w:pPr>
            <w:r w:rsidRPr="00B26339">
              <w:t>type:</w:t>
            </w:r>
            <w:r>
              <w:t xml:space="preserve"> String</w:t>
            </w:r>
          </w:p>
          <w:p w14:paraId="5C775DF6" w14:textId="77777777" w:rsidR="00A41BB2" w:rsidRPr="00B26339" w:rsidRDefault="00A41BB2" w:rsidP="00A41BB2">
            <w:pPr>
              <w:pStyle w:val="TAL"/>
              <w:rPr>
                <w:snapToGrid w:val="0"/>
              </w:rPr>
            </w:pPr>
            <w:r w:rsidRPr="00B26339">
              <w:rPr>
                <w:snapToGrid w:val="0"/>
              </w:rPr>
              <w:t>multiplicity: *</w:t>
            </w:r>
          </w:p>
          <w:p w14:paraId="6A5C9A0E" w14:textId="77777777" w:rsidR="00A41BB2" w:rsidRPr="00B26339" w:rsidRDefault="00A41BB2" w:rsidP="00A41BB2">
            <w:pPr>
              <w:pStyle w:val="TAL"/>
              <w:rPr>
                <w:snapToGrid w:val="0"/>
              </w:rPr>
            </w:pPr>
            <w:proofErr w:type="spellStart"/>
            <w:r w:rsidRPr="00B26339">
              <w:rPr>
                <w:snapToGrid w:val="0"/>
              </w:rPr>
              <w:t>isOrdered</w:t>
            </w:r>
            <w:proofErr w:type="spellEnd"/>
            <w:r w:rsidRPr="00B26339">
              <w:rPr>
                <w:snapToGrid w:val="0"/>
              </w:rPr>
              <w:t xml:space="preserve">: </w:t>
            </w:r>
            <w:r w:rsidRPr="00896D5F">
              <w:rPr>
                <w:snapToGrid w:val="0"/>
              </w:rPr>
              <w:t>False</w:t>
            </w:r>
          </w:p>
          <w:p w14:paraId="7D8EF64E" w14:textId="77777777" w:rsidR="00A41BB2" w:rsidRPr="00B26339" w:rsidRDefault="00A41BB2" w:rsidP="00A41BB2">
            <w:pPr>
              <w:pStyle w:val="TAL"/>
              <w:rPr>
                <w:snapToGrid w:val="0"/>
              </w:rPr>
            </w:pPr>
            <w:proofErr w:type="spellStart"/>
            <w:r w:rsidRPr="00B26339">
              <w:rPr>
                <w:snapToGrid w:val="0"/>
              </w:rPr>
              <w:t>isUnique</w:t>
            </w:r>
            <w:proofErr w:type="spellEnd"/>
            <w:r w:rsidRPr="00B26339">
              <w:rPr>
                <w:snapToGrid w:val="0"/>
              </w:rPr>
              <w:t xml:space="preserve">: </w:t>
            </w:r>
            <w:r w:rsidRPr="00896D5F">
              <w:rPr>
                <w:snapToGrid w:val="0"/>
              </w:rPr>
              <w:t>True</w:t>
            </w:r>
          </w:p>
          <w:p w14:paraId="708C0BC3" w14:textId="77777777" w:rsidR="00A41BB2" w:rsidRPr="00B26339" w:rsidRDefault="00A41BB2" w:rsidP="00A41BB2">
            <w:pPr>
              <w:pStyle w:val="TAL"/>
              <w:rPr>
                <w:snapToGrid w:val="0"/>
              </w:rPr>
            </w:pPr>
            <w:proofErr w:type="spellStart"/>
            <w:r w:rsidRPr="00B26339">
              <w:rPr>
                <w:snapToGrid w:val="0"/>
              </w:rPr>
              <w:t>defaultValue</w:t>
            </w:r>
            <w:proofErr w:type="spellEnd"/>
            <w:r w:rsidRPr="00B26339">
              <w:rPr>
                <w:snapToGrid w:val="0"/>
              </w:rPr>
              <w:t>: None</w:t>
            </w:r>
          </w:p>
          <w:p w14:paraId="3ADA31BB" w14:textId="35564B17" w:rsidR="00A41BB2" w:rsidRPr="00202D71" w:rsidRDefault="00A41BB2" w:rsidP="00A41BB2">
            <w:pPr>
              <w:pStyle w:val="TAL"/>
            </w:pPr>
            <w:proofErr w:type="spellStart"/>
            <w:r w:rsidRPr="00B26339">
              <w:rPr>
                <w:snapToGrid w:val="0"/>
              </w:rPr>
              <w:t>isNullable</w:t>
            </w:r>
            <w:proofErr w:type="spellEnd"/>
            <w:r w:rsidRPr="00B26339">
              <w:rPr>
                <w:snapToGrid w:val="0"/>
              </w:rPr>
              <w:t>: False</w:t>
            </w:r>
          </w:p>
        </w:tc>
      </w:tr>
      <w:tr w:rsidR="00A41BB2" w:rsidRPr="0061649B" w14:paraId="2258A7D8" w14:textId="77777777" w:rsidTr="00BE43F1">
        <w:trPr>
          <w:gridBefore w:val="1"/>
          <w:gridAfter w:val="1"/>
          <w:wBefore w:w="32" w:type="dxa"/>
          <w:wAfter w:w="9" w:type="dxa"/>
          <w:cantSplit/>
          <w:jc w:val="center"/>
        </w:trPr>
        <w:tc>
          <w:tcPr>
            <w:tcW w:w="2621" w:type="dxa"/>
          </w:tcPr>
          <w:p w14:paraId="513984B5" w14:textId="012626E0" w:rsidR="00A41BB2" w:rsidRPr="0061649B" w:rsidRDefault="00A41BB2" w:rsidP="00A41BB2">
            <w:pPr>
              <w:pStyle w:val="TAL"/>
              <w:rPr>
                <w:rFonts w:cs="Arial"/>
                <w:szCs w:val="18"/>
                <w:lang w:eastAsia="zh-CN"/>
              </w:rPr>
            </w:pPr>
            <w:proofErr w:type="spellStart"/>
            <w:r w:rsidRPr="00E14671">
              <w:rPr>
                <w:rFonts w:ascii="Courier New" w:hAnsi="Courier New" w:cs="Courier New"/>
                <w:szCs w:val="18"/>
              </w:rPr>
              <w:t>listOfTraceMetrics</w:t>
            </w:r>
            <w:proofErr w:type="spellEnd"/>
          </w:p>
        </w:tc>
        <w:tc>
          <w:tcPr>
            <w:tcW w:w="5245" w:type="dxa"/>
          </w:tcPr>
          <w:p w14:paraId="048AAD46" w14:textId="77777777" w:rsidR="00A41BB2" w:rsidRPr="0061649B" w:rsidRDefault="00A41BB2" w:rsidP="00A41BB2">
            <w:pPr>
              <w:pStyle w:val="TAL"/>
              <w:rPr>
                <w:szCs w:val="18"/>
              </w:rPr>
            </w:pPr>
            <w:r w:rsidRPr="0061649B">
              <w:rPr>
                <w:szCs w:val="18"/>
              </w:rPr>
              <w:t xml:space="preserve">List of </w:t>
            </w:r>
            <w:r>
              <w:rPr>
                <w:szCs w:val="18"/>
              </w:rPr>
              <w:t>trace metrics identified by name.</w:t>
            </w:r>
          </w:p>
          <w:p w14:paraId="57260C87" w14:textId="77777777" w:rsidR="00A41BB2" w:rsidRPr="0061649B" w:rsidRDefault="00A41BB2" w:rsidP="00A41BB2">
            <w:pPr>
              <w:pStyle w:val="TAL"/>
              <w:rPr>
                <w:szCs w:val="18"/>
              </w:rPr>
            </w:pPr>
          </w:p>
          <w:p w14:paraId="69BB766D" w14:textId="2FADFE52" w:rsidR="00A41BB2" w:rsidRDefault="00A41BB2" w:rsidP="00A41BB2">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Trace metric identifier is constructed as defined in clause 10 of TS 32.422 [30].</w:t>
            </w:r>
          </w:p>
          <w:p w14:paraId="57BB1634" w14:textId="77777777" w:rsidR="00A41BB2" w:rsidRPr="00543CF6" w:rsidRDefault="00A41BB2" w:rsidP="00A41BB2">
            <w:pPr>
              <w:pStyle w:val="TAL"/>
              <w:rPr>
                <w:szCs w:val="18"/>
                <w:highlight w:val="yellow"/>
              </w:rPr>
            </w:pPr>
          </w:p>
          <w:p w14:paraId="3F4FA43B" w14:textId="77777777" w:rsidR="00A41BB2" w:rsidRDefault="00A41BB2" w:rsidP="00A41BB2">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6D5C2F04" w14:textId="77777777" w:rsidR="00A41BB2" w:rsidRDefault="00A41BB2" w:rsidP="00A41BB2">
            <w:pPr>
              <w:pStyle w:val="TAL"/>
              <w:rPr>
                <w:szCs w:val="18"/>
              </w:rPr>
            </w:pPr>
          </w:p>
          <w:p w14:paraId="0BAF37CC" w14:textId="0484A684" w:rsidR="00A41BB2" w:rsidRPr="0061649B" w:rsidRDefault="00A41BB2" w:rsidP="00A41BB2">
            <w:pPr>
              <w:pStyle w:val="TAL"/>
              <w:rPr>
                <w:szCs w:val="18"/>
              </w:rPr>
            </w:pPr>
            <w:proofErr w:type="spellStart"/>
            <w:r>
              <w:rPr>
                <w:szCs w:val="18"/>
              </w:rPr>
              <w:t>allowedValues</w:t>
            </w:r>
            <w:proofErr w:type="spellEnd"/>
            <w:r>
              <w:rPr>
                <w:szCs w:val="18"/>
              </w:rPr>
              <w:t>: N/A</w:t>
            </w:r>
          </w:p>
        </w:tc>
        <w:tc>
          <w:tcPr>
            <w:tcW w:w="1984" w:type="dxa"/>
          </w:tcPr>
          <w:p w14:paraId="5BFC5078" w14:textId="77777777" w:rsidR="00A41BB2" w:rsidRPr="0061649B" w:rsidRDefault="00A41BB2" w:rsidP="00A41BB2">
            <w:pPr>
              <w:pStyle w:val="TAL"/>
            </w:pPr>
            <w:r w:rsidRPr="0061649B">
              <w:t>type: String</w:t>
            </w:r>
          </w:p>
          <w:p w14:paraId="79A7F0BE" w14:textId="77777777" w:rsidR="00A41BB2" w:rsidRPr="0061649B" w:rsidRDefault="00A41BB2" w:rsidP="00A41BB2">
            <w:pPr>
              <w:pStyle w:val="TAL"/>
            </w:pPr>
            <w:r w:rsidRPr="0061649B">
              <w:t>multiplicity:</w:t>
            </w:r>
            <w:r>
              <w:t xml:space="preserve"> </w:t>
            </w:r>
            <w:r w:rsidRPr="0061649B">
              <w:t>*</w:t>
            </w:r>
          </w:p>
          <w:p w14:paraId="3ACBB178" w14:textId="77777777" w:rsidR="00A41BB2" w:rsidRPr="0061649B" w:rsidRDefault="00A41BB2" w:rsidP="00A41BB2">
            <w:pPr>
              <w:pStyle w:val="TAL"/>
            </w:pPr>
            <w:proofErr w:type="spellStart"/>
            <w:r w:rsidRPr="0061649B">
              <w:t>isOrdered</w:t>
            </w:r>
            <w:proofErr w:type="spellEnd"/>
            <w:r w:rsidRPr="0061649B">
              <w:t>: False</w:t>
            </w:r>
          </w:p>
          <w:p w14:paraId="33641998" w14:textId="77777777" w:rsidR="00A41BB2" w:rsidRPr="0061649B" w:rsidRDefault="00A41BB2" w:rsidP="00A41BB2">
            <w:pPr>
              <w:pStyle w:val="TAL"/>
            </w:pPr>
            <w:proofErr w:type="spellStart"/>
            <w:r w:rsidRPr="0061649B">
              <w:t>isUnique</w:t>
            </w:r>
            <w:proofErr w:type="spellEnd"/>
            <w:r w:rsidRPr="0061649B">
              <w:t>: True</w:t>
            </w:r>
          </w:p>
          <w:p w14:paraId="22369D42" w14:textId="77777777" w:rsidR="00A41BB2" w:rsidRPr="0061649B" w:rsidRDefault="00A41BB2" w:rsidP="00A41BB2">
            <w:pPr>
              <w:pStyle w:val="TAL"/>
            </w:pPr>
            <w:proofErr w:type="spellStart"/>
            <w:r w:rsidRPr="0061649B">
              <w:t>defaultValue</w:t>
            </w:r>
            <w:proofErr w:type="spellEnd"/>
            <w:r w:rsidRPr="0061649B">
              <w:t>: None</w:t>
            </w:r>
          </w:p>
          <w:p w14:paraId="243BB9EE" w14:textId="77777777" w:rsidR="00A41BB2" w:rsidRPr="0061649B" w:rsidRDefault="00A41BB2" w:rsidP="00A41BB2">
            <w:pPr>
              <w:pStyle w:val="TAL"/>
            </w:pPr>
            <w:proofErr w:type="spellStart"/>
            <w:r w:rsidRPr="0061649B">
              <w:t>isNullable</w:t>
            </w:r>
            <w:proofErr w:type="spellEnd"/>
            <w:r w:rsidRPr="0061649B">
              <w:t>: False</w:t>
            </w:r>
          </w:p>
        </w:tc>
      </w:tr>
      <w:tr w:rsidR="00A41BB2" w:rsidRPr="00B26339" w14:paraId="239DF76A" w14:textId="77777777" w:rsidTr="00BE43F1">
        <w:trPr>
          <w:gridBefore w:val="1"/>
          <w:gridAfter w:val="1"/>
          <w:wBefore w:w="32" w:type="dxa"/>
          <w:wAfter w:w="9" w:type="dxa"/>
          <w:cantSplit/>
          <w:jc w:val="center"/>
        </w:trPr>
        <w:tc>
          <w:tcPr>
            <w:tcW w:w="2621" w:type="dxa"/>
          </w:tcPr>
          <w:p w14:paraId="2D8E3D58" w14:textId="41026A4E" w:rsidR="00A41BB2" w:rsidRPr="00202D71" w:rsidDel="00F7300A" w:rsidRDefault="00A41BB2" w:rsidP="00A41BB2">
            <w:pPr>
              <w:pStyle w:val="TAL"/>
              <w:rPr>
                <w:rFonts w:cs="Arial"/>
                <w:szCs w:val="18"/>
              </w:rPr>
            </w:pPr>
            <w:proofErr w:type="spellStart"/>
            <w:r w:rsidRPr="000E1B06">
              <w:rPr>
                <w:rFonts w:ascii="Courier New" w:hAnsi="Courier New" w:cs="Courier New"/>
              </w:rPr>
              <w:t>rootObjectInstances</w:t>
            </w:r>
            <w:proofErr w:type="spellEnd"/>
          </w:p>
        </w:tc>
        <w:tc>
          <w:tcPr>
            <w:tcW w:w="5245" w:type="dxa"/>
          </w:tcPr>
          <w:p w14:paraId="44D431AF" w14:textId="77777777" w:rsidR="00A41BB2" w:rsidRPr="0061649B" w:rsidDel="0049596D" w:rsidRDefault="00A41BB2" w:rsidP="00A41BB2">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B82E2D0" w14:textId="27BC3609" w:rsidR="00A41BB2" w:rsidRPr="0061649B" w:rsidRDefault="00A41BB2" w:rsidP="00A41BB2">
            <w:pPr>
              <w:pStyle w:val="TAL"/>
            </w:pPr>
            <w:r w:rsidRPr="0061649B">
              <w:t>type: D</w:t>
            </w:r>
            <w:r>
              <w:t>N</w:t>
            </w:r>
          </w:p>
          <w:p w14:paraId="0744100C" w14:textId="77777777" w:rsidR="00A41BB2" w:rsidRPr="0061649B" w:rsidRDefault="00A41BB2" w:rsidP="00A41BB2">
            <w:pPr>
              <w:pStyle w:val="TAL"/>
            </w:pPr>
            <w:r w:rsidRPr="0061649B">
              <w:t>multiplicity: *</w:t>
            </w:r>
          </w:p>
          <w:p w14:paraId="59283E9A" w14:textId="2CE53271" w:rsidR="00A41BB2" w:rsidRPr="0061649B" w:rsidRDefault="00A41BB2" w:rsidP="00A41BB2">
            <w:pPr>
              <w:pStyle w:val="TAL"/>
            </w:pPr>
            <w:proofErr w:type="spellStart"/>
            <w:r w:rsidRPr="0061649B">
              <w:t>isOrdered</w:t>
            </w:r>
            <w:proofErr w:type="spellEnd"/>
            <w:r w:rsidRPr="0061649B">
              <w:t>: False</w:t>
            </w:r>
          </w:p>
          <w:p w14:paraId="77F67428" w14:textId="77777777" w:rsidR="00A41BB2" w:rsidRPr="0061649B" w:rsidRDefault="00A41BB2" w:rsidP="00A41BB2">
            <w:pPr>
              <w:pStyle w:val="TAL"/>
            </w:pPr>
            <w:proofErr w:type="spellStart"/>
            <w:r w:rsidRPr="0061649B">
              <w:t>isUnique</w:t>
            </w:r>
            <w:proofErr w:type="spellEnd"/>
            <w:r w:rsidRPr="0061649B">
              <w:t>: True</w:t>
            </w:r>
          </w:p>
          <w:p w14:paraId="44D3170B" w14:textId="77777777" w:rsidR="00A41BB2" w:rsidRPr="0061649B" w:rsidRDefault="00A41BB2" w:rsidP="00A41BB2">
            <w:pPr>
              <w:pStyle w:val="TAL"/>
            </w:pPr>
            <w:proofErr w:type="spellStart"/>
            <w:r w:rsidRPr="0061649B">
              <w:t>defaultValue</w:t>
            </w:r>
            <w:proofErr w:type="spellEnd"/>
            <w:r w:rsidRPr="0061649B">
              <w:t>: None</w:t>
            </w:r>
          </w:p>
          <w:p w14:paraId="7127EC37" w14:textId="77777777" w:rsidR="00A41BB2" w:rsidRPr="0061649B" w:rsidRDefault="00A41BB2" w:rsidP="00A41BB2">
            <w:pPr>
              <w:pStyle w:val="TAL"/>
            </w:pPr>
            <w:proofErr w:type="spellStart"/>
            <w:r w:rsidRPr="0061649B">
              <w:t>isNullable</w:t>
            </w:r>
            <w:proofErr w:type="spellEnd"/>
            <w:r w:rsidRPr="0061649B">
              <w:t>: False</w:t>
            </w:r>
          </w:p>
        </w:tc>
      </w:tr>
      <w:tr w:rsidR="00A41BB2" w:rsidRPr="00B26339" w14:paraId="26EC7FAA" w14:textId="77777777" w:rsidTr="00BE43F1">
        <w:trPr>
          <w:gridBefore w:val="1"/>
          <w:gridAfter w:val="1"/>
          <w:wBefore w:w="32" w:type="dxa"/>
          <w:wAfter w:w="9" w:type="dxa"/>
          <w:cantSplit/>
          <w:jc w:val="center"/>
        </w:trPr>
        <w:tc>
          <w:tcPr>
            <w:tcW w:w="2621" w:type="dxa"/>
          </w:tcPr>
          <w:p w14:paraId="7E2953AD" w14:textId="14B50180" w:rsidR="00A41BB2" w:rsidRPr="00202D71" w:rsidDel="00F7300A" w:rsidRDefault="00A41BB2" w:rsidP="00A41BB2">
            <w:pPr>
              <w:pStyle w:val="TAL"/>
              <w:rPr>
                <w:rFonts w:cs="Arial"/>
                <w:szCs w:val="18"/>
              </w:rPr>
            </w:pPr>
            <w:proofErr w:type="spellStart"/>
            <w:r w:rsidRPr="00963959">
              <w:rPr>
                <w:rFonts w:ascii="Courier New" w:hAnsi="Courier New" w:cs="Courier New"/>
                <w:color w:val="000000"/>
              </w:rPr>
              <w:t>reportingMethods</w:t>
            </w:r>
            <w:proofErr w:type="spellEnd"/>
          </w:p>
        </w:tc>
        <w:tc>
          <w:tcPr>
            <w:tcW w:w="5245" w:type="dxa"/>
          </w:tcPr>
          <w:p w14:paraId="3B91E2E4" w14:textId="77777777" w:rsidR="00A41BB2" w:rsidRPr="0061649B" w:rsidRDefault="00A41BB2" w:rsidP="00A41BB2">
            <w:pPr>
              <w:pStyle w:val="TAL"/>
              <w:rPr>
                <w:szCs w:val="18"/>
              </w:rPr>
            </w:pPr>
            <w:r w:rsidRPr="0061649B">
              <w:rPr>
                <w:szCs w:val="18"/>
              </w:rPr>
              <w:t>List of reporting methods for performance metrics</w:t>
            </w:r>
          </w:p>
          <w:p w14:paraId="66BA2A34" w14:textId="77777777" w:rsidR="00A41BB2" w:rsidRPr="0061649B" w:rsidRDefault="00A41BB2" w:rsidP="00A41BB2">
            <w:pPr>
              <w:pStyle w:val="TAL"/>
              <w:rPr>
                <w:szCs w:val="18"/>
              </w:rPr>
            </w:pPr>
          </w:p>
          <w:p w14:paraId="0EF203E1" w14:textId="77777777" w:rsidR="00A41BB2" w:rsidRPr="0061649B" w:rsidRDefault="00A41BB2" w:rsidP="00A41BB2">
            <w:pPr>
              <w:pStyle w:val="TAL"/>
              <w:rPr>
                <w:szCs w:val="18"/>
              </w:rPr>
            </w:pPr>
            <w:proofErr w:type="spellStart"/>
            <w:r w:rsidRPr="0061649B">
              <w:rPr>
                <w:szCs w:val="18"/>
              </w:rPr>
              <w:t>allowedValues</w:t>
            </w:r>
            <w:proofErr w:type="spellEnd"/>
            <w:r w:rsidRPr="0061649B">
              <w:rPr>
                <w:szCs w:val="18"/>
              </w:rPr>
              <w:t xml:space="preserve">: </w:t>
            </w:r>
          </w:p>
          <w:p w14:paraId="758B934B" w14:textId="77777777" w:rsidR="00A41BB2" w:rsidRPr="0061649B" w:rsidRDefault="00A41BB2" w:rsidP="00A41BB2">
            <w:pPr>
              <w:pStyle w:val="TAL"/>
              <w:rPr>
                <w:szCs w:val="18"/>
              </w:rPr>
            </w:pPr>
            <w:r w:rsidRPr="0061649B">
              <w:rPr>
                <w:szCs w:val="18"/>
              </w:rPr>
              <w:t xml:space="preserve"> - "FILE_BASED_LOC_SET_BY_PRODUCER",</w:t>
            </w:r>
          </w:p>
          <w:p w14:paraId="069EAC2B" w14:textId="77777777" w:rsidR="00A41BB2" w:rsidRPr="0061649B" w:rsidRDefault="00A41BB2" w:rsidP="00A41BB2">
            <w:pPr>
              <w:pStyle w:val="TAL"/>
              <w:rPr>
                <w:szCs w:val="18"/>
              </w:rPr>
            </w:pPr>
            <w:r w:rsidRPr="0061649B">
              <w:rPr>
                <w:szCs w:val="18"/>
              </w:rPr>
              <w:t xml:space="preserve"> - "FILE_BASED_LOC_SET_BY_CONSUMER",</w:t>
            </w:r>
          </w:p>
          <w:p w14:paraId="4EC16527" w14:textId="103FB448" w:rsidR="00A41BB2" w:rsidRPr="0061649B" w:rsidDel="0049596D" w:rsidRDefault="00A41BB2" w:rsidP="00A41BB2">
            <w:pPr>
              <w:pStyle w:val="TAL"/>
              <w:rPr>
                <w:szCs w:val="18"/>
              </w:rPr>
            </w:pPr>
            <w:r w:rsidRPr="0061649B">
              <w:rPr>
                <w:szCs w:val="18"/>
              </w:rPr>
              <w:t xml:space="preserve"> - "STREAM_BASED"</w:t>
            </w:r>
          </w:p>
        </w:tc>
        <w:tc>
          <w:tcPr>
            <w:tcW w:w="1984" w:type="dxa"/>
          </w:tcPr>
          <w:p w14:paraId="06CA6284" w14:textId="77777777" w:rsidR="00A41BB2" w:rsidRPr="0061649B" w:rsidRDefault="00A41BB2" w:rsidP="00A41BB2">
            <w:pPr>
              <w:pStyle w:val="TAL"/>
            </w:pPr>
            <w:r w:rsidRPr="0061649B">
              <w:t>type: ENUM</w:t>
            </w:r>
          </w:p>
          <w:p w14:paraId="1D321D13" w14:textId="77777777" w:rsidR="00A41BB2" w:rsidRPr="0061649B" w:rsidRDefault="00A41BB2" w:rsidP="00A41BB2">
            <w:pPr>
              <w:pStyle w:val="TAL"/>
            </w:pPr>
            <w:r w:rsidRPr="0061649B">
              <w:t>multiplicity: *</w:t>
            </w:r>
          </w:p>
          <w:p w14:paraId="26922172" w14:textId="77777777" w:rsidR="00A41BB2" w:rsidRPr="0061649B" w:rsidRDefault="00A41BB2" w:rsidP="00A41BB2">
            <w:pPr>
              <w:pStyle w:val="TAL"/>
            </w:pPr>
            <w:proofErr w:type="spellStart"/>
            <w:r w:rsidRPr="0061649B">
              <w:t>isOrdered</w:t>
            </w:r>
            <w:proofErr w:type="spellEnd"/>
            <w:r w:rsidRPr="0061649B">
              <w:t>: False</w:t>
            </w:r>
          </w:p>
          <w:p w14:paraId="4F19C717" w14:textId="77777777" w:rsidR="00A41BB2" w:rsidRPr="0061649B" w:rsidRDefault="00A41BB2" w:rsidP="00A41BB2">
            <w:pPr>
              <w:pStyle w:val="TAL"/>
            </w:pPr>
            <w:proofErr w:type="spellStart"/>
            <w:r w:rsidRPr="0061649B">
              <w:t>isUnique</w:t>
            </w:r>
            <w:proofErr w:type="spellEnd"/>
            <w:r w:rsidRPr="0061649B">
              <w:t>: True</w:t>
            </w:r>
          </w:p>
          <w:p w14:paraId="2AF78B6F" w14:textId="77777777" w:rsidR="00A41BB2" w:rsidRPr="0061649B" w:rsidRDefault="00A41BB2" w:rsidP="00A41BB2">
            <w:pPr>
              <w:pStyle w:val="TAL"/>
            </w:pPr>
            <w:proofErr w:type="spellStart"/>
            <w:r w:rsidRPr="0061649B">
              <w:t>defaultValue</w:t>
            </w:r>
            <w:proofErr w:type="spellEnd"/>
            <w:r w:rsidRPr="0061649B">
              <w:t>: None</w:t>
            </w:r>
          </w:p>
          <w:p w14:paraId="24ECAE6E" w14:textId="75ACDF23" w:rsidR="00A41BB2" w:rsidRPr="0061649B" w:rsidRDefault="00A41BB2" w:rsidP="00A41BB2">
            <w:pPr>
              <w:pStyle w:val="TAL"/>
            </w:pPr>
            <w:proofErr w:type="spellStart"/>
            <w:r w:rsidRPr="0061649B">
              <w:t>isNullable</w:t>
            </w:r>
            <w:proofErr w:type="spellEnd"/>
            <w:r w:rsidRPr="0061649B">
              <w:t>: False</w:t>
            </w:r>
          </w:p>
        </w:tc>
      </w:tr>
      <w:tr w:rsidR="00A41BB2" w:rsidRPr="00B26339" w14:paraId="1483D23D" w14:textId="77777777" w:rsidTr="00BE43F1">
        <w:trPr>
          <w:gridBefore w:val="1"/>
          <w:gridAfter w:val="1"/>
          <w:wBefore w:w="32" w:type="dxa"/>
          <w:wAfter w:w="9" w:type="dxa"/>
          <w:cantSplit/>
          <w:jc w:val="center"/>
        </w:trPr>
        <w:tc>
          <w:tcPr>
            <w:tcW w:w="2621" w:type="dxa"/>
          </w:tcPr>
          <w:p w14:paraId="45FB0AC7" w14:textId="7F074E7B" w:rsidR="00A41BB2" w:rsidRPr="0061649B" w:rsidRDefault="00A41BB2" w:rsidP="00A41BB2">
            <w:pPr>
              <w:pStyle w:val="TAL"/>
              <w:rPr>
                <w:rFonts w:cs="Arial"/>
                <w:szCs w:val="18"/>
              </w:rPr>
            </w:pPr>
            <w:proofErr w:type="spellStart"/>
            <w:r w:rsidRPr="004B758C">
              <w:rPr>
                <w:rFonts w:ascii="Courier New" w:hAnsi="Courier New" w:cs="Courier New"/>
                <w:color w:val="000000"/>
                <w:lang w:val="de-DE"/>
              </w:rPr>
              <w:lastRenderedPageBreak/>
              <w:t>jobRef</w:t>
            </w:r>
            <w:proofErr w:type="spellEnd"/>
          </w:p>
        </w:tc>
        <w:tc>
          <w:tcPr>
            <w:tcW w:w="5245" w:type="dxa"/>
          </w:tcPr>
          <w:p w14:paraId="06E09DFC" w14:textId="7579309A" w:rsidR="00A41BB2" w:rsidRPr="00B940D8" w:rsidRDefault="00A41BB2" w:rsidP="00A41BB2">
            <w:pPr>
              <w:pStyle w:val="TAL"/>
              <w:rPr>
                <w:rFonts w:cs="Arial"/>
                <w:szCs w:val="18"/>
              </w:rPr>
            </w:pPr>
            <w:r w:rsidRPr="00B940D8">
              <w:rPr>
                <w:rFonts w:cs="Arial"/>
                <w:szCs w:val="18"/>
              </w:rPr>
              <w:t xml:space="preserve">Object instance of the </w:t>
            </w:r>
            <w:proofErr w:type="spellStart"/>
            <w:r w:rsidRPr="002005EB">
              <w:rPr>
                <w:rFonts w:ascii="Courier New" w:hAnsi="Courier New" w:cs="Courier New"/>
              </w:rPr>
              <w:t>PerfMetricJob</w:t>
            </w:r>
            <w:proofErr w:type="spellEnd"/>
            <w:r w:rsidRPr="00B940D8" w:rsidDel="00C45E67">
              <w:rPr>
                <w:rFonts w:cs="Arial"/>
                <w:szCs w:val="18"/>
              </w:rPr>
              <w:t xml:space="preserve"> </w:t>
            </w:r>
            <w:r w:rsidRPr="00B940D8">
              <w:rPr>
                <w:rFonts w:cs="Arial"/>
                <w:szCs w:val="18"/>
              </w:rPr>
              <w:t xml:space="preserve">or </w:t>
            </w:r>
            <w:proofErr w:type="spellStart"/>
            <w:r w:rsidRPr="00446FE4">
              <w:rPr>
                <w:rFonts w:ascii="Courier New" w:hAnsi="Courier New" w:cs="Courier New"/>
              </w:rPr>
              <w:t>TraceJob</w:t>
            </w:r>
            <w:proofErr w:type="spellEnd"/>
            <w:r w:rsidRPr="00B940D8">
              <w:rPr>
                <w:rFonts w:cs="Arial"/>
                <w:szCs w:val="18"/>
              </w:rPr>
              <w:t xml:space="preserve"> that produced the file.</w:t>
            </w:r>
          </w:p>
          <w:p w14:paraId="721993F3" w14:textId="77777777" w:rsidR="00A41BB2" w:rsidRPr="00B940D8" w:rsidRDefault="00A41BB2" w:rsidP="00A41BB2">
            <w:pPr>
              <w:pStyle w:val="TAL"/>
              <w:rPr>
                <w:rFonts w:cs="Arial"/>
                <w:szCs w:val="18"/>
              </w:rPr>
            </w:pPr>
          </w:p>
          <w:p w14:paraId="4AD93FF8" w14:textId="5A4DD573" w:rsidR="00A41BB2" w:rsidRPr="0061649B" w:rsidRDefault="00A41BB2" w:rsidP="00A41BB2">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36EEC1A7"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Dn</w:t>
            </w:r>
            <w:proofErr w:type="spellEnd"/>
          </w:p>
          <w:p w14:paraId="008805E7"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multiplicity: 0..*</w:t>
            </w:r>
          </w:p>
          <w:p w14:paraId="7D572769"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False</w:t>
            </w:r>
          </w:p>
          <w:p w14:paraId="138FE5B4"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True</w:t>
            </w:r>
          </w:p>
          <w:p w14:paraId="126BE177"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B77F878" w14:textId="4FB5591D" w:rsidR="00A41BB2" w:rsidRPr="0061649B" w:rsidRDefault="00A41BB2" w:rsidP="00A41BB2">
            <w:pPr>
              <w:pStyle w:val="TAL"/>
            </w:pPr>
            <w:proofErr w:type="spellStart"/>
            <w:r w:rsidRPr="00B940D8">
              <w:rPr>
                <w:rFonts w:cs="Arial"/>
                <w:szCs w:val="18"/>
              </w:rPr>
              <w:t>isNullable</w:t>
            </w:r>
            <w:proofErr w:type="spellEnd"/>
            <w:r w:rsidRPr="00B940D8">
              <w:rPr>
                <w:rFonts w:cs="Arial"/>
                <w:szCs w:val="18"/>
              </w:rPr>
              <w:t>: False</w:t>
            </w:r>
          </w:p>
        </w:tc>
      </w:tr>
      <w:tr w:rsidR="00A41BB2" w:rsidRPr="00B26339" w14:paraId="62FC64DB" w14:textId="77777777" w:rsidTr="00BE43F1">
        <w:trPr>
          <w:gridBefore w:val="1"/>
          <w:gridAfter w:val="1"/>
          <w:wBefore w:w="32" w:type="dxa"/>
          <w:wAfter w:w="9" w:type="dxa"/>
          <w:cantSplit/>
          <w:jc w:val="center"/>
        </w:trPr>
        <w:tc>
          <w:tcPr>
            <w:tcW w:w="2621" w:type="dxa"/>
          </w:tcPr>
          <w:p w14:paraId="45B6B214" w14:textId="454A8054" w:rsidR="00A41BB2" w:rsidRPr="00202D71" w:rsidRDefault="00A41BB2" w:rsidP="00A41BB2">
            <w:pPr>
              <w:pStyle w:val="TAL"/>
              <w:rPr>
                <w:rFonts w:cs="Arial"/>
                <w:szCs w:val="18"/>
              </w:rPr>
            </w:pPr>
            <w:proofErr w:type="spellStart"/>
            <w:r w:rsidRPr="00E14671">
              <w:rPr>
                <w:rFonts w:ascii="Courier New" w:hAnsi="Courier New" w:cs="Courier New"/>
                <w:color w:val="000000"/>
                <w:szCs w:val="18"/>
                <w:lang w:val="de-DE"/>
              </w:rPr>
              <w:t>jobId</w:t>
            </w:r>
            <w:proofErr w:type="spellEnd"/>
          </w:p>
        </w:tc>
        <w:tc>
          <w:tcPr>
            <w:tcW w:w="5245" w:type="dxa"/>
          </w:tcPr>
          <w:p w14:paraId="0CDA8F8C" w14:textId="6037EF09" w:rsidR="00A41BB2" w:rsidRPr="0061649B" w:rsidRDefault="00A41BB2" w:rsidP="00A41BB2">
            <w:pPr>
              <w:pStyle w:val="TAL"/>
              <w:rPr>
                <w:szCs w:val="18"/>
              </w:rPr>
            </w:pPr>
            <w:r w:rsidRPr="0061649B">
              <w:rPr>
                <w:rFonts w:cs="Arial"/>
                <w:szCs w:val="18"/>
              </w:rPr>
              <w:t xml:space="preserve">Identifier of a </w:t>
            </w:r>
            <w:proofErr w:type="spellStart"/>
            <w:r w:rsidRPr="0061649B">
              <w:rPr>
                <w:rFonts w:ascii="Courier New" w:hAnsi="Courier New" w:cs="Courier New"/>
                <w:szCs w:val="18"/>
              </w:rPr>
              <w:t>PerfMetricJob</w:t>
            </w:r>
            <w:proofErr w:type="spellEnd"/>
            <w:r w:rsidRPr="003F2074">
              <w:rPr>
                <w:rFonts w:cs="Arial"/>
                <w:szCs w:val="18"/>
              </w:rPr>
              <w:t>,</w:t>
            </w:r>
            <w:r w:rsidRPr="0061649B">
              <w:rPr>
                <w:rFonts w:cs="Arial"/>
                <w:szCs w:val="18"/>
              </w:rPr>
              <w:t xml:space="preserve"> a </w:t>
            </w:r>
            <w:proofErr w:type="spellStart"/>
            <w:r w:rsidRPr="0061649B">
              <w:rPr>
                <w:rFonts w:ascii="Courier New" w:hAnsi="Courier New" w:cs="Courier New"/>
                <w:szCs w:val="18"/>
              </w:rPr>
              <w:t>TraceJob</w:t>
            </w:r>
            <w:proofErr w:type="spellEnd"/>
            <w:r w:rsidRPr="003F2074">
              <w:rPr>
                <w:rFonts w:ascii="Courier New" w:hAnsi="Courier New" w:cs="Courier New"/>
                <w:szCs w:val="18"/>
              </w:rPr>
              <w:t xml:space="preserve"> </w:t>
            </w:r>
            <w:r w:rsidRPr="00914896">
              <w:rPr>
                <w:rFonts w:cs="Arial"/>
                <w:szCs w:val="18"/>
              </w:rPr>
              <w:t>or a</w:t>
            </w:r>
            <w:r w:rsidRPr="003F2074">
              <w:rPr>
                <w:rFonts w:ascii="Courier New" w:hAnsi="Courier New" w:cs="Courier New"/>
                <w:szCs w:val="18"/>
              </w:rPr>
              <w:t xml:space="preserve"> </w:t>
            </w:r>
            <w:proofErr w:type="spellStart"/>
            <w:r w:rsidRPr="003F2074">
              <w:rPr>
                <w:rFonts w:ascii="Courier New" w:hAnsi="Courier New" w:cs="Courier New"/>
                <w:szCs w:val="18"/>
              </w:rPr>
              <w:t>QMCJob</w:t>
            </w:r>
            <w:proofErr w:type="spellEnd"/>
            <w:r w:rsidRPr="0061649B">
              <w:rPr>
                <w:rFonts w:cs="Arial"/>
                <w:szCs w:val="18"/>
              </w:rPr>
              <w:t>.</w:t>
            </w:r>
          </w:p>
        </w:tc>
        <w:tc>
          <w:tcPr>
            <w:tcW w:w="1984" w:type="dxa"/>
          </w:tcPr>
          <w:p w14:paraId="36314EED" w14:textId="77777777" w:rsidR="00A41BB2" w:rsidRPr="0061649B" w:rsidRDefault="00A41BB2" w:rsidP="00A41BB2">
            <w:pPr>
              <w:pStyle w:val="TAL"/>
            </w:pPr>
            <w:r w:rsidRPr="0061649B">
              <w:t>type: String</w:t>
            </w:r>
          </w:p>
          <w:p w14:paraId="1CADB357" w14:textId="77777777" w:rsidR="00A41BB2" w:rsidRPr="0061649B" w:rsidRDefault="00A41BB2" w:rsidP="00A41BB2">
            <w:pPr>
              <w:pStyle w:val="TAL"/>
            </w:pPr>
            <w:r w:rsidRPr="0061649B">
              <w:t>multiplicity: 0..1</w:t>
            </w:r>
          </w:p>
          <w:p w14:paraId="4EC5D0E5" w14:textId="77777777" w:rsidR="00A41BB2" w:rsidRPr="0061649B" w:rsidRDefault="00A41BB2" w:rsidP="00A41BB2">
            <w:pPr>
              <w:pStyle w:val="TAL"/>
            </w:pPr>
            <w:proofErr w:type="spellStart"/>
            <w:r w:rsidRPr="0061649B">
              <w:t>isOrdered</w:t>
            </w:r>
            <w:proofErr w:type="spellEnd"/>
            <w:r w:rsidRPr="0061649B">
              <w:t>: N/A</w:t>
            </w:r>
          </w:p>
          <w:p w14:paraId="15EBB530" w14:textId="77777777" w:rsidR="00A41BB2" w:rsidRPr="0061649B" w:rsidRDefault="00A41BB2" w:rsidP="00A41BB2">
            <w:pPr>
              <w:pStyle w:val="TAL"/>
            </w:pPr>
            <w:proofErr w:type="spellStart"/>
            <w:r w:rsidRPr="0061649B">
              <w:t>isUnique</w:t>
            </w:r>
            <w:proofErr w:type="spellEnd"/>
            <w:r w:rsidRPr="0061649B">
              <w:t>: N/A</w:t>
            </w:r>
          </w:p>
          <w:p w14:paraId="0E92BDAB" w14:textId="77777777" w:rsidR="00A41BB2" w:rsidRPr="0061649B" w:rsidRDefault="00A41BB2" w:rsidP="00A41BB2">
            <w:pPr>
              <w:pStyle w:val="TAL"/>
            </w:pPr>
            <w:proofErr w:type="spellStart"/>
            <w:r w:rsidRPr="0061649B">
              <w:t>defaultValue</w:t>
            </w:r>
            <w:proofErr w:type="spellEnd"/>
            <w:r w:rsidRPr="0061649B">
              <w:t>: None</w:t>
            </w:r>
          </w:p>
          <w:p w14:paraId="682B5F85" w14:textId="2E830AAF" w:rsidR="00A41BB2" w:rsidRPr="0061649B" w:rsidRDefault="00A41BB2" w:rsidP="00A41BB2">
            <w:pPr>
              <w:pStyle w:val="TAL"/>
            </w:pPr>
            <w:proofErr w:type="spellStart"/>
            <w:r w:rsidRPr="0061649B">
              <w:t>isNullable</w:t>
            </w:r>
            <w:proofErr w:type="spellEnd"/>
            <w:r w:rsidRPr="0061649B">
              <w:t>: False</w:t>
            </w:r>
          </w:p>
        </w:tc>
      </w:tr>
      <w:tr w:rsidR="00A41BB2" w:rsidRPr="00B26339" w14:paraId="0D400268" w14:textId="77777777" w:rsidTr="00BE43F1">
        <w:trPr>
          <w:gridBefore w:val="1"/>
          <w:gridAfter w:val="1"/>
          <w:wBefore w:w="32" w:type="dxa"/>
          <w:wAfter w:w="9" w:type="dxa"/>
          <w:cantSplit/>
          <w:jc w:val="center"/>
        </w:trPr>
        <w:tc>
          <w:tcPr>
            <w:tcW w:w="2621" w:type="dxa"/>
          </w:tcPr>
          <w:p w14:paraId="07B602D9" w14:textId="5629DE12" w:rsidR="00A41BB2" w:rsidRPr="00202D71" w:rsidRDefault="00A41BB2" w:rsidP="00A41BB2">
            <w:pPr>
              <w:pStyle w:val="TAL"/>
              <w:rPr>
                <w:rFonts w:cs="Arial"/>
                <w:szCs w:val="18"/>
              </w:rPr>
            </w:pPr>
            <w:proofErr w:type="spellStart"/>
            <w:r w:rsidRPr="0061649B">
              <w:rPr>
                <w:rFonts w:ascii="Courier New" w:hAnsi="Courier New" w:cs="Courier New"/>
                <w:color w:val="000000"/>
                <w:szCs w:val="18"/>
              </w:rPr>
              <w:t>granularityPeriod</w:t>
            </w:r>
            <w:proofErr w:type="spellEnd"/>
          </w:p>
        </w:tc>
        <w:tc>
          <w:tcPr>
            <w:tcW w:w="5245" w:type="dxa"/>
          </w:tcPr>
          <w:p w14:paraId="62A71FEC" w14:textId="77777777" w:rsidR="00A41BB2" w:rsidRPr="0061649B" w:rsidRDefault="00A41BB2" w:rsidP="00A41BB2">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408096D2" w14:textId="77777777" w:rsidR="00A41BB2" w:rsidRPr="0061649B" w:rsidRDefault="00A41BB2" w:rsidP="00A41BB2">
            <w:pPr>
              <w:pStyle w:val="TAL"/>
              <w:rPr>
                <w:szCs w:val="18"/>
              </w:rPr>
            </w:pPr>
          </w:p>
          <w:p w14:paraId="2026DA52" w14:textId="77777777" w:rsidR="00A41BB2" w:rsidRPr="0061649B" w:rsidRDefault="00A41BB2" w:rsidP="00A41BB2">
            <w:pPr>
              <w:pStyle w:val="TAL"/>
              <w:rPr>
                <w:szCs w:val="18"/>
              </w:rPr>
            </w:pPr>
            <w:r w:rsidRPr="0061649B">
              <w:rPr>
                <w:szCs w:val="18"/>
              </w:rPr>
              <w:t>See Note 4.</w:t>
            </w:r>
          </w:p>
          <w:p w14:paraId="0D924213" w14:textId="77777777" w:rsidR="00A41BB2" w:rsidRPr="0061649B" w:rsidRDefault="00A41BB2" w:rsidP="00A41BB2">
            <w:pPr>
              <w:pStyle w:val="TAL"/>
              <w:rPr>
                <w:szCs w:val="18"/>
              </w:rPr>
            </w:pPr>
          </w:p>
          <w:p w14:paraId="1662BE06" w14:textId="3EFD94EA" w:rsidR="00A41BB2" w:rsidRPr="0061649B" w:rsidRDefault="00A41BB2" w:rsidP="00A41BB2">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2FD3EAD3" w14:textId="77777777" w:rsidR="00A41BB2" w:rsidRPr="0061649B" w:rsidRDefault="00A41BB2" w:rsidP="00A41BB2">
            <w:pPr>
              <w:pStyle w:val="TAL"/>
            </w:pPr>
            <w:r w:rsidRPr="0061649B">
              <w:t>type: Integer</w:t>
            </w:r>
          </w:p>
          <w:p w14:paraId="6FE46AD4" w14:textId="77777777" w:rsidR="00A41BB2" w:rsidRPr="0061649B" w:rsidRDefault="00A41BB2" w:rsidP="00A41BB2">
            <w:pPr>
              <w:pStyle w:val="TAL"/>
            </w:pPr>
            <w:r w:rsidRPr="0061649B">
              <w:t>multiplicity: 1</w:t>
            </w:r>
          </w:p>
          <w:p w14:paraId="28E3407A" w14:textId="77777777" w:rsidR="00A41BB2" w:rsidRPr="0061649B" w:rsidRDefault="00A41BB2" w:rsidP="00A41BB2">
            <w:pPr>
              <w:pStyle w:val="TAL"/>
            </w:pPr>
            <w:proofErr w:type="spellStart"/>
            <w:r w:rsidRPr="0061649B">
              <w:t>isOrdered</w:t>
            </w:r>
            <w:proofErr w:type="spellEnd"/>
            <w:r w:rsidRPr="0061649B">
              <w:t>: N/A</w:t>
            </w:r>
          </w:p>
          <w:p w14:paraId="312D4CBB" w14:textId="77777777" w:rsidR="00A41BB2" w:rsidRPr="0061649B" w:rsidRDefault="00A41BB2" w:rsidP="00A41BB2">
            <w:pPr>
              <w:pStyle w:val="TAL"/>
            </w:pPr>
            <w:proofErr w:type="spellStart"/>
            <w:r w:rsidRPr="0061649B">
              <w:t>isUnique</w:t>
            </w:r>
            <w:proofErr w:type="spellEnd"/>
            <w:r w:rsidRPr="0061649B">
              <w:t>: N/A</w:t>
            </w:r>
          </w:p>
          <w:p w14:paraId="31E5758E" w14:textId="77777777" w:rsidR="00A41BB2" w:rsidRPr="0061649B" w:rsidRDefault="00A41BB2" w:rsidP="00A41BB2">
            <w:pPr>
              <w:pStyle w:val="TAL"/>
            </w:pPr>
            <w:proofErr w:type="spellStart"/>
            <w:r w:rsidRPr="0061649B">
              <w:t>defaultValue</w:t>
            </w:r>
            <w:proofErr w:type="spellEnd"/>
            <w:r w:rsidRPr="0061649B">
              <w:t>: None</w:t>
            </w:r>
          </w:p>
          <w:p w14:paraId="3FDFF17C" w14:textId="4ADB9756" w:rsidR="00A41BB2" w:rsidRPr="0061649B" w:rsidRDefault="00A41BB2" w:rsidP="00A41BB2">
            <w:pPr>
              <w:pStyle w:val="TAL"/>
            </w:pPr>
            <w:proofErr w:type="spellStart"/>
            <w:r w:rsidRPr="0061649B">
              <w:t>isNullable</w:t>
            </w:r>
            <w:proofErr w:type="spellEnd"/>
            <w:r w:rsidRPr="0061649B">
              <w:t>: False</w:t>
            </w:r>
          </w:p>
        </w:tc>
      </w:tr>
      <w:tr w:rsidR="00A41BB2" w:rsidRPr="00B26339" w14:paraId="44F9C712" w14:textId="77777777" w:rsidTr="00BE43F1">
        <w:trPr>
          <w:gridBefore w:val="1"/>
          <w:gridAfter w:val="1"/>
          <w:wBefore w:w="32" w:type="dxa"/>
          <w:wAfter w:w="9" w:type="dxa"/>
          <w:cantSplit/>
          <w:jc w:val="center"/>
        </w:trPr>
        <w:tc>
          <w:tcPr>
            <w:tcW w:w="2621" w:type="dxa"/>
          </w:tcPr>
          <w:p w14:paraId="6BA919E2" w14:textId="1F39444A" w:rsidR="00A41BB2" w:rsidRPr="0061649B" w:rsidRDefault="00A41BB2" w:rsidP="00A41BB2">
            <w:pPr>
              <w:pStyle w:val="TAL"/>
              <w:rPr>
                <w:rFonts w:cs="Arial"/>
                <w:szCs w:val="18"/>
              </w:rPr>
            </w:pPr>
            <w:proofErr w:type="spellStart"/>
            <w:r w:rsidRPr="0061649B">
              <w:rPr>
                <w:rFonts w:ascii="Courier New" w:hAnsi="Courier New" w:cs="Courier New"/>
                <w:color w:val="000000"/>
                <w:szCs w:val="18"/>
              </w:rPr>
              <w:t>granularityPeriod</w:t>
            </w:r>
            <w:r>
              <w:rPr>
                <w:rFonts w:ascii="Courier New" w:hAnsi="Courier New" w:cs="Courier New"/>
                <w:color w:val="000000"/>
                <w:szCs w:val="18"/>
              </w:rPr>
              <w:t>s</w:t>
            </w:r>
            <w:proofErr w:type="spellEnd"/>
          </w:p>
        </w:tc>
        <w:tc>
          <w:tcPr>
            <w:tcW w:w="5245" w:type="dxa"/>
          </w:tcPr>
          <w:p w14:paraId="03214214" w14:textId="77777777" w:rsidR="00A41BB2" w:rsidRPr="0061649B" w:rsidRDefault="00A41BB2" w:rsidP="00A41BB2">
            <w:pPr>
              <w:pStyle w:val="TAL"/>
              <w:rPr>
                <w:szCs w:val="18"/>
              </w:rPr>
            </w:pPr>
            <w:r w:rsidRPr="0061649B">
              <w:rPr>
                <w:szCs w:val="18"/>
              </w:rPr>
              <w:t xml:space="preserve">Granularity periods supported for the production of associated </w:t>
            </w:r>
            <w:r>
              <w:rPr>
                <w:szCs w:val="18"/>
              </w:rPr>
              <w:t>performance metrics</w:t>
            </w:r>
            <w:r w:rsidRPr="0061649B">
              <w:rPr>
                <w:szCs w:val="18"/>
              </w:rPr>
              <w:t>. The period is defined in seconds.</w:t>
            </w:r>
          </w:p>
          <w:p w14:paraId="2DF0B1D7" w14:textId="77777777" w:rsidR="00A41BB2" w:rsidRPr="0061649B" w:rsidRDefault="00A41BB2" w:rsidP="00A41BB2">
            <w:pPr>
              <w:pStyle w:val="TAL"/>
              <w:rPr>
                <w:szCs w:val="18"/>
              </w:rPr>
            </w:pPr>
          </w:p>
          <w:p w14:paraId="26727920" w14:textId="05E33DE8" w:rsidR="00A41BB2" w:rsidRPr="0061649B" w:rsidRDefault="00A41BB2" w:rsidP="00A41BB2">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6F26D165" w14:textId="77777777" w:rsidR="00A41BB2" w:rsidRPr="0061649B" w:rsidRDefault="00A41BB2" w:rsidP="00A41BB2">
            <w:pPr>
              <w:pStyle w:val="TAL"/>
            </w:pPr>
            <w:r w:rsidRPr="0061649B">
              <w:t>type: Integer</w:t>
            </w:r>
          </w:p>
          <w:p w14:paraId="3F3BF96A" w14:textId="77777777" w:rsidR="00A41BB2" w:rsidRPr="0061649B" w:rsidRDefault="00A41BB2" w:rsidP="00A41BB2">
            <w:pPr>
              <w:pStyle w:val="TAL"/>
            </w:pPr>
            <w:r w:rsidRPr="0061649B">
              <w:t>multiplicity: *</w:t>
            </w:r>
          </w:p>
          <w:p w14:paraId="7ADC3CBC" w14:textId="77777777" w:rsidR="00A41BB2" w:rsidRPr="0061649B" w:rsidRDefault="00A41BB2" w:rsidP="00A41BB2">
            <w:pPr>
              <w:pStyle w:val="TAL"/>
            </w:pPr>
            <w:proofErr w:type="spellStart"/>
            <w:r w:rsidRPr="0061649B">
              <w:t>isOrdered</w:t>
            </w:r>
            <w:proofErr w:type="spellEnd"/>
            <w:r w:rsidRPr="0061649B">
              <w:t xml:space="preserve">: False </w:t>
            </w:r>
          </w:p>
          <w:p w14:paraId="6E12E158" w14:textId="77777777" w:rsidR="00A41BB2" w:rsidRPr="0061649B" w:rsidRDefault="00A41BB2" w:rsidP="00A41BB2">
            <w:pPr>
              <w:pStyle w:val="TAL"/>
            </w:pPr>
            <w:proofErr w:type="spellStart"/>
            <w:r w:rsidRPr="0061649B">
              <w:t>isUnique</w:t>
            </w:r>
            <w:proofErr w:type="spellEnd"/>
            <w:r w:rsidRPr="0061649B">
              <w:t>: True</w:t>
            </w:r>
          </w:p>
          <w:p w14:paraId="655BE048" w14:textId="77777777" w:rsidR="00A41BB2" w:rsidRPr="0061649B" w:rsidRDefault="00A41BB2" w:rsidP="00A41BB2">
            <w:pPr>
              <w:pStyle w:val="TAL"/>
            </w:pPr>
            <w:proofErr w:type="spellStart"/>
            <w:r w:rsidRPr="0061649B">
              <w:t>defaultValue</w:t>
            </w:r>
            <w:proofErr w:type="spellEnd"/>
            <w:r w:rsidRPr="0061649B">
              <w:t>: None</w:t>
            </w:r>
          </w:p>
          <w:p w14:paraId="3F01D94A" w14:textId="10B818FA" w:rsidR="00A41BB2" w:rsidRPr="0061649B" w:rsidRDefault="00A41BB2" w:rsidP="00A41BB2">
            <w:pPr>
              <w:pStyle w:val="TAL"/>
            </w:pPr>
            <w:proofErr w:type="spellStart"/>
            <w:r w:rsidRPr="0061649B">
              <w:t>isNullable</w:t>
            </w:r>
            <w:proofErr w:type="spellEnd"/>
            <w:r w:rsidRPr="0061649B">
              <w:t>: False</w:t>
            </w:r>
          </w:p>
        </w:tc>
      </w:tr>
      <w:tr w:rsidR="00A41BB2" w:rsidRPr="00B26339" w14:paraId="29A11891" w14:textId="77777777" w:rsidTr="00BE43F1">
        <w:trPr>
          <w:gridBefore w:val="1"/>
          <w:gridAfter w:val="1"/>
          <w:wBefore w:w="32" w:type="dxa"/>
          <w:wAfter w:w="9" w:type="dxa"/>
          <w:cantSplit/>
          <w:jc w:val="center"/>
        </w:trPr>
        <w:tc>
          <w:tcPr>
            <w:tcW w:w="2621" w:type="dxa"/>
          </w:tcPr>
          <w:p w14:paraId="3D56D98D" w14:textId="72FD8600" w:rsidR="00A41BB2" w:rsidRPr="0061649B" w:rsidRDefault="00A41BB2" w:rsidP="00A41BB2">
            <w:pPr>
              <w:pStyle w:val="TAL"/>
              <w:rPr>
                <w:rFonts w:cs="Arial"/>
                <w:szCs w:val="18"/>
              </w:rPr>
            </w:pPr>
            <w:proofErr w:type="spellStart"/>
            <w:r w:rsidRPr="00337C09">
              <w:rPr>
                <w:rFonts w:ascii="Courier New" w:hAnsi="Courier New" w:cs="Courier New"/>
              </w:rPr>
              <w:t>reportingCtrl</w:t>
            </w:r>
            <w:proofErr w:type="spellEnd"/>
          </w:p>
        </w:tc>
        <w:tc>
          <w:tcPr>
            <w:tcW w:w="5245" w:type="dxa"/>
          </w:tcPr>
          <w:p w14:paraId="47E4D229" w14:textId="7776C5A9" w:rsidR="00A41BB2" w:rsidRPr="0061649B" w:rsidRDefault="00A41BB2" w:rsidP="00A41BB2">
            <w:pPr>
              <w:pStyle w:val="TAL"/>
              <w:rPr>
                <w:szCs w:val="18"/>
              </w:rPr>
            </w:pPr>
            <w:r w:rsidRPr="0061649B">
              <w:rPr>
                <w:szCs w:val="18"/>
              </w:rPr>
              <w:t>Selecting the reporting method and defining associated control parameters.</w:t>
            </w:r>
          </w:p>
        </w:tc>
        <w:tc>
          <w:tcPr>
            <w:tcW w:w="1984" w:type="dxa"/>
          </w:tcPr>
          <w:p w14:paraId="1F4D10BF" w14:textId="77777777" w:rsidR="00A41BB2" w:rsidRPr="0061649B" w:rsidRDefault="00A41BB2" w:rsidP="00A41BB2">
            <w:pPr>
              <w:pStyle w:val="TAL"/>
            </w:pPr>
            <w:r w:rsidRPr="0061649B">
              <w:t xml:space="preserve">type: </w:t>
            </w:r>
            <w:proofErr w:type="spellStart"/>
            <w:r w:rsidRPr="0061649B">
              <w:t>ReportingCtrl</w:t>
            </w:r>
            <w:proofErr w:type="spellEnd"/>
          </w:p>
          <w:p w14:paraId="6A8823AF" w14:textId="77777777" w:rsidR="00A41BB2" w:rsidRPr="0061649B" w:rsidRDefault="00A41BB2" w:rsidP="00A41BB2">
            <w:pPr>
              <w:pStyle w:val="TAL"/>
            </w:pPr>
            <w:r w:rsidRPr="0061649B">
              <w:t>multiplicity: 1</w:t>
            </w:r>
          </w:p>
          <w:p w14:paraId="03CDE88A" w14:textId="77777777" w:rsidR="00A41BB2" w:rsidRPr="0061649B" w:rsidRDefault="00A41BB2" w:rsidP="00A41BB2">
            <w:pPr>
              <w:pStyle w:val="TAL"/>
            </w:pPr>
            <w:proofErr w:type="spellStart"/>
            <w:r w:rsidRPr="0061649B">
              <w:t>isOrdered</w:t>
            </w:r>
            <w:proofErr w:type="spellEnd"/>
            <w:r w:rsidRPr="0061649B">
              <w:t>: N/A</w:t>
            </w:r>
          </w:p>
          <w:p w14:paraId="0D5EA232" w14:textId="77777777" w:rsidR="00A41BB2" w:rsidRPr="0061649B" w:rsidRDefault="00A41BB2" w:rsidP="00A41BB2">
            <w:pPr>
              <w:pStyle w:val="TAL"/>
            </w:pPr>
            <w:proofErr w:type="spellStart"/>
            <w:r w:rsidRPr="0061649B">
              <w:t>isUnique</w:t>
            </w:r>
            <w:proofErr w:type="spellEnd"/>
            <w:r w:rsidRPr="0061649B">
              <w:t>: N/A</w:t>
            </w:r>
          </w:p>
          <w:p w14:paraId="02810427" w14:textId="77777777" w:rsidR="00A41BB2" w:rsidRPr="0061649B" w:rsidRDefault="00A41BB2" w:rsidP="00A41BB2">
            <w:pPr>
              <w:pStyle w:val="TAL"/>
            </w:pPr>
            <w:proofErr w:type="spellStart"/>
            <w:r w:rsidRPr="0061649B">
              <w:t>defaultValue</w:t>
            </w:r>
            <w:proofErr w:type="spellEnd"/>
            <w:r w:rsidRPr="0061649B">
              <w:t>: None</w:t>
            </w:r>
          </w:p>
          <w:p w14:paraId="68CD5E21" w14:textId="2A88F12F" w:rsidR="00A41BB2" w:rsidRPr="0061649B" w:rsidRDefault="00A41BB2" w:rsidP="00A41BB2">
            <w:pPr>
              <w:pStyle w:val="TAL"/>
            </w:pPr>
            <w:proofErr w:type="spellStart"/>
            <w:r w:rsidRPr="0061649B">
              <w:t>isNullable</w:t>
            </w:r>
            <w:proofErr w:type="spellEnd"/>
            <w:r w:rsidRPr="0061649B">
              <w:t>: False</w:t>
            </w:r>
          </w:p>
        </w:tc>
      </w:tr>
      <w:tr w:rsidR="00A41BB2" w:rsidRPr="00B26339" w14:paraId="12909E47" w14:textId="77777777" w:rsidTr="00BE43F1">
        <w:trPr>
          <w:gridBefore w:val="1"/>
          <w:gridAfter w:val="1"/>
          <w:wBefore w:w="32" w:type="dxa"/>
          <w:wAfter w:w="9" w:type="dxa"/>
          <w:cantSplit/>
          <w:jc w:val="center"/>
        </w:trPr>
        <w:tc>
          <w:tcPr>
            <w:tcW w:w="2621" w:type="dxa"/>
          </w:tcPr>
          <w:p w14:paraId="243840D4" w14:textId="030A93E8" w:rsidR="00A41BB2" w:rsidRPr="0061649B" w:rsidRDefault="00A41BB2" w:rsidP="00A41BB2">
            <w:pPr>
              <w:pStyle w:val="TAL"/>
              <w:rPr>
                <w:rFonts w:cs="Arial"/>
                <w:szCs w:val="18"/>
              </w:rPr>
            </w:pPr>
            <w:proofErr w:type="spellStart"/>
            <w:r w:rsidRPr="0093015D">
              <w:rPr>
                <w:rFonts w:ascii="Courier New" w:hAnsi="Courier New" w:cs="Courier New"/>
              </w:rPr>
              <w:t>fileReportingPeriod</w:t>
            </w:r>
            <w:proofErr w:type="spellEnd"/>
          </w:p>
        </w:tc>
        <w:tc>
          <w:tcPr>
            <w:tcW w:w="5245" w:type="dxa"/>
          </w:tcPr>
          <w:p w14:paraId="7757059F" w14:textId="77777777" w:rsidR="00A41BB2" w:rsidRPr="00B940D8" w:rsidRDefault="00A41BB2" w:rsidP="00A41BB2">
            <w:pPr>
              <w:pStyle w:val="TAL"/>
              <w:rPr>
                <w:szCs w:val="18"/>
              </w:rPr>
            </w:pPr>
            <w:bookmarkStart w:id="198"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607F8A10" w14:textId="77777777" w:rsidR="00A41BB2" w:rsidRPr="0061649B" w:rsidRDefault="00A41BB2" w:rsidP="00A41BB2">
            <w:pPr>
              <w:pStyle w:val="TAL"/>
              <w:rPr>
                <w:szCs w:val="18"/>
              </w:rPr>
            </w:pPr>
          </w:p>
          <w:p w14:paraId="4558FA8C" w14:textId="17E077D5" w:rsidR="00A41BB2" w:rsidRPr="00202D71" w:rsidRDefault="00A41BB2" w:rsidP="00A41BB2">
            <w:pPr>
              <w:pStyle w:val="TAL"/>
              <w:rPr>
                <w:rFonts w:cs="Arial"/>
                <w:szCs w:val="18"/>
              </w:rPr>
            </w:pPr>
            <w:proofErr w:type="spellStart"/>
            <w:r w:rsidRPr="0061649B">
              <w:rPr>
                <w:szCs w:val="18"/>
              </w:rPr>
              <w:t>allowedValues</w:t>
            </w:r>
            <w:proofErr w:type="spellEnd"/>
            <w:r w:rsidRPr="0061649B">
              <w:rPr>
                <w:szCs w:val="18"/>
              </w:rPr>
              <w:t>: M</w:t>
            </w:r>
            <w:r w:rsidRPr="0061649B">
              <w:rPr>
                <w:rFonts w:cs="Arial"/>
                <w:color w:val="000000"/>
                <w:szCs w:val="18"/>
              </w:rPr>
              <w:t xml:space="preserve">ultiples of </w:t>
            </w:r>
            <w:proofErr w:type="spellStart"/>
            <w:r w:rsidRPr="0061649B">
              <w:rPr>
                <w:rFonts w:ascii="Courier New" w:hAnsi="Courier New" w:cs="Courier New"/>
                <w:color w:val="000000"/>
                <w:szCs w:val="18"/>
              </w:rPr>
              <w:t>granularityPeriod</w:t>
            </w:r>
            <w:bookmarkEnd w:id="198"/>
            <w:proofErr w:type="spellEnd"/>
          </w:p>
        </w:tc>
        <w:tc>
          <w:tcPr>
            <w:tcW w:w="1984" w:type="dxa"/>
          </w:tcPr>
          <w:p w14:paraId="5D1CF3A1" w14:textId="77777777" w:rsidR="00A41BB2" w:rsidRPr="0061649B" w:rsidRDefault="00A41BB2" w:rsidP="00A41BB2">
            <w:pPr>
              <w:pStyle w:val="TAL"/>
            </w:pPr>
            <w:r w:rsidRPr="0061649B">
              <w:t>type: Integer</w:t>
            </w:r>
          </w:p>
          <w:p w14:paraId="3ABB57E2" w14:textId="77777777" w:rsidR="00A41BB2" w:rsidRPr="0061649B" w:rsidRDefault="00A41BB2" w:rsidP="00A41BB2">
            <w:pPr>
              <w:pStyle w:val="TAL"/>
            </w:pPr>
            <w:r w:rsidRPr="0061649B">
              <w:t>multiplicity: 1</w:t>
            </w:r>
          </w:p>
          <w:p w14:paraId="40273E43" w14:textId="77777777" w:rsidR="00A41BB2" w:rsidRPr="0061649B" w:rsidRDefault="00A41BB2" w:rsidP="00A41BB2">
            <w:pPr>
              <w:pStyle w:val="TAL"/>
            </w:pPr>
            <w:proofErr w:type="spellStart"/>
            <w:r w:rsidRPr="0061649B">
              <w:t>isOrdered</w:t>
            </w:r>
            <w:proofErr w:type="spellEnd"/>
            <w:r w:rsidRPr="0061649B">
              <w:t>: N/A</w:t>
            </w:r>
          </w:p>
          <w:p w14:paraId="3C8C5CEB" w14:textId="77777777" w:rsidR="00A41BB2" w:rsidRPr="00B940D8" w:rsidRDefault="00A41BB2" w:rsidP="00A41BB2">
            <w:pPr>
              <w:pStyle w:val="TAL"/>
            </w:pPr>
            <w:proofErr w:type="spellStart"/>
            <w:r w:rsidRPr="00B940D8">
              <w:t>isUnique</w:t>
            </w:r>
            <w:proofErr w:type="spellEnd"/>
            <w:r w:rsidRPr="00B940D8">
              <w:t>: N/A</w:t>
            </w:r>
          </w:p>
          <w:p w14:paraId="6FD56F45" w14:textId="77777777" w:rsidR="00A41BB2" w:rsidRPr="00B940D8" w:rsidRDefault="00A41BB2" w:rsidP="00A41BB2">
            <w:pPr>
              <w:pStyle w:val="TAL"/>
            </w:pPr>
            <w:proofErr w:type="spellStart"/>
            <w:r w:rsidRPr="00B940D8">
              <w:t>defaultValue</w:t>
            </w:r>
            <w:proofErr w:type="spellEnd"/>
            <w:r w:rsidRPr="00B940D8">
              <w:t>: None</w:t>
            </w:r>
          </w:p>
          <w:p w14:paraId="20FC8540" w14:textId="6A1AAA57" w:rsidR="00A41BB2" w:rsidRPr="00B940D8" w:rsidRDefault="00A41BB2" w:rsidP="00A41BB2">
            <w:pPr>
              <w:pStyle w:val="TAL"/>
            </w:pPr>
            <w:proofErr w:type="spellStart"/>
            <w:r w:rsidRPr="00B940D8">
              <w:t>isNullable</w:t>
            </w:r>
            <w:proofErr w:type="spellEnd"/>
            <w:r w:rsidRPr="00B940D8">
              <w:t>: False</w:t>
            </w:r>
          </w:p>
        </w:tc>
      </w:tr>
      <w:tr w:rsidR="00A41BB2" w:rsidRPr="00B26339" w14:paraId="3F3DC5DE" w14:textId="77777777" w:rsidTr="00BE43F1">
        <w:trPr>
          <w:gridBefore w:val="1"/>
          <w:gridAfter w:val="1"/>
          <w:wBefore w:w="32" w:type="dxa"/>
          <w:wAfter w:w="9" w:type="dxa"/>
          <w:cantSplit/>
          <w:jc w:val="center"/>
        </w:trPr>
        <w:tc>
          <w:tcPr>
            <w:tcW w:w="2621" w:type="dxa"/>
          </w:tcPr>
          <w:p w14:paraId="239FFE90" w14:textId="47D8DFF5" w:rsidR="00A41BB2" w:rsidRPr="0061649B" w:rsidRDefault="00A41BB2" w:rsidP="00A41BB2">
            <w:pPr>
              <w:pStyle w:val="TAL"/>
              <w:rPr>
                <w:rFonts w:cs="Arial"/>
                <w:szCs w:val="18"/>
              </w:rPr>
            </w:pPr>
            <w:r w:rsidRPr="00E4047C">
              <w:rPr>
                <w:rFonts w:ascii="Courier New" w:hAnsi="Courier New" w:cs="Courier New"/>
                <w:lang w:val="en-US"/>
              </w:rPr>
              <w:t>_</w:t>
            </w:r>
            <w:proofErr w:type="spellStart"/>
            <w:r w:rsidRPr="00E4047C">
              <w:rPr>
                <w:rFonts w:ascii="Courier New" w:hAnsi="Courier New" w:cs="Courier New"/>
                <w:lang w:val="en-US"/>
              </w:rPr>
              <w:t>linkToFiles</w:t>
            </w:r>
            <w:proofErr w:type="spellEnd"/>
          </w:p>
        </w:tc>
        <w:tc>
          <w:tcPr>
            <w:tcW w:w="5245" w:type="dxa"/>
          </w:tcPr>
          <w:p w14:paraId="645BEB66" w14:textId="66148814" w:rsidR="00A41BB2" w:rsidRPr="00B940D8" w:rsidRDefault="00A41BB2" w:rsidP="00A41BB2">
            <w:pPr>
              <w:pStyle w:val="TAL"/>
              <w:rPr>
                <w:szCs w:val="18"/>
              </w:rPr>
            </w:pPr>
            <w:r w:rsidRPr="00B940D8">
              <w:rPr>
                <w:szCs w:val="18"/>
              </w:rPr>
              <w:t xml:space="preserve">Link to a </w:t>
            </w:r>
            <w:r w:rsidRPr="00C45E67">
              <w:rPr>
                <w:rFonts w:ascii="Courier New" w:hAnsi="Courier New" w:cs="Courier New"/>
              </w:rPr>
              <w:t>Files</w:t>
            </w:r>
            <w:r w:rsidRPr="00B940D8" w:rsidDel="00C45E67">
              <w:rPr>
                <w:szCs w:val="18"/>
              </w:rPr>
              <w:t xml:space="preserve"> </w:t>
            </w:r>
            <w:r w:rsidRPr="00B940D8">
              <w:rPr>
                <w:szCs w:val="18"/>
              </w:rPr>
              <w:t>object.</w:t>
            </w:r>
          </w:p>
          <w:p w14:paraId="356285CA" w14:textId="77777777" w:rsidR="00A41BB2" w:rsidRPr="0061649B" w:rsidRDefault="00A41BB2" w:rsidP="00A41BB2">
            <w:pPr>
              <w:pStyle w:val="TAL"/>
              <w:rPr>
                <w:rStyle w:val="desc"/>
              </w:rPr>
            </w:pPr>
          </w:p>
          <w:p w14:paraId="4BF5AC5C" w14:textId="1FB37924" w:rsidR="00A41BB2" w:rsidRPr="0061649B" w:rsidRDefault="00A41BB2" w:rsidP="00A41BB2">
            <w:pPr>
              <w:pStyle w:val="TAL"/>
              <w:rPr>
                <w:szCs w:val="18"/>
              </w:rPr>
            </w:pPr>
            <w:proofErr w:type="spellStart"/>
            <w:r w:rsidRPr="00B940D8">
              <w:rPr>
                <w:szCs w:val="18"/>
              </w:rPr>
              <w:t>allowedValues</w:t>
            </w:r>
            <w:proofErr w:type="spellEnd"/>
            <w:r w:rsidRPr="00B940D8">
              <w:rPr>
                <w:szCs w:val="18"/>
              </w:rPr>
              <w:t>: N/A</w:t>
            </w:r>
          </w:p>
        </w:tc>
        <w:tc>
          <w:tcPr>
            <w:tcW w:w="1984" w:type="dxa"/>
          </w:tcPr>
          <w:p w14:paraId="4DD3F79E" w14:textId="77777777" w:rsidR="00A41BB2" w:rsidRPr="00B940D8" w:rsidRDefault="00A41BB2" w:rsidP="00A41BB2">
            <w:pPr>
              <w:pStyle w:val="TAL"/>
              <w:rPr>
                <w:szCs w:val="18"/>
              </w:rPr>
            </w:pPr>
            <w:r w:rsidRPr="00B940D8">
              <w:rPr>
                <w:szCs w:val="18"/>
              </w:rPr>
              <w:t>type: String</w:t>
            </w:r>
          </w:p>
          <w:p w14:paraId="57CF3CD7" w14:textId="77777777" w:rsidR="00A41BB2" w:rsidRPr="00B940D8" w:rsidRDefault="00A41BB2" w:rsidP="00A41BB2">
            <w:pPr>
              <w:pStyle w:val="TAL"/>
              <w:rPr>
                <w:szCs w:val="18"/>
              </w:rPr>
            </w:pPr>
            <w:r w:rsidRPr="00B940D8">
              <w:rPr>
                <w:szCs w:val="18"/>
              </w:rPr>
              <w:t>multiplicity: 1</w:t>
            </w:r>
          </w:p>
          <w:p w14:paraId="445DF925" w14:textId="77777777" w:rsidR="00A41BB2" w:rsidRPr="00B940D8" w:rsidRDefault="00A41BB2" w:rsidP="00A41BB2">
            <w:pPr>
              <w:pStyle w:val="TAL"/>
              <w:rPr>
                <w:szCs w:val="18"/>
              </w:rPr>
            </w:pPr>
            <w:proofErr w:type="spellStart"/>
            <w:r w:rsidRPr="00B940D8">
              <w:rPr>
                <w:szCs w:val="18"/>
              </w:rPr>
              <w:t>isOrdered</w:t>
            </w:r>
            <w:proofErr w:type="spellEnd"/>
            <w:r w:rsidRPr="00B940D8">
              <w:rPr>
                <w:szCs w:val="18"/>
              </w:rPr>
              <w:t>: N/A</w:t>
            </w:r>
          </w:p>
          <w:p w14:paraId="642BCFA4" w14:textId="77777777" w:rsidR="00A41BB2" w:rsidRPr="00B940D8" w:rsidRDefault="00A41BB2" w:rsidP="00A41BB2">
            <w:pPr>
              <w:pStyle w:val="TAL"/>
              <w:rPr>
                <w:szCs w:val="18"/>
              </w:rPr>
            </w:pPr>
            <w:proofErr w:type="spellStart"/>
            <w:r w:rsidRPr="00B940D8">
              <w:rPr>
                <w:szCs w:val="18"/>
              </w:rPr>
              <w:t>isUnique</w:t>
            </w:r>
            <w:proofErr w:type="spellEnd"/>
            <w:r w:rsidRPr="00B940D8">
              <w:rPr>
                <w:szCs w:val="18"/>
              </w:rPr>
              <w:t>: N/A</w:t>
            </w:r>
          </w:p>
          <w:p w14:paraId="7FC9A030" w14:textId="77777777" w:rsidR="00A41BB2" w:rsidRPr="00B940D8" w:rsidRDefault="00A41BB2" w:rsidP="00A41BB2">
            <w:pPr>
              <w:pStyle w:val="TAL"/>
              <w:rPr>
                <w:szCs w:val="18"/>
              </w:rPr>
            </w:pPr>
            <w:proofErr w:type="spellStart"/>
            <w:r w:rsidRPr="00B940D8">
              <w:rPr>
                <w:szCs w:val="18"/>
              </w:rPr>
              <w:t>defaultValue</w:t>
            </w:r>
            <w:proofErr w:type="spellEnd"/>
            <w:r w:rsidRPr="00B940D8">
              <w:rPr>
                <w:szCs w:val="18"/>
              </w:rPr>
              <w:t>: None</w:t>
            </w:r>
          </w:p>
          <w:p w14:paraId="2AE21B4B" w14:textId="75135AEE" w:rsidR="00A41BB2" w:rsidRPr="0061649B" w:rsidRDefault="00A41BB2" w:rsidP="00A41BB2">
            <w:pPr>
              <w:pStyle w:val="TAL"/>
            </w:pPr>
            <w:proofErr w:type="spellStart"/>
            <w:r w:rsidRPr="00B940D8">
              <w:rPr>
                <w:szCs w:val="18"/>
              </w:rPr>
              <w:t>isNullable</w:t>
            </w:r>
            <w:proofErr w:type="spellEnd"/>
            <w:r w:rsidRPr="00B940D8">
              <w:rPr>
                <w:szCs w:val="18"/>
              </w:rPr>
              <w:t>: False</w:t>
            </w:r>
          </w:p>
        </w:tc>
      </w:tr>
      <w:tr w:rsidR="00A41BB2" w:rsidRPr="00B26339" w14:paraId="756233D6" w14:textId="77777777" w:rsidTr="00BE43F1">
        <w:trPr>
          <w:gridBefore w:val="1"/>
          <w:gridAfter w:val="1"/>
          <w:wBefore w:w="32" w:type="dxa"/>
          <w:wAfter w:w="9" w:type="dxa"/>
          <w:cantSplit/>
          <w:jc w:val="center"/>
        </w:trPr>
        <w:tc>
          <w:tcPr>
            <w:tcW w:w="2621" w:type="dxa"/>
          </w:tcPr>
          <w:p w14:paraId="78414E91" w14:textId="3CB56273" w:rsidR="00A41BB2" w:rsidRPr="00202D71" w:rsidRDefault="00A41BB2" w:rsidP="00A41BB2">
            <w:pPr>
              <w:pStyle w:val="TAL"/>
              <w:rPr>
                <w:rFonts w:cs="Arial"/>
                <w:szCs w:val="18"/>
              </w:rPr>
            </w:pPr>
            <w:proofErr w:type="spellStart"/>
            <w:r w:rsidRPr="00536677">
              <w:rPr>
                <w:rFonts w:ascii="Courier New" w:hAnsi="Courier New" w:cs="Courier New"/>
              </w:rPr>
              <w:t>streamTarget</w:t>
            </w:r>
            <w:proofErr w:type="spellEnd"/>
          </w:p>
        </w:tc>
        <w:tc>
          <w:tcPr>
            <w:tcW w:w="5245" w:type="dxa"/>
          </w:tcPr>
          <w:p w14:paraId="7CFA8470" w14:textId="77777777" w:rsidR="00A41BB2" w:rsidRPr="0061649B" w:rsidRDefault="00A41BB2" w:rsidP="00A41BB2">
            <w:pPr>
              <w:pStyle w:val="TAL"/>
              <w:rPr>
                <w:rStyle w:val="desc"/>
                <w:szCs w:val="18"/>
              </w:rPr>
            </w:pPr>
            <w:r w:rsidRPr="0061649B">
              <w:rPr>
                <w:rStyle w:val="desc"/>
                <w:szCs w:val="18"/>
              </w:rPr>
              <w:t>The stream target for the stream-based reporting method.</w:t>
            </w:r>
          </w:p>
          <w:p w14:paraId="31B7BBD8" w14:textId="77777777" w:rsidR="00A41BB2" w:rsidRPr="0061649B" w:rsidRDefault="00A41BB2" w:rsidP="00A41BB2">
            <w:pPr>
              <w:pStyle w:val="TAL"/>
              <w:rPr>
                <w:szCs w:val="18"/>
              </w:rPr>
            </w:pPr>
          </w:p>
          <w:p w14:paraId="021A1B37" w14:textId="70AE0A62" w:rsidR="00A41BB2" w:rsidRPr="0061649B" w:rsidRDefault="00A41BB2" w:rsidP="00A41BB2">
            <w:pPr>
              <w:pStyle w:val="TAL"/>
              <w:rPr>
                <w:szCs w:val="18"/>
              </w:rPr>
            </w:pPr>
            <w:proofErr w:type="spellStart"/>
            <w:r w:rsidRPr="0061649B">
              <w:rPr>
                <w:szCs w:val="18"/>
              </w:rPr>
              <w:t>allowedValues</w:t>
            </w:r>
            <w:proofErr w:type="spellEnd"/>
            <w:r w:rsidRPr="0061649B">
              <w:rPr>
                <w:szCs w:val="18"/>
              </w:rPr>
              <w:t>: N/A</w:t>
            </w:r>
          </w:p>
        </w:tc>
        <w:tc>
          <w:tcPr>
            <w:tcW w:w="1984" w:type="dxa"/>
          </w:tcPr>
          <w:p w14:paraId="7A5C131A" w14:textId="77777777" w:rsidR="00A41BB2" w:rsidRPr="0061649B" w:rsidRDefault="00A41BB2" w:rsidP="00A41BB2">
            <w:pPr>
              <w:pStyle w:val="TAL"/>
            </w:pPr>
            <w:r w:rsidRPr="0061649B">
              <w:t>type: String</w:t>
            </w:r>
          </w:p>
          <w:p w14:paraId="3955C9E0" w14:textId="77777777" w:rsidR="00A41BB2" w:rsidRPr="0061649B" w:rsidRDefault="00A41BB2" w:rsidP="00A41BB2">
            <w:pPr>
              <w:pStyle w:val="TAL"/>
            </w:pPr>
            <w:r w:rsidRPr="0061649B">
              <w:t xml:space="preserve">multiplicity: </w:t>
            </w:r>
            <w:r>
              <w:t>0..</w:t>
            </w:r>
            <w:r w:rsidRPr="0061649B">
              <w:t>1</w:t>
            </w:r>
          </w:p>
          <w:p w14:paraId="2B2E72EA" w14:textId="77777777" w:rsidR="00A41BB2" w:rsidRPr="0061649B" w:rsidRDefault="00A41BB2" w:rsidP="00A41BB2">
            <w:pPr>
              <w:pStyle w:val="TAL"/>
            </w:pPr>
            <w:proofErr w:type="spellStart"/>
            <w:r w:rsidRPr="0061649B">
              <w:t>isOrdered</w:t>
            </w:r>
            <w:proofErr w:type="spellEnd"/>
            <w:r w:rsidRPr="0061649B">
              <w:t>: N/A</w:t>
            </w:r>
          </w:p>
          <w:p w14:paraId="2FFB3AFF" w14:textId="77777777" w:rsidR="00A41BB2" w:rsidRPr="0061649B" w:rsidRDefault="00A41BB2" w:rsidP="00A41BB2">
            <w:pPr>
              <w:pStyle w:val="TAL"/>
            </w:pPr>
            <w:proofErr w:type="spellStart"/>
            <w:r w:rsidRPr="0061649B">
              <w:t>isUnique</w:t>
            </w:r>
            <w:proofErr w:type="spellEnd"/>
            <w:r w:rsidRPr="0061649B">
              <w:t>: N/A</w:t>
            </w:r>
          </w:p>
          <w:p w14:paraId="5413271F" w14:textId="77777777" w:rsidR="00A41BB2" w:rsidRPr="0061649B" w:rsidRDefault="00A41BB2" w:rsidP="00A41BB2">
            <w:pPr>
              <w:pStyle w:val="TAL"/>
            </w:pPr>
            <w:proofErr w:type="spellStart"/>
            <w:r w:rsidRPr="0061649B">
              <w:t>defaultValue</w:t>
            </w:r>
            <w:proofErr w:type="spellEnd"/>
            <w:r w:rsidRPr="0061649B">
              <w:t xml:space="preserve">: None </w:t>
            </w:r>
          </w:p>
          <w:p w14:paraId="2328F596" w14:textId="158EA0EF"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2DAA224F" w14:textId="77777777" w:rsidTr="00BE43F1">
        <w:trPr>
          <w:gridBefore w:val="1"/>
          <w:gridAfter w:val="1"/>
          <w:wBefore w:w="32" w:type="dxa"/>
          <w:wAfter w:w="9" w:type="dxa"/>
          <w:cantSplit/>
          <w:jc w:val="center"/>
        </w:trPr>
        <w:tc>
          <w:tcPr>
            <w:tcW w:w="2621" w:type="dxa"/>
          </w:tcPr>
          <w:p w14:paraId="536B895C" w14:textId="1BC0AB6C" w:rsidR="00A41BB2" w:rsidRPr="00202D71" w:rsidRDefault="00A41BB2" w:rsidP="00A41BB2">
            <w:pPr>
              <w:pStyle w:val="TAL"/>
              <w:rPr>
                <w:rFonts w:cs="Arial"/>
                <w:szCs w:val="18"/>
              </w:rPr>
            </w:pPr>
            <w:proofErr w:type="spellStart"/>
            <w:r w:rsidRPr="00FD53E6">
              <w:rPr>
                <w:rFonts w:ascii="Courier New" w:hAnsi="Courier New" w:cs="Courier New"/>
                <w:szCs w:val="18"/>
              </w:rPr>
              <w:t>administrativeState</w:t>
            </w:r>
            <w:proofErr w:type="spellEnd"/>
          </w:p>
        </w:tc>
        <w:tc>
          <w:tcPr>
            <w:tcW w:w="5245" w:type="dxa"/>
          </w:tcPr>
          <w:p w14:paraId="205B160B" w14:textId="77777777" w:rsidR="00A41BB2" w:rsidRPr="0061649B" w:rsidRDefault="00A41BB2" w:rsidP="00A41BB2">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w:t>
            </w:r>
            <w:proofErr w:type="spellStart"/>
            <w:r w:rsidRPr="0061649B">
              <w:rPr>
                <w:rFonts w:cs="Arial"/>
                <w:szCs w:val="18"/>
              </w:rPr>
              <w:t>adminstrative</w:t>
            </w:r>
            <w:proofErr w:type="spellEnd"/>
            <w:r w:rsidRPr="0061649B">
              <w:rPr>
                <w:rFonts w:cs="Arial"/>
                <w:szCs w:val="18"/>
              </w:rPr>
              <w:t xml:space="preserve"> state is set by the </w:t>
            </w:r>
            <w:proofErr w:type="spellStart"/>
            <w:r w:rsidRPr="00202D71">
              <w:rPr>
                <w:rFonts w:cs="Arial"/>
                <w:szCs w:val="18"/>
              </w:rPr>
              <w:t>MnS</w:t>
            </w:r>
            <w:proofErr w:type="spellEnd"/>
            <w:r w:rsidRPr="00202D71">
              <w:rPr>
                <w:rFonts w:cs="Arial"/>
                <w:szCs w:val="18"/>
              </w:rPr>
              <w:t xml:space="preserve"> consumer.</w:t>
            </w:r>
          </w:p>
          <w:p w14:paraId="61695FF0" w14:textId="77777777" w:rsidR="00A41BB2" w:rsidRPr="0061649B" w:rsidRDefault="00A41BB2" w:rsidP="00A41BB2">
            <w:pPr>
              <w:pStyle w:val="TAL"/>
              <w:rPr>
                <w:szCs w:val="18"/>
              </w:rPr>
            </w:pPr>
          </w:p>
          <w:p w14:paraId="2E7F880B" w14:textId="22926004" w:rsidR="00A41BB2" w:rsidRPr="0061649B" w:rsidRDefault="00A41BB2" w:rsidP="00A41BB2">
            <w:pPr>
              <w:pStyle w:val="TAL"/>
              <w:rPr>
                <w:szCs w:val="18"/>
              </w:rPr>
            </w:pPr>
            <w:proofErr w:type="spellStart"/>
            <w:r w:rsidRPr="0061649B">
              <w:rPr>
                <w:szCs w:val="18"/>
              </w:rPr>
              <w:t>allowedValues</w:t>
            </w:r>
            <w:proofErr w:type="spellEnd"/>
            <w:r w:rsidRPr="0061649B">
              <w:rPr>
                <w:szCs w:val="18"/>
              </w:rPr>
              <w:t xml:space="preserve">: LOCKED, UNLOCKED. </w:t>
            </w:r>
          </w:p>
        </w:tc>
        <w:tc>
          <w:tcPr>
            <w:tcW w:w="1984" w:type="dxa"/>
          </w:tcPr>
          <w:p w14:paraId="42FCDFE0" w14:textId="77777777" w:rsidR="00A41BB2" w:rsidRPr="0061649B" w:rsidRDefault="00A41BB2" w:rsidP="00A41BB2">
            <w:pPr>
              <w:pStyle w:val="TAL"/>
            </w:pPr>
            <w:r w:rsidRPr="0061649B">
              <w:t>type: ENUM</w:t>
            </w:r>
          </w:p>
          <w:p w14:paraId="7A25782D" w14:textId="77777777" w:rsidR="00A41BB2" w:rsidRPr="0061649B" w:rsidRDefault="00A41BB2" w:rsidP="00A41BB2">
            <w:pPr>
              <w:pStyle w:val="TAL"/>
            </w:pPr>
            <w:r w:rsidRPr="0061649B">
              <w:t>multiplicity: 1</w:t>
            </w:r>
          </w:p>
          <w:p w14:paraId="0A805475" w14:textId="77777777" w:rsidR="00A41BB2" w:rsidRPr="0061649B" w:rsidRDefault="00A41BB2" w:rsidP="00A41BB2">
            <w:pPr>
              <w:pStyle w:val="TAL"/>
            </w:pPr>
            <w:proofErr w:type="spellStart"/>
            <w:r w:rsidRPr="0061649B">
              <w:t>isOrdered</w:t>
            </w:r>
            <w:proofErr w:type="spellEnd"/>
            <w:r w:rsidRPr="0061649B">
              <w:t>: N/A</w:t>
            </w:r>
          </w:p>
          <w:p w14:paraId="7834B496" w14:textId="77777777" w:rsidR="00A41BB2" w:rsidRPr="0061649B" w:rsidRDefault="00A41BB2" w:rsidP="00A41BB2">
            <w:pPr>
              <w:pStyle w:val="TAL"/>
            </w:pPr>
            <w:proofErr w:type="spellStart"/>
            <w:r w:rsidRPr="0061649B">
              <w:t>isUnique</w:t>
            </w:r>
            <w:proofErr w:type="spellEnd"/>
            <w:r w:rsidRPr="0061649B">
              <w:t>: N/A</w:t>
            </w:r>
          </w:p>
          <w:p w14:paraId="1900E584" w14:textId="77777777" w:rsidR="00A41BB2" w:rsidRPr="0061649B" w:rsidRDefault="00A41BB2" w:rsidP="00A41BB2">
            <w:pPr>
              <w:pStyle w:val="TAL"/>
            </w:pPr>
            <w:proofErr w:type="spellStart"/>
            <w:r w:rsidRPr="0061649B">
              <w:t>defaultValue</w:t>
            </w:r>
            <w:proofErr w:type="spellEnd"/>
            <w:r w:rsidRPr="0061649B">
              <w:t>: LOCKED</w:t>
            </w:r>
          </w:p>
          <w:p w14:paraId="659F5C70" w14:textId="5271B8B7" w:rsidR="00A41BB2" w:rsidRPr="0061649B" w:rsidRDefault="00A41BB2" w:rsidP="00A41BB2">
            <w:pPr>
              <w:pStyle w:val="TAL"/>
            </w:pPr>
            <w:proofErr w:type="spellStart"/>
            <w:r w:rsidRPr="0061649B">
              <w:t>isNullable</w:t>
            </w:r>
            <w:proofErr w:type="spellEnd"/>
            <w:r w:rsidRPr="0061649B">
              <w:t>: False</w:t>
            </w:r>
          </w:p>
        </w:tc>
      </w:tr>
      <w:tr w:rsidR="00A41BB2" w:rsidRPr="00B26339" w14:paraId="2302F058" w14:textId="77777777" w:rsidTr="00BE43F1">
        <w:trPr>
          <w:gridBefore w:val="1"/>
          <w:gridAfter w:val="1"/>
          <w:wBefore w:w="32" w:type="dxa"/>
          <w:wAfter w:w="9" w:type="dxa"/>
          <w:cantSplit/>
          <w:jc w:val="center"/>
        </w:trPr>
        <w:tc>
          <w:tcPr>
            <w:tcW w:w="2621" w:type="dxa"/>
          </w:tcPr>
          <w:p w14:paraId="72F30092" w14:textId="497D035C" w:rsidR="00A41BB2" w:rsidRPr="00202D71" w:rsidRDefault="00A41BB2" w:rsidP="00A41BB2">
            <w:pPr>
              <w:pStyle w:val="TAL"/>
              <w:rPr>
                <w:rFonts w:cs="Arial"/>
                <w:szCs w:val="18"/>
              </w:rPr>
            </w:pPr>
            <w:proofErr w:type="spellStart"/>
            <w:r w:rsidRPr="00FD53E6">
              <w:rPr>
                <w:rFonts w:ascii="Courier New" w:hAnsi="Courier New" w:cs="Courier New"/>
                <w:szCs w:val="18"/>
              </w:rPr>
              <w:t>operationalState</w:t>
            </w:r>
            <w:proofErr w:type="spellEnd"/>
          </w:p>
        </w:tc>
        <w:tc>
          <w:tcPr>
            <w:tcW w:w="5245" w:type="dxa"/>
          </w:tcPr>
          <w:p w14:paraId="7F4F2EF6" w14:textId="77777777" w:rsidR="00A41BB2" w:rsidRPr="0061649B" w:rsidRDefault="00A41BB2" w:rsidP="00A41BB2">
            <w:pPr>
              <w:pStyle w:val="TAL"/>
              <w:rPr>
                <w:rFonts w:cs="Arial"/>
                <w:szCs w:val="18"/>
              </w:rPr>
            </w:pPr>
            <w:r w:rsidRPr="0061649B">
              <w:rPr>
                <w:rFonts w:cs="Arial"/>
                <w:szCs w:val="18"/>
              </w:rPr>
              <w:t xml:space="preserve">Operational state of manged object instance. The operational state describes if an object instance is operable ("ENABLED") or inoperable ("DISABLED"). This state is set by the object instance or the </w:t>
            </w:r>
            <w:proofErr w:type="spellStart"/>
            <w:r w:rsidRPr="0061649B">
              <w:rPr>
                <w:rFonts w:cs="Arial"/>
                <w:szCs w:val="18"/>
              </w:rPr>
              <w:t>MnS</w:t>
            </w:r>
            <w:proofErr w:type="spellEnd"/>
            <w:r w:rsidRPr="0061649B">
              <w:rPr>
                <w:rFonts w:cs="Arial"/>
                <w:szCs w:val="18"/>
              </w:rPr>
              <w:t xml:space="preserve"> producer and is hence READ-ONLY.</w:t>
            </w:r>
          </w:p>
          <w:p w14:paraId="1BC98543" w14:textId="77777777" w:rsidR="00A41BB2" w:rsidRPr="0061649B" w:rsidRDefault="00A41BB2" w:rsidP="00A41BB2">
            <w:pPr>
              <w:pStyle w:val="TAL"/>
              <w:rPr>
                <w:szCs w:val="18"/>
              </w:rPr>
            </w:pPr>
          </w:p>
          <w:p w14:paraId="66437545" w14:textId="1D0A126A" w:rsidR="00A41BB2" w:rsidRPr="0061649B" w:rsidRDefault="00A41BB2" w:rsidP="00A41BB2">
            <w:pPr>
              <w:pStyle w:val="TAL"/>
              <w:rPr>
                <w:szCs w:val="18"/>
              </w:rPr>
            </w:pPr>
            <w:proofErr w:type="spellStart"/>
            <w:r w:rsidRPr="0061649B">
              <w:rPr>
                <w:szCs w:val="18"/>
              </w:rPr>
              <w:t>allowedValues</w:t>
            </w:r>
            <w:proofErr w:type="spellEnd"/>
            <w:r w:rsidRPr="0061649B">
              <w:rPr>
                <w:szCs w:val="18"/>
              </w:rPr>
              <w:t>: ENABLED, DISABLED.</w:t>
            </w:r>
          </w:p>
        </w:tc>
        <w:tc>
          <w:tcPr>
            <w:tcW w:w="1984" w:type="dxa"/>
          </w:tcPr>
          <w:p w14:paraId="5FCD56B9" w14:textId="77777777" w:rsidR="00A41BB2" w:rsidRPr="0061649B" w:rsidRDefault="00A41BB2" w:rsidP="00A41BB2">
            <w:pPr>
              <w:pStyle w:val="TAL"/>
            </w:pPr>
            <w:r w:rsidRPr="0061649B">
              <w:t>type: ENUM</w:t>
            </w:r>
          </w:p>
          <w:p w14:paraId="6384D76A" w14:textId="77777777" w:rsidR="00A41BB2" w:rsidRPr="0061649B" w:rsidRDefault="00A41BB2" w:rsidP="00A41BB2">
            <w:pPr>
              <w:pStyle w:val="TAL"/>
            </w:pPr>
            <w:r w:rsidRPr="0061649B">
              <w:t>multiplicity: 1</w:t>
            </w:r>
          </w:p>
          <w:p w14:paraId="7A48E009" w14:textId="77777777" w:rsidR="00A41BB2" w:rsidRPr="0061649B" w:rsidRDefault="00A41BB2" w:rsidP="00A41BB2">
            <w:pPr>
              <w:pStyle w:val="TAL"/>
            </w:pPr>
            <w:proofErr w:type="spellStart"/>
            <w:r w:rsidRPr="0061649B">
              <w:t>isOrdered</w:t>
            </w:r>
            <w:proofErr w:type="spellEnd"/>
            <w:r w:rsidRPr="0061649B">
              <w:t>: N/A</w:t>
            </w:r>
          </w:p>
          <w:p w14:paraId="58C7B400" w14:textId="77777777" w:rsidR="00A41BB2" w:rsidRPr="0061649B" w:rsidRDefault="00A41BB2" w:rsidP="00A41BB2">
            <w:pPr>
              <w:pStyle w:val="TAL"/>
            </w:pPr>
            <w:proofErr w:type="spellStart"/>
            <w:r w:rsidRPr="0061649B">
              <w:t>isUnique</w:t>
            </w:r>
            <w:proofErr w:type="spellEnd"/>
            <w:r w:rsidRPr="0061649B">
              <w:t>: N/A</w:t>
            </w:r>
          </w:p>
          <w:p w14:paraId="00515239" w14:textId="77777777" w:rsidR="00A41BB2" w:rsidRPr="0061649B" w:rsidRDefault="00A41BB2" w:rsidP="00A41BB2">
            <w:pPr>
              <w:pStyle w:val="TAL"/>
            </w:pPr>
            <w:proofErr w:type="spellStart"/>
            <w:r w:rsidRPr="0061649B">
              <w:t>defaultValue</w:t>
            </w:r>
            <w:proofErr w:type="spellEnd"/>
            <w:r w:rsidRPr="0061649B">
              <w:t>: DISABLED</w:t>
            </w:r>
          </w:p>
          <w:p w14:paraId="576D9BE8" w14:textId="4ACC0F9A" w:rsidR="00A41BB2" w:rsidRPr="0061649B" w:rsidRDefault="00A41BB2" w:rsidP="00A41BB2">
            <w:pPr>
              <w:pStyle w:val="TAL"/>
            </w:pPr>
            <w:proofErr w:type="spellStart"/>
            <w:r w:rsidRPr="0061649B">
              <w:t>isNullable</w:t>
            </w:r>
            <w:proofErr w:type="spellEnd"/>
            <w:r w:rsidRPr="0061649B">
              <w:t>: False</w:t>
            </w:r>
          </w:p>
        </w:tc>
      </w:tr>
      <w:tr w:rsidR="00A41BB2" w:rsidRPr="00B26339" w14:paraId="264C0DB2" w14:textId="77777777" w:rsidTr="00BE43F1">
        <w:trPr>
          <w:gridBefore w:val="1"/>
          <w:gridAfter w:val="1"/>
          <w:wBefore w:w="32" w:type="dxa"/>
          <w:wAfter w:w="9" w:type="dxa"/>
          <w:cantSplit/>
          <w:jc w:val="center"/>
        </w:trPr>
        <w:tc>
          <w:tcPr>
            <w:tcW w:w="2621" w:type="dxa"/>
          </w:tcPr>
          <w:p w14:paraId="22A38B86" w14:textId="22155C5E" w:rsidR="00A41BB2" w:rsidRPr="00202D71" w:rsidRDefault="00A41BB2" w:rsidP="00A41BB2">
            <w:pPr>
              <w:pStyle w:val="TAL"/>
              <w:rPr>
                <w:rFonts w:cs="Arial"/>
                <w:szCs w:val="18"/>
              </w:rPr>
            </w:pPr>
            <w:r w:rsidRPr="00FB7CD7">
              <w:rPr>
                <w:rFonts w:ascii="Courier New" w:hAnsi="Courier New" w:cs="Courier New"/>
                <w:noProof/>
                <w:szCs w:val="18"/>
              </w:rPr>
              <w:lastRenderedPageBreak/>
              <w:t>jobType</w:t>
            </w:r>
          </w:p>
        </w:tc>
        <w:tc>
          <w:tcPr>
            <w:tcW w:w="5245" w:type="dxa"/>
          </w:tcPr>
          <w:p w14:paraId="3E786F73" w14:textId="1074F806" w:rsidR="00A41BB2" w:rsidRPr="0061649B" w:rsidRDefault="00A41BB2" w:rsidP="00A41BB2">
            <w:pPr>
              <w:pStyle w:val="TAL"/>
              <w:rPr>
                <w:szCs w:val="18"/>
              </w:rPr>
            </w:pPr>
            <w:r w:rsidRPr="0061649B">
              <w:rPr>
                <w:szCs w:val="18"/>
              </w:rPr>
              <w:t xml:space="preserve">It specifies whether the </w:t>
            </w:r>
            <w:proofErr w:type="spellStart"/>
            <w:r w:rsidRPr="00446FE4">
              <w:rPr>
                <w:rFonts w:ascii="Courier New" w:hAnsi="Courier New" w:cs="Courier New"/>
              </w:rPr>
              <w:t>TraceJob</w:t>
            </w:r>
            <w:proofErr w:type="spellEnd"/>
            <w:r w:rsidRPr="0061649B">
              <w:rPr>
                <w:szCs w:val="18"/>
              </w:rPr>
              <w:t xml:space="preserve"> represents only MDT, Trace</w:t>
            </w:r>
            <w:r>
              <w:rPr>
                <w:szCs w:val="18"/>
              </w:rPr>
              <w:t>, RLF, RCEF, RRC or 5GC UE level measurements job,</w:t>
            </w:r>
            <w:r w:rsidRPr="0061649B">
              <w:rPr>
                <w:szCs w:val="18"/>
              </w:rPr>
              <w:t xml:space="preserve"> or a combined </w:t>
            </w:r>
            <w:r>
              <w:rPr>
                <w:szCs w:val="18"/>
              </w:rPr>
              <w:t>job</w:t>
            </w:r>
            <w:r w:rsidRPr="0061649B">
              <w:rPr>
                <w:szCs w:val="18"/>
              </w:rPr>
              <w:t xml:space="preserve">. </w:t>
            </w:r>
            <w:r>
              <w:rPr>
                <w:szCs w:val="18"/>
              </w:rPr>
              <w:t>It also defines the MDT mode.</w:t>
            </w:r>
          </w:p>
          <w:p w14:paraId="791FD649" w14:textId="2D586C84" w:rsidR="00A41BB2" w:rsidRPr="0061649B" w:rsidRDefault="00A41BB2" w:rsidP="00A41BB2">
            <w:pPr>
              <w:pStyle w:val="TAL"/>
              <w:rPr>
                <w:szCs w:val="18"/>
              </w:rPr>
            </w:pPr>
            <w:r w:rsidRPr="0061649B">
              <w:rPr>
                <w:szCs w:val="18"/>
              </w:rPr>
              <w:t>See the clause 5.9a of TS 32.422 [30] for additional details on the allowed values.</w:t>
            </w:r>
          </w:p>
        </w:tc>
        <w:tc>
          <w:tcPr>
            <w:tcW w:w="1984" w:type="dxa"/>
          </w:tcPr>
          <w:p w14:paraId="556CAB20" w14:textId="77777777" w:rsidR="00A41BB2" w:rsidRPr="0061649B" w:rsidRDefault="00A41BB2" w:rsidP="00A41BB2">
            <w:pPr>
              <w:pStyle w:val="TAL"/>
            </w:pPr>
            <w:r w:rsidRPr="0061649B">
              <w:t>type: ENUM</w:t>
            </w:r>
          </w:p>
          <w:p w14:paraId="44EDC729" w14:textId="77777777" w:rsidR="00A41BB2" w:rsidRPr="0061649B" w:rsidRDefault="00A41BB2" w:rsidP="00A41BB2">
            <w:pPr>
              <w:pStyle w:val="TAL"/>
            </w:pPr>
            <w:r w:rsidRPr="0061649B">
              <w:t>multiplicity: 1</w:t>
            </w:r>
          </w:p>
          <w:p w14:paraId="70FE563E" w14:textId="77777777" w:rsidR="00A41BB2" w:rsidRPr="0061649B" w:rsidRDefault="00A41BB2" w:rsidP="00A41BB2">
            <w:pPr>
              <w:pStyle w:val="TAL"/>
            </w:pPr>
            <w:proofErr w:type="spellStart"/>
            <w:r w:rsidRPr="0061649B">
              <w:t>isOrdered</w:t>
            </w:r>
            <w:proofErr w:type="spellEnd"/>
            <w:r w:rsidRPr="0061649B">
              <w:t>: N/A</w:t>
            </w:r>
          </w:p>
          <w:p w14:paraId="683F8D5F" w14:textId="77777777" w:rsidR="00A41BB2" w:rsidRPr="0061649B" w:rsidRDefault="00A41BB2" w:rsidP="00A41BB2">
            <w:pPr>
              <w:pStyle w:val="TAL"/>
            </w:pPr>
            <w:proofErr w:type="spellStart"/>
            <w:r w:rsidRPr="0061649B">
              <w:t>isUnique</w:t>
            </w:r>
            <w:proofErr w:type="spellEnd"/>
            <w:r w:rsidRPr="0061649B">
              <w:t>: N/A</w:t>
            </w:r>
          </w:p>
          <w:p w14:paraId="691F514C" w14:textId="77777777" w:rsidR="00A41BB2" w:rsidRPr="0061649B" w:rsidRDefault="00A41BB2" w:rsidP="00A41BB2">
            <w:pPr>
              <w:pStyle w:val="TAL"/>
            </w:pPr>
            <w:proofErr w:type="spellStart"/>
            <w:r w:rsidRPr="0061649B">
              <w:t>defaultValue</w:t>
            </w:r>
            <w:proofErr w:type="spellEnd"/>
            <w:r w:rsidRPr="0061649B">
              <w:t>: TRACE_ONLY</w:t>
            </w:r>
          </w:p>
          <w:p w14:paraId="717EBE01" w14:textId="77777777" w:rsidR="00A41BB2" w:rsidRPr="0061649B" w:rsidRDefault="00A41BB2" w:rsidP="00A41BB2">
            <w:pPr>
              <w:pStyle w:val="TAL"/>
            </w:pPr>
            <w:proofErr w:type="spellStart"/>
            <w:r w:rsidRPr="0061649B">
              <w:t>isNullable</w:t>
            </w:r>
            <w:proofErr w:type="spellEnd"/>
            <w:r w:rsidRPr="0061649B">
              <w:t>: False</w:t>
            </w:r>
          </w:p>
        </w:tc>
      </w:tr>
      <w:tr w:rsidR="00A41BB2" w:rsidRPr="00B26339" w14:paraId="68F95677" w14:textId="77777777" w:rsidTr="00BE43F1">
        <w:trPr>
          <w:gridBefore w:val="1"/>
          <w:gridAfter w:val="1"/>
          <w:wBefore w:w="32" w:type="dxa"/>
          <w:wAfter w:w="9" w:type="dxa"/>
          <w:cantSplit/>
          <w:jc w:val="center"/>
        </w:trPr>
        <w:tc>
          <w:tcPr>
            <w:tcW w:w="2621" w:type="dxa"/>
          </w:tcPr>
          <w:p w14:paraId="047636B9" w14:textId="725BA5BD" w:rsidR="00A41BB2" w:rsidRPr="005F1D3F" w:rsidRDefault="00A41BB2" w:rsidP="00A41BB2">
            <w:pPr>
              <w:pStyle w:val="TAL"/>
              <w:rPr>
                <w:rFonts w:cs="Arial"/>
                <w:szCs w:val="18"/>
              </w:rPr>
            </w:pPr>
            <w:r w:rsidRPr="001F5AFF">
              <w:rPr>
                <w:rFonts w:ascii="Courier New" w:hAnsi="Courier New" w:cs="Courier New"/>
                <w:noProof/>
                <w:szCs w:val="18"/>
              </w:rPr>
              <w:t xml:space="preserve"> rrcReportType</w:t>
            </w:r>
          </w:p>
        </w:tc>
        <w:tc>
          <w:tcPr>
            <w:tcW w:w="5245" w:type="dxa"/>
          </w:tcPr>
          <w:p w14:paraId="5CAD3409" w14:textId="77777777" w:rsidR="00A41BB2" w:rsidRDefault="00A41BB2" w:rsidP="00A41BB2">
            <w:pPr>
              <w:pStyle w:val="TAL"/>
              <w:rPr>
                <w:szCs w:val="18"/>
              </w:rPr>
            </w:pPr>
            <w:r>
              <w:rPr>
                <w:szCs w:val="18"/>
              </w:rPr>
              <w:t xml:space="preserve">Specifies the RRC reports requested, see 3GPP TS 38.331 [38]. </w:t>
            </w:r>
          </w:p>
          <w:p w14:paraId="7BB225A4" w14:textId="77777777" w:rsidR="00A41BB2" w:rsidRDefault="00A41BB2" w:rsidP="00A41BB2">
            <w:pPr>
              <w:pStyle w:val="TAL"/>
              <w:rPr>
                <w:szCs w:val="18"/>
              </w:rPr>
            </w:pPr>
          </w:p>
          <w:p w14:paraId="7C5B05C0" w14:textId="06AF8FB1" w:rsidR="00A41BB2" w:rsidRDefault="00A41BB2" w:rsidP="00A41BB2">
            <w:pPr>
              <w:pStyle w:val="TAL"/>
              <w:rPr>
                <w:szCs w:val="18"/>
                <w:highlight w:val="yellow"/>
              </w:rPr>
            </w:pPr>
            <w:r>
              <w:rPr>
                <w:szCs w:val="18"/>
              </w:rPr>
              <w:t>a</w:t>
            </w:r>
            <w:r w:rsidRPr="00875DB2">
              <w:rPr>
                <w:szCs w:val="18"/>
              </w:rPr>
              <w:t>llowed values:</w:t>
            </w:r>
            <w:r>
              <w:t xml:space="preserve"> </w:t>
            </w:r>
            <w:r>
              <w:rPr>
                <w:szCs w:val="18"/>
              </w:rPr>
              <w:t>RLF_REPORT</w:t>
            </w:r>
            <w:r w:rsidRPr="004F2552">
              <w:rPr>
                <w:szCs w:val="18"/>
              </w:rPr>
              <w:t xml:space="preserve">, </w:t>
            </w:r>
            <w:r>
              <w:rPr>
                <w:szCs w:val="18"/>
              </w:rPr>
              <w:t>RCEF_REPORT</w:t>
            </w:r>
            <w:r w:rsidRPr="004F2552">
              <w:rPr>
                <w:szCs w:val="18"/>
              </w:rPr>
              <w:t xml:space="preserve">, </w:t>
            </w:r>
            <w:r>
              <w:rPr>
                <w:szCs w:val="18"/>
              </w:rPr>
              <w:t>SHR</w:t>
            </w:r>
            <w:r w:rsidRPr="004F2552">
              <w:rPr>
                <w:szCs w:val="18"/>
              </w:rPr>
              <w:t xml:space="preserve">, </w:t>
            </w:r>
            <w:r>
              <w:rPr>
                <w:szCs w:val="18"/>
              </w:rPr>
              <w:t>SPR</w:t>
            </w:r>
            <w:r w:rsidRPr="004F2552">
              <w:rPr>
                <w:szCs w:val="18"/>
              </w:rPr>
              <w:t xml:space="preserve">, </w:t>
            </w:r>
            <w:r>
              <w:rPr>
                <w:szCs w:val="18"/>
              </w:rPr>
              <w:t>MHI</w:t>
            </w:r>
            <w:r w:rsidRPr="004F2552">
              <w:rPr>
                <w:szCs w:val="18"/>
              </w:rPr>
              <w:t xml:space="preserve">, </w:t>
            </w:r>
            <w:r>
              <w:rPr>
                <w:szCs w:val="18"/>
              </w:rPr>
              <w:t>or RA_REPORT</w:t>
            </w:r>
            <w:r w:rsidRPr="004F2552">
              <w:rPr>
                <w:szCs w:val="18"/>
              </w:rPr>
              <w:t>.</w:t>
            </w:r>
          </w:p>
          <w:p w14:paraId="461E0DFB" w14:textId="77777777" w:rsidR="00A41BB2" w:rsidRPr="0061649B" w:rsidRDefault="00A41BB2" w:rsidP="00A41BB2">
            <w:pPr>
              <w:pStyle w:val="TAL"/>
              <w:rPr>
                <w:szCs w:val="18"/>
              </w:rPr>
            </w:pPr>
          </w:p>
        </w:tc>
        <w:tc>
          <w:tcPr>
            <w:tcW w:w="1984" w:type="dxa"/>
          </w:tcPr>
          <w:p w14:paraId="61862704" w14:textId="77777777" w:rsidR="00A41BB2" w:rsidRPr="00730823" w:rsidRDefault="00A41BB2" w:rsidP="00A41BB2">
            <w:pPr>
              <w:pStyle w:val="TAL"/>
            </w:pPr>
            <w:r w:rsidRPr="00730823">
              <w:t>type: ENUM</w:t>
            </w:r>
          </w:p>
          <w:p w14:paraId="7293A87B" w14:textId="77777777" w:rsidR="00A41BB2" w:rsidRPr="00730823" w:rsidRDefault="00A41BB2" w:rsidP="00A41BB2">
            <w:pPr>
              <w:pStyle w:val="TAL"/>
            </w:pPr>
            <w:r w:rsidRPr="00730823">
              <w:t>multiplicity: 0..*</w:t>
            </w:r>
          </w:p>
          <w:p w14:paraId="25B36355" w14:textId="77777777" w:rsidR="00A41BB2" w:rsidRPr="00730823" w:rsidRDefault="00A41BB2" w:rsidP="00A41BB2">
            <w:pPr>
              <w:pStyle w:val="TAL"/>
            </w:pPr>
            <w:proofErr w:type="spellStart"/>
            <w:r w:rsidRPr="00730823">
              <w:t>isOrdered</w:t>
            </w:r>
            <w:proofErr w:type="spellEnd"/>
            <w:r w:rsidRPr="00730823">
              <w:t xml:space="preserve">: </w:t>
            </w:r>
            <w:r>
              <w:t>False</w:t>
            </w:r>
          </w:p>
          <w:p w14:paraId="6DF6760A" w14:textId="77777777" w:rsidR="00A41BB2" w:rsidRPr="00730823" w:rsidRDefault="00A41BB2" w:rsidP="00A41BB2">
            <w:pPr>
              <w:pStyle w:val="TAL"/>
            </w:pPr>
            <w:proofErr w:type="spellStart"/>
            <w:r w:rsidRPr="00730823">
              <w:t>isUnique</w:t>
            </w:r>
            <w:proofErr w:type="spellEnd"/>
            <w:r w:rsidRPr="00730823">
              <w:t>: True</w:t>
            </w:r>
          </w:p>
          <w:p w14:paraId="231B4662" w14:textId="77777777" w:rsidR="00A41BB2" w:rsidRPr="00730823" w:rsidRDefault="00A41BB2" w:rsidP="00A41BB2">
            <w:pPr>
              <w:pStyle w:val="TAL"/>
            </w:pPr>
            <w:proofErr w:type="spellStart"/>
            <w:r w:rsidRPr="00730823">
              <w:t>defaultValue</w:t>
            </w:r>
            <w:proofErr w:type="spellEnd"/>
            <w:r w:rsidRPr="00730823">
              <w:t>: None</w:t>
            </w:r>
          </w:p>
          <w:p w14:paraId="0A0B278F" w14:textId="6867F50A" w:rsidR="00A41BB2" w:rsidRPr="0061649B" w:rsidRDefault="00A41BB2" w:rsidP="00A41BB2">
            <w:pPr>
              <w:pStyle w:val="TAL"/>
            </w:pPr>
            <w:proofErr w:type="spellStart"/>
            <w:r w:rsidRPr="00730823">
              <w:t>isNullable</w:t>
            </w:r>
            <w:proofErr w:type="spellEnd"/>
            <w:r w:rsidRPr="00730823">
              <w:t>: False</w:t>
            </w:r>
          </w:p>
        </w:tc>
      </w:tr>
      <w:tr w:rsidR="00A41BB2" w:rsidRPr="00B26339" w14:paraId="795DB478" w14:textId="77777777" w:rsidTr="00BE43F1">
        <w:trPr>
          <w:gridBefore w:val="1"/>
          <w:gridAfter w:val="1"/>
          <w:wBefore w:w="32" w:type="dxa"/>
          <w:wAfter w:w="9" w:type="dxa"/>
          <w:cantSplit/>
          <w:jc w:val="center"/>
        </w:trPr>
        <w:tc>
          <w:tcPr>
            <w:tcW w:w="2621" w:type="dxa"/>
          </w:tcPr>
          <w:p w14:paraId="661BE2F2" w14:textId="18284069" w:rsidR="00A41BB2" w:rsidRPr="005F1D3F" w:rsidRDefault="00A41BB2" w:rsidP="00A41BB2">
            <w:pPr>
              <w:pStyle w:val="TAL"/>
              <w:rPr>
                <w:rFonts w:cs="Arial"/>
                <w:szCs w:val="18"/>
              </w:rPr>
            </w:pPr>
            <w:proofErr w:type="spellStart"/>
            <w:r w:rsidRPr="007A2FAD">
              <w:rPr>
                <w:rFonts w:ascii="Courier New" w:hAnsi="Courier New" w:cs="Courier New"/>
                <w:szCs w:val="18"/>
              </w:rPr>
              <w:t>traceConfig</w:t>
            </w:r>
            <w:proofErr w:type="spellEnd"/>
          </w:p>
        </w:tc>
        <w:tc>
          <w:tcPr>
            <w:tcW w:w="5245" w:type="dxa"/>
          </w:tcPr>
          <w:p w14:paraId="56DE3A73" w14:textId="432F2684" w:rsidR="00A41BB2" w:rsidRPr="0061649B" w:rsidRDefault="00A41BB2" w:rsidP="00A41BB2">
            <w:pPr>
              <w:pStyle w:val="TAL"/>
              <w:rPr>
                <w:szCs w:val="18"/>
              </w:rPr>
            </w:pPr>
            <w:r>
              <w:rPr>
                <w:szCs w:val="18"/>
              </w:rPr>
              <w:t>The set of parameters specific for trace configuration.</w:t>
            </w:r>
          </w:p>
        </w:tc>
        <w:tc>
          <w:tcPr>
            <w:tcW w:w="1984" w:type="dxa"/>
          </w:tcPr>
          <w:p w14:paraId="395195A6"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TraceConfig</w:t>
            </w:r>
            <w:proofErr w:type="spellEnd"/>
          </w:p>
          <w:p w14:paraId="09E6D1A2"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704F38A" w14:textId="77777777" w:rsidR="00A41BB2" w:rsidRPr="00B26339" w:rsidRDefault="00A41BB2" w:rsidP="00A41BB2">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13FFDE1C" w14:textId="77777777" w:rsidR="00A41BB2" w:rsidRPr="00B26339" w:rsidRDefault="00A41BB2" w:rsidP="00A41BB2">
            <w:pPr>
              <w:spacing w:after="0"/>
              <w:rPr>
                <w:rFonts w:ascii="Arial" w:hAnsi="Arial" w:cs="Arial"/>
                <w:sz w:val="18"/>
                <w:szCs w:val="18"/>
                <w:lang w:val="pt-BR"/>
              </w:rPr>
            </w:pPr>
            <w:proofErr w:type="spellStart"/>
            <w:r w:rsidRPr="00B26339">
              <w:rPr>
                <w:rFonts w:ascii="Arial" w:hAnsi="Arial" w:cs="Arial"/>
                <w:sz w:val="18"/>
                <w:szCs w:val="18"/>
                <w:lang w:val="pt-BR"/>
              </w:rPr>
              <w:t>isUnique</w:t>
            </w:r>
            <w:proofErr w:type="spellEnd"/>
            <w:r w:rsidRPr="00B26339">
              <w:rPr>
                <w:rFonts w:ascii="Arial" w:hAnsi="Arial" w:cs="Arial"/>
                <w:sz w:val="18"/>
                <w:szCs w:val="18"/>
                <w:lang w:val="pt-BR"/>
              </w:rPr>
              <w:t>: N/A</w:t>
            </w:r>
          </w:p>
          <w:p w14:paraId="59F89E14" w14:textId="77777777" w:rsidR="00A41BB2" w:rsidRPr="00B26339" w:rsidRDefault="00A41BB2" w:rsidP="00A41BB2">
            <w:pPr>
              <w:spacing w:after="0"/>
              <w:rPr>
                <w:rFonts w:ascii="Arial" w:hAnsi="Arial" w:cs="Arial"/>
                <w:sz w:val="18"/>
                <w:szCs w:val="18"/>
                <w:lang w:val="pt-BR"/>
              </w:rPr>
            </w:pPr>
            <w:proofErr w:type="spellStart"/>
            <w:r w:rsidRPr="00B26339">
              <w:rPr>
                <w:rFonts w:ascii="Arial" w:hAnsi="Arial" w:cs="Arial"/>
                <w:sz w:val="18"/>
                <w:szCs w:val="18"/>
                <w:lang w:val="pt-BR"/>
              </w:rPr>
              <w:t>defaultValue</w:t>
            </w:r>
            <w:proofErr w:type="spellEnd"/>
            <w:r w:rsidRPr="00B26339">
              <w:rPr>
                <w:rFonts w:ascii="Arial" w:hAnsi="Arial" w:cs="Arial"/>
                <w:sz w:val="18"/>
                <w:szCs w:val="18"/>
                <w:lang w:val="pt-BR"/>
              </w:rPr>
              <w:t xml:space="preserve">: </w:t>
            </w:r>
            <w:proofErr w:type="spellStart"/>
            <w:r w:rsidRPr="00B26339">
              <w:rPr>
                <w:rFonts w:ascii="Arial" w:hAnsi="Arial" w:cs="Arial"/>
                <w:sz w:val="18"/>
                <w:szCs w:val="18"/>
                <w:lang w:val="pt-BR"/>
              </w:rPr>
              <w:t>None</w:t>
            </w:r>
            <w:proofErr w:type="spellEnd"/>
          </w:p>
          <w:p w14:paraId="26753422" w14:textId="31D5512A" w:rsidR="00A41BB2" w:rsidRPr="0061649B" w:rsidRDefault="00A41BB2" w:rsidP="00A41BB2">
            <w:pPr>
              <w:pStyle w:val="TAL"/>
            </w:pPr>
            <w:proofErr w:type="spellStart"/>
            <w:r w:rsidRPr="00B26339">
              <w:rPr>
                <w:rFonts w:cs="Arial"/>
                <w:szCs w:val="18"/>
              </w:rPr>
              <w:t>isNullable</w:t>
            </w:r>
            <w:proofErr w:type="spellEnd"/>
            <w:r w:rsidRPr="00B26339">
              <w:rPr>
                <w:rFonts w:cs="Arial"/>
                <w:szCs w:val="18"/>
              </w:rPr>
              <w:t>: False</w:t>
            </w:r>
          </w:p>
        </w:tc>
      </w:tr>
      <w:tr w:rsidR="00A41BB2" w:rsidRPr="00B26339" w14:paraId="14689C64" w14:textId="77777777" w:rsidTr="00BE43F1">
        <w:trPr>
          <w:gridBefore w:val="1"/>
          <w:gridAfter w:val="1"/>
          <w:wBefore w:w="32" w:type="dxa"/>
          <w:wAfter w:w="9" w:type="dxa"/>
          <w:cantSplit/>
          <w:jc w:val="center"/>
        </w:trPr>
        <w:tc>
          <w:tcPr>
            <w:tcW w:w="2621" w:type="dxa"/>
          </w:tcPr>
          <w:p w14:paraId="15FD3C7F" w14:textId="5B3BBE15" w:rsidR="00A41BB2" w:rsidRPr="005F1D3F" w:rsidRDefault="00A41BB2" w:rsidP="00A41BB2">
            <w:pPr>
              <w:pStyle w:val="TAL"/>
              <w:rPr>
                <w:rFonts w:cs="Arial"/>
                <w:szCs w:val="18"/>
              </w:rPr>
            </w:pPr>
            <w:proofErr w:type="spellStart"/>
            <w:r w:rsidRPr="007A2FAD">
              <w:rPr>
                <w:rFonts w:ascii="Courier New" w:hAnsi="Courier New" w:cs="Courier New"/>
                <w:szCs w:val="18"/>
              </w:rPr>
              <w:t>mdtConfig</w:t>
            </w:r>
            <w:proofErr w:type="spellEnd"/>
          </w:p>
        </w:tc>
        <w:tc>
          <w:tcPr>
            <w:tcW w:w="5245" w:type="dxa"/>
          </w:tcPr>
          <w:p w14:paraId="2F067F39" w14:textId="521B70AB" w:rsidR="00A41BB2" w:rsidRPr="0061649B" w:rsidRDefault="00A41BB2" w:rsidP="00A41BB2">
            <w:pPr>
              <w:pStyle w:val="TAL"/>
              <w:rPr>
                <w:szCs w:val="18"/>
              </w:rPr>
            </w:pPr>
            <w:r>
              <w:rPr>
                <w:szCs w:val="18"/>
              </w:rPr>
              <w:t>The set of parameters specific for MDT configuration.</w:t>
            </w:r>
          </w:p>
        </w:tc>
        <w:tc>
          <w:tcPr>
            <w:tcW w:w="1984" w:type="dxa"/>
          </w:tcPr>
          <w:p w14:paraId="787C071A"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MdtConfig</w:t>
            </w:r>
            <w:proofErr w:type="spellEnd"/>
          </w:p>
          <w:p w14:paraId="49297A17"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573DA8AF" w14:textId="77777777" w:rsidR="00A41BB2" w:rsidRPr="00B26339" w:rsidRDefault="00A41BB2" w:rsidP="00A41BB2">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737D23BA" w14:textId="77777777" w:rsidR="00A41BB2" w:rsidRPr="00B26339" w:rsidRDefault="00A41BB2" w:rsidP="00A41BB2">
            <w:pPr>
              <w:spacing w:after="0"/>
              <w:rPr>
                <w:rFonts w:ascii="Arial" w:hAnsi="Arial" w:cs="Arial"/>
                <w:sz w:val="18"/>
                <w:szCs w:val="18"/>
                <w:lang w:val="pt-BR"/>
              </w:rPr>
            </w:pPr>
            <w:proofErr w:type="spellStart"/>
            <w:r w:rsidRPr="00B26339">
              <w:rPr>
                <w:rFonts w:ascii="Arial" w:hAnsi="Arial" w:cs="Arial"/>
                <w:sz w:val="18"/>
                <w:szCs w:val="18"/>
                <w:lang w:val="pt-BR"/>
              </w:rPr>
              <w:t>isUnique</w:t>
            </w:r>
            <w:proofErr w:type="spellEnd"/>
            <w:r w:rsidRPr="00B26339">
              <w:rPr>
                <w:rFonts w:ascii="Arial" w:hAnsi="Arial" w:cs="Arial"/>
                <w:sz w:val="18"/>
                <w:szCs w:val="18"/>
                <w:lang w:val="pt-BR"/>
              </w:rPr>
              <w:t>: N/A</w:t>
            </w:r>
          </w:p>
          <w:p w14:paraId="22D094D4" w14:textId="77777777" w:rsidR="00A41BB2" w:rsidRPr="00B26339" w:rsidRDefault="00A41BB2" w:rsidP="00A41BB2">
            <w:pPr>
              <w:spacing w:after="0"/>
              <w:rPr>
                <w:rFonts w:ascii="Arial" w:hAnsi="Arial" w:cs="Arial"/>
                <w:sz w:val="18"/>
                <w:szCs w:val="18"/>
                <w:lang w:val="pt-BR"/>
              </w:rPr>
            </w:pPr>
            <w:proofErr w:type="spellStart"/>
            <w:r w:rsidRPr="00B26339">
              <w:rPr>
                <w:rFonts w:ascii="Arial" w:hAnsi="Arial" w:cs="Arial"/>
                <w:sz w:val="18"/>
                <w:szCs w:val="18"/>
                <w:lang w:val="pt-BR"/>
              </w:rPr>
              <w:t>defaultValue</w:t>
            </w:r>
            <w:proofErr w:type="spellEnd"/>
            <w:r w:rsidRPr="00B26339">
              <w:rPr>
                <w:rFonts w:ascii="Arial" w:hAnsi="Arial" w:cs="Arial"/>
                <w:sz w:val="18"/>
                <w:szCs w:val="18"/>
                <w:lang w:val="pt-BR"/>
              </w:rPr>
              <w:t xml:space="preserve">: </w:t>
            </w:r>
            <w:proofErr w:type="spellStart"/>
            <w:r w:rsidRPr="00B26339">
              <w:rPr>
                <w:rFonts w:ascii="Arial" w:hAnsi="Arial" w:cs="Arial"/>
                <w:sz w:val="18"/>
                <w:szCs w:val="18"/>
                <w:lang w:val="pt-BR"/>
              </w:rPr>
              <w:t>None</w:t>
            </w:r>
            <w:proofErr w:type="spellEnd"/>
          </w:p>
          <w:p w14:paraId="274B7231" w14:textId="36EA3F0A" w:rsidR="00A41BB2" w:rsidRPr="0061649B" w:rsidRDefault="00A41BB2" w:rsidP="00A41BB2">
            <w:pPr>
              <w:pStyle w:val="TAL"/>
            </w:pPr>
            <w:proofErr w:type="spellStart"/>
            <w:r w:rsidRPr="00B26339">
              <w:rPr>
                <w:rFonts w:cs="Arial"/>
                <w:szCs w:val="18"/>
              </w:rPr>
              <w:t>isNullable</w:t>
            </w:r>
            <w:proofErr w:type="spellEnd"/>
            <w:r w:rsidRPr="00B26339">
              <w:rPr>
                <w:rFonts w:cs="Arial"/>
                <w:szCs w:val="18"/>
              </w:rPr>
              <w:t>: False</w:t>
            </w:r>
          </w:p>
        </w:tc>
      </w:tr>
      <w:tr w:rsidR="00A41BB2" w:rsidRPr="00B26339" w14:paraId="302E4AB3" w14:textId="77777777" w:rsidTr="00BE43F1">
        <w:trPr>
          <w:gridBefore w:val="1"/>
          <w:gridAfter w:val="1"/>
          <w:wBefore w:w="32" w:type="dxa"/>
          <w:wAfter w:w="9" w:type="dxa"/>
          <w:cantSplit/>
          <w:jc w:val="center"/>
        </w:trPr>
        <w:tc>
          <w:tcPr>
            <w:tcW w:w="2621" w:type="dxa"/>
          </w:tcPr>
          <w:p w14:paraId="6E7D3CBA" w14:textId="1DF7FF7A" w:rsidR="00A41BB2" w:rsidRPr="005F1D3F" w:rsidRDefault="00A41BB2" w:rsidP="00A41BB2">
            <w:pPr>
              <w:pStyle w:val="TAL"/>
              <w:rPr>
                <w:rFonts w:cs="Arial"/>
                <w:szCs w:val="18"/>
              </w:rPr>
            </w:pPr>
            <w:proofErr w:type="spellStart"/>
            <w:r w:rsidRPr="00027B8E">
              <w:rPr>
                <w:rFonts w:ascii="Courier New" w:hAnsi="Courier New" w:cs="Courier New"/>
                <w:szCs w:val="18"/>
              </w:rPr>
              <w:t>immediateMdtConfig</w:t>
            </w:r>
            <w:proofErr w:type="spellEnd"/>
          </w:p>
        </w:tc>
        <w:tc>
          <w:tcPr>
            <w:tcW w:w="5245" w:type="dxa"/>
          </w:tcPr>
          <w:p w14:paraId="558F9FC8" w14:textId="3402FE1D" w:rsidR="00A41BB2" w:rsidRPr="0061649B" w:rsidRDefault="00A41BB2" w:rsidP="00A41BB2">
            <w:pPr>
              <w:pStyle w:val="TAL"/>
              <w:rPr>
                <w:szCs w:val="18"/>
              </w:rPr>
            </w:pPr>
            <w:r>
              <w:rPr>
                <w:szCs w:val="18"/>
              </w:rPr>
              <w:t>The set of parameters specific for Immediate MDT configuration.</w:t>
            </w:r>
          </w:p>
        </w:tc>
        <w:tc>
          <w:tcPr>
            <w:tcW w:w="1984" w:type="dxa"/>
          </w:tcPr>
          <w:p w14:paraId="0810D5CE"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ImmediateMdtConfig</w:t>
            </w:r>
            <w:proofErr w:type="spellEnd"/>
          </w:p>
          <w:p w14:paraId="08E6FD35"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208C84AA" w14:textId="77777777" w:rsidR="00A41BB2" w:rsidRPr="00B26339" w:rsidRDefault="00A41BB2" w:rsidP="00A41BB2">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49CA4041" w14:textId="77777777" w:rsidR="00A41BB2" w:rsidRPr="00B26339" w:rsidRDefault="00A41BB2" w:rsidP="00A41BB2">
            <w:pPr>
              <w:spacing w:after="0"/>
              <w:rPr>
                <w:rFonts w:ascii="Arial" w:hAnsi="Arial" w:cs="Arial"/>
                <w:sz w:val="18"/>
                <w:szCs w:val="18"/>
                <w:lang w:val="pt-BR"/>
              </w:rPr>
            </w:pPr>
            <w:proofErr w:type="spellStart"/>
            <w:r w:rsidRPr="00B26339">
              <w:rPr>
                <w:rFonts w:ascii="Arial" w:hAnsi="Arial" w:cs="Arial"/>
                <w:sz w:val="18"/>
                <w:szCs w:val="18"/>
                <w:lang w:val="pt-BR"/>
              </w:rPr>
              <w:t>isUnique</w:t>
            </w:r>
            <w:proofErr w:type="spellEnd"/>
            <w:r w:rsidRPr="00B26339">
              <w:rPr>
                <w:rFonts w:ascii="Arial" w:hAnsi="Arial" w:cs="Arial"/>
                <w:sz w:val="18"/>
                <w:szCs w:val="18"/>
                <w:lang w:val="pt-BR"/>
              </w:rPr>
              <w:t>: N/A</w:t>
            </w:r>
          </w:p>
          <w:p w14:paraId="6F0FD6ED" w14:textId="77777777" w:rsidR="00A41BB2" w:rsidRPr="00B26339" w:rsidRDefault="00A41BB2" w:rsidP="00A41BB2">
            <w:pPr>
              <w:spacing w:after="0"/>
              <w:rPr>
                <w:rFonts w:ascii="Arial" w:hAnsi="Arial" w:cs="Arial"/>
                <w:sz w:val="18"/>
                <w:szCs w:val="18"/>
                <w:lang w:val="pt-BR"/>
              </w:rPr>
            </w:pPr>
            <w:proofErr w:type="spellStart"/>
            <w:r w:rsidRPr="00B26339">
              <w:rPr>
                <w:rFonts w:ascii="Arial" w:hAnsi="Arial" w:cs="Arial"/>
                <w:sz w:val="18"/>
                <w:szCs w:val="18"/>
                <w:lang w:val="pt-BR"/>
              </w:rPr>
              <w:t>defaultValue</w:t>
            </w:r>
            <w:proofErr w:type="spellEnd"/>
            <w:r w:rsidRPr="00B26339">
              <w:rPr>
                <w:rFonts w:ascii="Arial" w:hAnsi="Arial" w:cs="Arial"/>
                <w:sz w:val="18"/>
                <w:szCs w:val="18"/>
                <w:lang w:val="pt-BR"/>
              </w:rPr>
              <w:t xml:space="preserve">: </w:t>
            </w:r>
            <w:proofErr w:type="spellStart"/>
            <w:r w:rsidRPr="00B26339">
              <w:rPr>
                <w:rFonts w:ascii="Arial" w:hAnsi="Arial" w:cs="Arial"/>
                <w:sz w:val="18"/>
                <w:szCs w:val="18"/>
                <w:lang w:val="pt-BR"/>
              </w:rPr>
              <w:t>None</w:t>
            </w:r>
            <w:proofErr w:type="spellEnd"/>
          </w:p>
          <w:p w14:paraId="01F1B15F" w14:textId="4DB52FB8" w:rsidR="00A41BB2" w:rsidRPr="0061649B" w:rsidRDefault="00A41BB2" w:rsidP="00A41BB2">
            <w:pPr>
              <w:pStyle w:val="TAL"/>
            </w:pPr>
            <w:proofErr w:type="spellStart"/>
            <w:r w:rsidRPr="00B26339">
              <w:rPr>
                <w:rFonts w:cs="Arial"/>
                <w:szCs w:val="18"/>
              </w:rPr>
              <w:t>isNullable</w:t>
            </w:r>
            <w:proofErr w:type="spellEnd"/>
            <w:r w:rsidRPr="00B26339">
              <w:rPr>
                <w:rFonts w:cs="Arial"/>
                <w:szCs w:val="18"/>
              </w:rPr>
              <w:t>: False</w:t>
            </w:r>
          </w:p>
        </w:tc>
      </w:tr>
      <w:tr w:rsidR="00A41BB2" w:rsidRPr="00B26339" w14:paraId="0576267C" w14:textId="77777777" w:rsidTr="00BE43F1">
        <w:trPr>
          <w:gridBefore w:val="1"/>
          <w:gridAfter w:val="1"/>
          <w:wBefore w:w="32" w:type="dxa"/>
          <w:wAfter w:w="9" w:type="dxa"/>
          <w:cantSplit/>
          <w:jc w:val="center"/>
        </w:trPr>
        <w:tc>
          <w:tcPr>
            <w:tcW w:w="2621" w:type="dxa"/>
          </w:tcPr>
          <w:p w14:paraId="130B1D64" w14:textId="4E10A89C" w:rsidR="00A41BB2" w:rsidRPr="005F1D3F" w:rsidRDefault="00A41BB2" w:rsidP="00A41BB2">
            <w:pPr>
              <w:pStyle w:val="TAL"/>
              <w:rPr>
                <w:rFonts w:cs="Arial"/>
                <w:szCs w:val="18"/>
              </w:rPr>
            </w:pPr>
            <w:proofErr w:type="spellStart"/>
            <w:r w:rsidRPr="00027B8E">
              <w:rPr>
                <w:rFonts w:ascii="Courier New" w:hAnsi="Courier New" w:cs="Courier New"/>
                <w:szCs w:val="18"/>
              </w:rPr>
              <w:t>loggedMdtConfig</w:t>
            </w:r>
            <w:proofErr w:type="spellEnd"/>
          </w:p>
        </w:tc>
        <w:tc>
          <w:tcPr>
            <w:tcW w:w="5245" w:type="dxa"/>
          </w:tcPr>
          <w:p w14:paraId="2C73411F" w14:textId="3E981741" w:rsidR="00A41BB2" w:rsidRPr="0061649B" w:rsidRDefault="00A41BB2" w:rsidP="00A41BB2">
            <w:pPr>
              <w:pStyle w:val="TAL"/>
              <w:rPr>
                <w:szCs w:val="18"/>
              </w:rPr>
            </w:pPr>
            <w:r>
              <w:rPr>
                <w:szCs w:val="18"/>
              </w:rPr>
              <w:t>The set of parameters specific for Logged MDT and Logged MBSFN MDT configuration.</w:t>
            </w:r>
          </w:p>
        </w:tc>
        <w:tc>
          <w:tcPr>
            <w:tcW w:w="1984" w:type="dxa"/>
          </w:tcPr>
          <w:p w14:paraId="62B22E5D"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LoggedMdtConfig</w:t>
            </w:r>
            <w:proofErr w:type="spellEnd"/>
          </w:p>
          <w:p w14:paraId="68A99C18"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4DD63DA7" w14:textId="77777777" w:rsidR="00A41BB2" w:rsidRPr="00B26339" w:rsidRDefault="00A41BB2" w:rsidP="00A41BB2">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2F080FF4" w14:textId="77777777" w:rsidR="00A41BB2" w:rsidRPr="00B26339" w:rsidRDefault="00A41BB2" w:rsidP="00A41BB2">
            <w:pPr>
              <w:spacing w:after="0"/>
              <w:rPr>
                <w:rFonts w:ascii="Arial" w:hAnsi="Arial" w:cs="Arial"/>
                <w:sz w:val="18"/>
                <w:szCs w:val="18"/>
                <w:lang w:val="pt-BR"/>
              </w:rPr>
            </w:pPr>
            <w:proofErr w:type="spellStart"/>
            <w:r w:rsidRPr="00B26339">
              <w:rPr>
                <w:rFonts w:ascii="Arial" w:hAnsi="Arial" w:cs="Arial"/>
                <w:sz w:val="18"/>
                <w:szCs w:val="18"/>
                <w:lang w:val="pt-BR"/>
              </w:rPr>
              <w:t>isUnique</w:t>
            </w:r>
            <w:proofErr w:type="spellEnd"/>
            <w:r w:rsidRPr="00B26339">
              <w:rPr>
                <w:rFonts w:ascii="Arial" w:hAnsi="Arial" w:cs="Arial"/>
                <w:sz w:val="18"/>
                <w:szCs w:val="18"/>
                <w:lang w:val="pt-BR"/>
              </w:rPr>
              <w:t>: N/A</w:t>
            </w:r>
          </w:p>
          <w:p w14:paraId="6358C6C6" w14:textId="77777777" w:rsidR="00A41BB2" w:rsidRPr="00B26339" w:rsidRDefault="00A41BB2" w:rsidP="00A41BB2">
            <w:pPr>
              <w:spacing w:after="0"/>
              <w:rPr>
                <w:rFonts w:ascii="Arial" w:hAnsi="Arial" w:cs="Arial"/>
                <w:sz w:val="18"/>
                <w:szCs w:val="18"/>
                <w:lang w:val="pt-BR"/>
              </w:rPr>
            </w:pPr>
            <w:proofErr w:type="spellStart"/>
            <w:r w:rsidRPr="00B26339">
              <w:rPr>
                <w:rFonts w:ascii="Arial" w:hAnsi="Arial" w:cs="Arial"/>
                <w:sz w:val="18"/>
                <w:szCs w:val="18"/>
                <w:lang w:val="pt-BR"/>
              </w:rPr>
              <w:t>defaultValue</w:t>
            </w:r>
            <w:proofErr w:type="spellEnd"/>
            <w:r w:rsidRPr="00B26339">
              <w:rPr>
                <w:rFonts w:ascii="Arial" w:hAnsi="Arial" w:cs="Arial"/>
                <w:sz w:val="18"/>
                <w:szCs w:val="18"/>
                <w:lang w:val="pt-BR"/>
              </w:rPr>
              <w:t xml:space="preserve">: </w:t>
            </w:r>
            <w:proofErr w:type="spellStart"/>
            <w:r w:rsidRPr="00B26339">
              <w:rPr>
                <w:rFonts w:ascii="Arial" w:hAnsi="Arial" w:cs="Arial"/>
                <w:sz w:val="18"/>
                <w:szCs w:val="18"/>
                <w:lang w:val="pt-BR"/>
              </w:rPr>
              <w:t>None</w:t>
            </w:r>
            <w:proofErr w:type="spellEnd"/>
          </w:p>
          <w:p w14:paraId="5C961A27" w14:textId="5FCE908A" w:rsidR="00A41BB2" w:rsidRPr="0061649B" w:rsidRDefault="00A41BB2" w:rsidP="00A41BB2">
            <w:pPr>
              <w:pStyle w:val="TAL"/>
            </w:pPr>
            <w:proofErr w:type="spellStart"/>
            <w:r w:rsidRPr="00B26339">
              <w:rPr>
                <w:rFonts w:cs="Arial"/>
                <w:szCs w:val="18"/>
              </w:rPr>
              <w:t>isNullable</w:t>
            </w:r>
            <w:proofErr w:type="spellEnd"/>
            <w:r w:rsidRPr="00B26339">
              <w:rPr>
                <w:rFonts w:cs="Arial"/>
                <w:szCs w:val="18"/>
              </w:rPr>
              <w:t>: False</w:t>
            </w:r>
          </w:p>
        </w:tc>
      </w:tr>
      <w:tr w:rsidR="00A41BB2" w:rsidRPr="00B26339" w14:paraId="0A7FC355" w14:textId="77777777" w:rsidTr="00BE43F1">
        <w:trPr>
          <w:gridBefore w:val="1"/>
          <w:gridAfter w:val="1"/>
          <w:wBefore w:w="32" w:type="dxa"/>
          <w:wAfter w:w="9" w:type="dxa"/>
          <w:cantSplit/>
          <w:jc w:val="center"/>
        </w:trPr>
        <w:tc>
          <w:tcPr>
            <w:tcW w:w="2621" w:type="dxa"/>
          </w:tcPr>
          <w:p w14:paraId="4EB63DB4" w14:textId="4A5A06B9" w:rsidR="00A41BB2" w:rsidRPr="00202D71" w:rsidRDefault="00A41BB2" w:rsidP="00A41BB2">
            <w:pPr>
              <w:pStyle w:val="TAL"/>
              <w:rPr>
                <w:rFonts w:cs="Arial"/>
                <w:szCs w:val="18"/>
              </w:rPr>
            </w:pPr>
            <w:proofErr w:type="spellStart"/>
            <w:r w:rsidRPr="000835A6">
              <w:rPr>
                <w:rFonts w:ascii="Courier New" w:hAnsi="Courier New" w:cs="Courier New"/>
                <w:szCs w:val="18"/>
              </w:rPr>
              <w:t>listOfInterfaces</w:t>
            </w:r>
            <w:proofErr w:type="spellEnd"/>
          </w:p>
        </w:tc>
        <w:tc>
          <w:tcPr>
            <w:tcW w:w="5245" w:type="dxa"/>
          </w:tcPr>
          <w:p w14:paraId="2CD8233A" w14:textId="7AC0C025" w:rsidR="00A41BB2" w:rsidRPr="0061649B" w:rsidRDefault="00A41BB2" w:rsidP="00A41BB2">
            <w:pPr>
              <w:pStyle w:val="TAL"/>
              <w:rPr>
                <w:szCs w:val="18"/>
              </w:rPr>
            </w:pPr>
            <w:r w:rsidRPr="0061649B">
              <w:rPr>
                <w:szCs w:val="18"/>
              </w:rPr>
              <w:t>It specifies the interfaces that need to be traced.</w:t>
            </w:r>
            <w:r w:rsidRPr="005F1D3F">
              <w:rPr>
                <w:szCs w:val="18"/>
              </w:rPr>
              <w:t xml:space="preserve"> </w:t>
            </w:r>
            <w:r w:rsidRPr="0061649B">
              <w:rPr>
                <w:szCs w:val="18"/>
              </w:rPr>
              <w:t xml:space="preserve">The attribute is applicable only for Trace. </w:t>
            </w:r>
            <w:r>
              <w:rPr>
                <w:szCs w:val="18"/>
              </w:rPr>
              <w:t xml:space="preserve"> </w:t>
            </w:r>
          </w:p>
          <w:p w14:paraId="3F73B8C9" w14:textId="7ACC2A74" w:rsidR="00A41BB2" w:rsidRPr="0061649B" w:rsidRDefault="00A41BB2" w:rsidP="00A41BB2">
            <w:pPr>
              <w:pStyle w:val="TAL"/>
              <w:rPr>
                <w:szCs w:val="18"/>
              </w:rPr>
            </w:pPr>
            <w:r w:rsidRPr="0061649B">
              <w:rPr>
                <w:szCs w:val="18"/>
              </w:rPr>
              <w:t>See the clause 5.5 of TS 32.422 [30] for additional details on the allowed values.</w:t>
            </w:r>
          </w:p>
        </w:tc>
        <w:tc>
          <w:tcPr>
            <w:tcW w:w="1984" w:type="dxa"/>
          </w:tcPr>
          <w:p w14:paraId="729CDA1C" w14:textId="77777777" w:rsidR="00A41BB2" w:rsidRPr="0061649B" w:rsidRDefault="00A41BB2" w:rsidP="00A41BB2">
            <w:pPr>
              <w:pStyle w:val="TAL"/>
            </w:pPr>
            <w:r w:rsidRPr="0061649B">
              <w:t>type:  ENUM</w:t>
            </w:r>
          </w:p>
          <w:p w14:paraId="06685D8F" w14:textId="4F983C95" w:rsidR="00A41BB2" w:rsidRPr="0061649B" w:rsidRDefault="00A41BB2" w:rsidP="00A41BB2">
            <w:pPr>
              <w:pStyle w:val="TAL"/>
            </w:pPr>
            <w:r w:rsidRPr="0061649B">
              <w:t>multiplicity: *</w:t>
            </w:r>
          </w:p>
          <w:p w14:paraId="6CD9F450" w14:textId="77777777" w:rsidR="00A41BB2" w:rsidRPr="0061649B" w:rsidRDefault="00A41BB2" w:rsidP="00A41BB2">
            <w:pPr>
              <w:pStyle w:val="TAL"/>
            </w:pPr>
            <w:proofErr w:type="spellStart"/>
            <w:r w:rsidRPr="0061649B">
              <w:t>isOrdered</w:t>
            </w:r>
            <w:proofErr w:type="spellEnd"/>
            <w:r w:rsidRPr="0061649B">
              <w:t>: False</w:t>
            </w:r>
          </w:p>
          <w:p w14:paraId="007E9834" w14:textId="77777777" w:rsidR="00A41BB2" w:rsidRPr="0061649B" w:rsidRDefault="00A41BB2" w:rsidP="00A41BB2">
            <w:pPr>
              <w:pStyle w:val="TAL"/>
            </w:pPr>
            <w:proofErr w:type="spellStart"/>
            <w:r w:rsidRPr="0061649B">
              <w:t>isUnique</w:t>
            </w:r>
            <w:proofErr w:type="spellEnd"/>
            <w:r w:rsidRPr="0061649B">
              <w:t>: True</w:t>
            </w:r>
          </w:p>
          <w:p w14:paraId="13A1AF2D" w14:textId="77777777" w:rsidR="00A41BB2" w:rsidRPr="0061649B" w:rsidRDefault="00A41BB2" w:rsidP="00A41BB2">
            <w:pPr>
              <w:pStyle w:val="TAL"/>
            </w:pPr>
            <w:proofErr w:type="spellStart"/>
            <w:r w:rsidRPr="0061649B">
              <w:t>defaultValue</w:t>
            </w:r>
            <w:proofErr w:type="spellEnd"/>
            <w:r w:rsidRPr="0061649B">
              <w:t>: None</w:t>
            </w:r>
          </w:p>
          <w:p w14:paraId="1E610168" w14:textId="1E5904C3"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24D20871" w14:textId="77777777" w:rsidTr="00BE43F1">
        <w:trPr>
          <w:gridBefore w:val="1"/>
          <w:gridAfter w:val="1"/>
          <w:wBefore w:w="32" w:type="dxa"/>
          <w:wAfter w:w="9" w:type="dxa"/>
          <w:cantSplit/>
          <w:jc w:val="center"/>
        </w:trPr>
        <w:tc>
          <w:tcPr>
            <w:tcW w:w="2621" w:type="dxa"/>
          </w:tcPr>
          <w:p w14:paraId="62755178" w14:textId="69044F4D" w:rsidR="00A41BB2" w:rsidRPr="00202D71" w:rsidRDefault="00A41BB2" w:rsidP="00A41BB2">
            <w:pPr>
              <w:pStyle w:val="TAL"/>
              <w:rPr>
                <w:rFonts w:cs="Arial"/>
                <w:szCs w:val="18"/>
              </w:rPr>
            </w:pPr>
            <w:proofErr w:type="spellStart"/>
            <w:r w:rsidRPr="000835A6">
              <w:rPr>
                <w:rFonts w:ascii="Courier New" w:hAnsi="Courier New" w:cs="Courier New"/>
                <w:szCs w:val="18"/>
              </w:rPr>
              <w:t>listOfNeTypes</w:t>
            </w:r>
            <w:proofErr w:type="spellEnd"/>
          </w:p>
        </w:tc>
        <w:tc>
          <w:tcPr>
            <w:tcW w:w="5245" w:type="dxa"/>
          </w:tcPr>
          <w:p w14:paraId="68EF0714" w14:textId="65632233" w:rsidR="00A41BB2" w:rsidRPr="0061649B" w:rsidRDefault="00A41BB2" w:rsidP="00A41BB2">
            <w:pPr>
              <w:pStyle w:val="TAL"/>
              <w:rPr>
                <w:szCs w:val="18"/>
              </w:rPr>
            </w:pPr>
            <w:r w:rsidRPr="0061649B">
              <w:rPr>
                <w:szCs w:val="18"/>
              </w:rPr>
              <w:t xml:space="preserve">It specifies the network element types where the trace should be activated. The attribute is applicable only for Trace with Signalling Based Trace activation. </w:t>
            </w:r>
            <w:r>
              <w:rPr>
                <w:szCs w:val="18"/>
              </w:rPr>
              <w:t xml:space="preserve"> </w:t>
            </w:r>
          </w:p>
          <w:p w14:paraId="649E9990" w14:textId="34EF73D7" w:rsidR="00A41BB2" w:rsidRPr="0061649B" w:rsidRDefault="00A41BB2" w:rsidP="00A41BB2">
            <w:pPr>
              <w:pStyle w:val="TAL"/>
              <w:rPr>
                <w:szCs w:val="18"/>
              </w:rPr>
            </w:pPr>
            <w:r w:rsidRPr="0061649B">
              <w:rPr>
                <w:szCs w:val="18"/>
              </w:rPr>
              <w:t>See the clause 5.4 of TS 32.422 [30] for additional details on the allowed values.</w:t>
            </w:r>
          </w:p>
        </w:tc>
        <w:tc>
          <w:tcPr>
            <w:tcW w:w="1984" w:type="dxa"/>
          </w:tcPr>
          <w:p w14:paraId="4F99F21D" w14:textId="77777777" w:rsidR="00A41BB2" w:rsidRPr="0061649B" w:rsidRDefault="00A41BB2" w:rsidP="00A41BB2">
            <w:pPr>
              <w:pStyle w:val="TAL"/>
            </w:pPr>
            <w:r w:rsidRPr="0061649B">
              <w:t>type:  ENUM</w:t>
            </w:r>
          </w:p>
          <w:p w14:paraId="5FEA12B5" w14:textId="2723E794" w:rsidR="00A41BB2" w:rsidRPr="0061649B" w:rsidRDefault="00A41BB2" w:rsidP="00A41BB2">
            <w:pPr>
              <w:pStyle w:val="TAL"/>
            </w:pPr>
            <w:r w:rsidRPr="0061649B">
              <w:t>multiplicity: *</w:t>
            </w:r>
          </w:p>
          <w:p w14:paraId="31DC913B" w14:textId="77777777" w:rsidR="00A41BB2" w:rsidRPr="0061649B" w:rsidRDefault="00A41BB2" w:rsidP="00A41BB2">
            <w:pPr>
              <w:pStyle w:val="TAL"/>
            </w:pPr>
            <w:proofErr w:type="spellStart"/>
            <w:r w:rsidRPr="0061649B">
              <w:t>isOrdered</w:t>
            </w:r>
            <w:proofErr w:type="spellEnd"/>
            <w:r w:rsidRPr="0061649B">
              <w:t>: False</w:t>
            </w:r>
          </w:p>
          <w:p w14:paraId="75BC585A" w14:textId="77777777" w:rsidR="00A41BB2" w:rsidRPr="0061649B" w:rsidRDefault="00A41BB2" w:rsidP="00A41BB2">
            <w:pPr>
              <w:pStyle w:val="TAL"/>
            </w:pPr>
            <w:proofErr w:type="spellStart"/>
            <w:r w:rsidRPr="0061649B">
              <w:t>isUnique</w:t>
            </w:r>
            <w:proofErr w:type="spellEnd"/>
            <w:r w:rsidRPr="0061649B">
              <w:t>: True</w:t>
            </w:r>
          </w:p>
          <w:p w14:paraId="55965F51" w14:textId="77777777" w:rsidR="00A41BB2" w:rsidRPr="0061649B" w:rsidRDefault="00A41BB2" w:rsidP="00A41BB2">
            <w:pPr>
              <w:pStyle w:val="TAL"/>
            </w:pPr>
            <w:proofErr w:type="spellStart"/>
            <w:r w:rsidRPr="0061649B">
              <w:t>defaultValue</w:t>
            </w:r>
            <w:proofErr w:type="spellEnd"/>
            <w:r w:rsidRPr="0061649B">
              <w:t>: None</w:t>
            </w:r>
          </w:p>
          <w:p w14:paraId="7AA19B5C" w14:textId="2777E592"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73B7F79C" w14:textId="77777777" w:rsidTr="00BE43F1">
        <w:trPr>
          <w:gridBefore w:val="1"/>
          <w:gridAfter w:val="1"/>
          <w:wBefore w:w="32" w:type="dxa"/>
          <w:wAfter w:w="9" w:type="dxa"/>
          <w:cantSplit/>
          <w:jc w:val="center"/>
        </w:trPr>
        <w:tc>
          <w:tcPr>
            <w:tcW w:w="2621" w:type="dxa"/>
          </w:tcPr>
          <w:p w14:paraId="289A9FCF" w14:textId="75E77E98" w:rsidR="00A41BB2" w:rsidRPr="00202D71" w:rsidRDefault="00A41BB2" w:rsidP="00A41BB2">
            <w:pPr>
              <w:pStyle w:val="TAL"/>
              <w:rPr>
                <w:rFonts w:cs="Arial"/>
                <w:szCs w:val="18"/>
              </w:rPr>
            </w:pPr>
            <w:proofErr w:type="spellStart"/>
            <w:r w:rsidRPr="00E14671">
              <w:rPr>
                <w:rFonts w:ascii="Courier New" w:hAnsi="Courier New" w:cs="Courier New"/>
                <w:szCs w:val="18"/>
              </w:rPr>
              <w:t>pLMNTarget</w:t>
            </w:r>
            <w:proofErr w:type="spellEnd"/>
          </w:p>
        </w:tc>
        <w:tc>
          <w:tcPr>
            <w:tcW w:w="5245" w:type="dxa"/>
          </w:tcPr>
          <w:p w14:paraId="234774D2" w14:textId="0568A841" w:rsidR="00A41BB2" w:rsidRPr="0061649B" w:rsidRDefault="00A41BB2" w:rsidP="00A41BB2">
            <w:pPr>
              <w:pStyle w:val="TAL"/>
              <w:rPr>
                <w:szCs w:val="18"/>
              </w:rPr>
            </w:pPr>
            <w:r w:rsidRPr="0061649B">
              <w:rPr>
                <w:szCs w:val="18"/>
              </w:rPr>
              <w:t xml:space="preserve">It specifies which PLMN that the subscriber of the session to be recorded uses as selected PLMN. </w:t>
            </w:r>
          </w:p>
        </w:tc>
        <w:tc>
          <w:tcPr>
            <w:tcW w:w="1984" w:type="dxa"/>
          </w:tcPr>
          <w:p w14:paraId="1FCCF493" w14:textId="77777777" w:rsidR="00A41BB2" w:rsidRPr="0061649B" w:rsidRDefault="00A41BB2" w:rsidP="00A41BB2">
            <w:pPr>
              <w:pStyle w:val="TAL"/>
            </w:pPr>
            <w:r w:rsidRPr="0061649B">
              <w:t xml:space="preserve">type: </w:t>
            </w:r>
            <w:proofErr w:type="spellStart"/>
            <w:r w:rsidRPr="0061649B">
              <w:t>PlmnId</w:t>
            </w:r>
            <w:proofErr w:type="spellEnd"/>
          </w:p>
          <w:p w14:paraId="14CF8039" w14:textId="77777777" w:rsidR="00A41BB2" w:rsidRPr="0061649B" w:rsidRDefault="00A41BB2" w:rsidP="00A41BB2">
            <w:pPr>
              <w:pStyle w:val="TAL"/>
            </w:pPr>
            <w:r w:rsidRPr="0061649B">
              <w:t xml:space="preserve">multiplicity: </w:t>
            </w:r>
            <w:r>
              <w:t>0..</w:t>
            </w:r>
            <w:r w:rsidRPr="0061649B">
              <w:t>1</w:t>
            </w:r>
          </w:p>
          <w:p w14:paraId="7776D5DB" w14:textId="77777777" w:rsidR="00A41BB2" w:rsidRPr="0061649B" w:rsidRDefault="00A41BB2" w:rsidP="00A41BB2">
            <w:pPr>
              <w:pStyle w:val="TAL"/>
            </w:pPr>
            <w:proofErr w:type="spellStart"/>
            <w:r w:rsidRPr="0061649B">
              <w:t>isOrdered</w:t>
            </w:r>
            <w:proofErr w:type="spellEnd"/>
            <w:r w:rsidRPr="0061649B">
              <w:t>: N/A</w:t>
            </w:r>
          </w:p>
          <w:p w14:paraId="24F739E2" w14:textId="77777777" w:rsidR="00A41BB2" w:rsidRPr="0061649B" w:rsidRDefault="00A41BB2" w:rsidP="00A41BB2">
            <w:pPr>
              <w:pStyle w:val="TAL"/>
            </w:pPr>
            <w:proofErr w:type="spellStart"/>
            <w:r w:rsidRPr="0061649B">
              <w:t>isUnique</w:t>
            </w:r>
            <w:proofErr w:type="spellEnd"/>
            <w:r w:rsidRPr="0061649B">
              <w:t xml:space="preserve">: </w:t>
            </w:r>
            <w:r w:rsidRPr="0076579F">
              <w:t>N/A</w:t>
            </w:r>
          </w:p>
          <w:p w14:paraId="3B744860" w14:textId="77777777" w:rsidR="00A41BB2" w:rsidRPr="0061649B" w:rsidRDefault="00A41BB2" w:rsidP="00A41BB2">
            <w:pPr>
              <w:pStyle w:val="TAL"/>
            </w:pPr>
            <w:proofErr w:type="spellStart"/>
            <w:r w:rsidRPr="0061649B">
              <w:t>defaultValue</w:t>
            </w:r>
            <w:proofErr w:type="spellEnd"/>
            <w:r w:rsidRPr="0061649B">
              <w:t xml:space="preserve">: None </w:t>
            </w:r>
          </w:p>
          <w:p w14:paraId="651BB9E8" w14:textId="4CF08D58"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50930BA2" w14:textId="77777777" w:rsidTr="00BE43F1">
        <w:trPr>
          <w:gridBefore w:val="1"/>
          <w:gridAfter w:val="1"/>
          <w:wBefore w:w="32" w:type="dxa"/>
          <w:wAfter w:w="9" w:type="dxa"/>
          <w:cantSplit/>
          <w:jc w:val="center"/>
        </w:trPr>
        <w:tc>
          <w:tcPr>
            <w:tcW w:w="2621" w:type="dxa"/>
          </w:tcPr>
          <w:p w14:paraId="73A2FEF3" w14:textId="436B5A2F" w:rsidR="00A41BB2" w:rsidRPr="0061649B" w:rsidRDefault="00A41BB2" w:rsidP="00A41BB2">
            <w:pPr>
              <w:pStyle w:val="TAL"/>
              <w:rPr>
                <w:rFonts w:cs="Arial"/>
                <w:szCs w:val="18"/>
              </w:rPr>
            </w:pPr>
            <w:proofErr w:type="spellStart"/>
            <w:r w:rsidRPr="00E14671">
              <w:rPr>
                <w:rFonts w:ascii="Courier New" w:hAnsi="Courier New" w:cs="Courier New"/>
                <w:szCs w:val="18"/>
              </w:rPr>
              <w:t>traceReportingConsumerUri</w:t>
            </w:r>
            <w:proofErr w:type="spellEnd"/>
          </w:p>
        </w:tc>
        <w:tc>
          <w:tcPr>
            <w:tcW w:w="5245" w:type="dxa"/>
          </w:tcPr>
          <w:p w14:paraId="104AABAB" w14:textId="77777777" w:rsidR="00A41BB2" w:rsidRPr="0061649B" w:rsidRDefault="00A41BB2" w:rsidP="00A41BB2">
            <w:pPr>
              <w:pStyle w:val="TAL"/>
              <w:rPr>
                <w:szCs w:val="18"/>
              </w:rPr>
            </w:pPr>
            <w:r w:rsidRPr="0061649B">
              <w:rPr>
                <w:szCs w:val="18"/>
              </w:rPr>
              <w:t xml:space="preserve">It specifies the Uniform Resource Identifier (URI) of the Streaming Trace data reporting </w:t>
            </w:r>
            <w:proofErr w:type="spellStart"/>
            <w:r w:rsidRPr="0061649B">
              <w:rPr>
                <w:szCs w:val="18"/>
              </w:rPr>
              <w:t>MnS</w:t>
            </w:r>
            <w:proofErr w:type="spellEnd"/>
            <w:r w:rsidRPr="0061649B">
              <w:rPr>
                <w:szCs w:val="18"/>
              </w:rPr>
              <w:t xml:space="preserve"> consumer (a.k.a. streaming target).</w:t>
            </w:r>
          </w:p>
          <w:p w14:paraId="727105E5" w14:textId="1BA8809C" w:rsidR="00A41BB2" w:rsidRPr="0061649B" w:rsidRDefault="00A41BB2" w:rsidP="00A41BB2">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4" w:type="dxa"/>
          </w:tcPr>
          <w:p w14:paraId="7447D58E" w14:textId="77777777" w:rsidR="00A41BB2" w:rsidRPr="0061649B" w:rsidRDefault="00A41BB2" w:rsidP="00A41BB2">
            <w:pPr>
              <w:pStyle w:val="TAL"/>
            </w:pPr>
            <w:r w:rsidRPr="0061649B">
              <w:t>type: String</w:t>
            </w:r>
          </w:p>
          <w:p w14:paraId="02D89683" w14:textId="77777777" w:rsidR="00A41BB2" w:rsidRPr="0061649B" w:rsidRDefault="00A41BB2" w:rsidP="00A41BB2">
            <w:pPr>
              <w:pStyle w:val="TAL"/>
            </w:pPr>
            <w:r w:rsidRPr="0061649B">
              <w:t xml:space="preserve">multiplicity: </w:t>
            </w:r>
            <w:r>
              <w:t>0..</w:t>
            </w:r>
            <w:r w:rsidRPr="0061649B">
              <w:t>1</w:t>
            </w:r>
          </w:p>
          <w:p w14:paraId="4A12BEAF" w14:textId="77777777" w:rsidR="00A41BB2" w:rsidRPr="0061649B" w:rsidRDefault="00A41BB2" w:rsidP="00A41BB2">
            <w:pPr>
              <w:pStyle w:val="TAL"/>
            </w:pPr>
            <w:proofErr w:type="spellStart"/>
            <w:r w:rsidRPr="0061649B">
              <w:t>isOrdered</w:t>
            </w:r>
            <w:proofErr w:type="spellEnd"/>
            <w:r w:rsidRPr="0061649B">
              <w:t>: N/A</w:t>
            </w:r>
          </w:p>
          <w:p w14:paraId="4C2A2807" w14:textId="77777777" w:rsidR="00A41BB2" w:rsidRPr="0061649B" w:rsidRDefault="00A41BB2" w:rsidP="00A41BB2">
            <w:pPr>
              <w:pStyle w:val="TAL"/>
            </w:pPr>
            <w:proofErr w:type="spellStart"/>
            <w:r w:rsidRPr="0061649B">
              <w:t>isUnique</w:t>
            </w:r>
            <w:proofErr w:type="spellEnd"/>
            <w:r w:rsidRPr="0061649B">
              <w:t>: N/A</w:t>
            </w:r>
          </w:p>
          <w:p w14:paraId="084E66F8" w14:textId="77777777" w:rsidR="00A41BB2" w:rsidRPr="0061649B" w:rsidRDefault="00A41BB2" w:rsidP="00A41BB2">
            <w:pPr>
              <w:pStyle w:val="TAL"/>
            </w:pPr>
            <w:proofErr w:type="spellStart"/>
            <w:r w:rsidRPr="0061649B">
              <w:t>defaultValue</w:t>
            </w:r>
            <w:proofErr w:type="spellEnd"/>
            <w:r w:rsidRPr="0061649B">
              <w:t xml:space="preserve">: None </w:t>
            </w:r>
          </w:p>
          <w:p w14:paraId="25628B9F" w14:textId="086FA886"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0CB1CDFF" w14:textId="77777777" w:rsidTr="00BE43F1">
        <w:trPr>
          <w:gridBefore w:val="1"/>
          <w:gridAfter w:val="1"/>
          <w:wBefore w:w="32" w:type="dxa"/>
          <w:wAfter w:w="9" w:type="dxa"/>
          <w:cantSplit/>
          <w:jc w:val="center"/>
        </w:trPr>
        <w:tc>
          <w:tcPr>
            <w:tcW w:w="2621" w:type="dxa"/>
          </w:tcPr>
          <w:p w14:paraId="34322829" w14:textId="410C5D73" w:rsidR="00A41BB2" w:rsidRPr="00202D71" w:rsidRDefault="00A41BB2" w:rsidP="00A41BB2">
            <w:pPr>
              <w:pStyle w:val="TAL"/>
              <w:rPr>
                <w:rFonts w:cs="Arial"/>
                <w:szCs w:val="18"/>
              </w:rPr>
            </w:pPr>
            <w:proofErr w:type="spellStart"/>
            <w:r w:rsidRPr="00E14671">
              <w:rPr>
                <w:rFonts w:ascii="Courier New" w:hAnsi="Courier New" w:cs="Courier New"/>
                <w:szCs w:val="18"/>
              </w:rPr>
              <w:lastRenderedPageBreak/>
              <w:t>traceCollectionEntityIPAddress</w:t>
            </w:r>
            <w:proofErr w:type="spellEnd"/>
          </w:p>
        </w:tc>
        <w:tc>
          <w:tcPr>
            <w:tcW w:w="5245" w:type="dxa"/>
          </w:tcPr>
          <w:p w14:paraId="10183DFF" w14:textId="77777777" w:rsidR="00A41BB2" w:rsidRPr="0061649B" w:rsidRDefault="00A41BB2" w:rsidP="00A41BB2">
            <w:pPr>
              <w:pStyle w:val="TAL"/>
              <w:rPr>
                <w:szCs w:val="18"/>
              </w:rPr>
            </w:pPr>
            <w:r w:rsidRPr="0061649B">
              <w:rPr>
                <w:szCs w:val="18"/>
              </w:rPr>
              <w:t xml:space="preserve">It specifies the address of the Trace Collection Entity when the attribute </w:t>
            </w:r>
            <w:proofErr w:type="spellStart"/>
            <w:r w:rsidRPr="005F1D3F">
              <w:rPr>
                <w:rFonts w:ascii="Courier New" w:hAnsi="Courier New" w:cs="Courier New"/>
                <w:szCs w:val="18"/>
              </w:rPr>
              <w:t>t</w:t>
            </w:r>
            <w:r w:rsidRPr="0061649B">
              <w:rPr>
                <w:rFonts w:ascii="Courier New" w:hAnsi="Courier New" w:cs="Courier New"/>
                <w:szCs w:val="18"/>
              </w:rPr>
              <w:t>raceReportingFormat</w:t>
            </w:r>
            <w:proofErr w:type="spellEnd"/>
            <w:r w:rsidRPr="0061649B">
              <w:rPr>
                <w:szCs w:val="18"/>
              </w:rPr>
              <w:t xml:space="preserve"> is configured for the file-based reporting. The attribute is applicable for both Trace and MDT.</w:t>
            </w:r>
          </w:p>
          <w:p w14:paraId="19B8D97E" w14:textId="0D0F2087" w:rsidR="00A41BB2" w:rsidRPr="0061649B" w:rsidRDefault="00A41BB2" w:rsidP="00A41BB2">
            <w:pPr>
              <w:pStyle w:val="TAL"/>
              <w:rPr>
                <w:szCs w:val="18"/>
              </w:rPr>
            </w:pPr>
            <w:r w:rsidRPr="0061649B">
              <w:rPr>
                <w:szCs w:val="18"/>
              </w:rPr>
              <w:t>See the clause 5.9 of TS 32.422 [30] for additional details on the allowed values.</w:t>
            </w:r>
          </w:p>
        </w:tc>
        <w:tc>
          <w:tcPr>
            <w:tcW w:w="1984" w:type="dxa"/>
          </w:tcPr>
          <w:p w14:paraId="26A60213" w14:textId="77777777" w:rsidR="00A41BB2" w:rsidRPr="0061649B" w:rsidRDefault="00A41BB2" w:rsidP="00A41BB2">
            <w:pPr>
              <w:pStyle w:val="TAL"/>
            </w:pPr>
            <w:r w:rsidRPr="0061649B">
              <w:t xml:space="preserve">type: </w:t>
            </w:r>
            <w:proofErr w:type="spellStart"/>
            <w:r w:rsidRPr="0061649B">
              <w:t>IpAddress</w:t>
            </w:r>
            <w:proofErr w:type="spellEnd"/>
          </w:p>
          <w:p w14:paraId="49AA5776" w14:textId="77777777" w:rsidR="00A41BB2" w:rsidRPr="0061649B" w:rsidRDefault="00A41BB2" w:rsidP="00A41BB2">
            <w:pPr>
              <w:pStyle w:val="TAL"/>
            </w:pPr>
            <w:r w:rsidRPr="0061649B">
              <w:t xml:space="preserve">multiplicity: </w:t>
            </w:r>
            <w:r>
              <w:t>0..</w:t>
            </w:r>
            <w:r w:rsidRPr="0061649B">
              <w:t>1</w:t>
            </w:r>
          </w:p>
          <w:p w14:paraId="26EA2B6D" w14:textId="77777777" w:rsidR="00A41BB2" w:rsidRPr="0061649B" w:rsidRDefault="00A41BB2" w:rsidP="00A41BB2">
            <w:pPr>
              <w:pStyle w:val="TAL"/>
            </w:pPr>
            <w:proofErr w:type="spellStart"/>
            <w:r w:rsidRPr="0061649B">
              <w:t>isOrdered</w:t>
            </w:r>
            <w:proofErr w:type="spellEnd"/>
            <w:r w:rsidRPr="0061649B">
              <w:t>: N/A</w:t>
            </w:r>
          </w:p>
          <w:p w14:paraId="0090BB1C" w14:textId="77777777" w:rsidR="00A41BB2" w:rsidRPr="0061649B" w:rsidRDefault="00A41BB2" w:rsidP="00A41BB2">
            <w:pPr>
              <w:pStyle w:val="TAL"/>
            </w:pPr>
            <w:proofErr w:type="spellStart"/>
            <w:r w:rsidRPr="0061649B">
              <w:t>isUnique</w:t>
            </w:r>
            <w:proofErr w:type="spellEnd"/>
            <w:r w:rsidRPr="0061649B">
              <w:t>: N/A</w:t>
            </w:r>
          </w:p>
          <w:p w14:paraId="4B66D1BA" w14:textId="77777777" w:rsidR="00A41BB2" w:rsidRPr="0061649B" w:rsidRDefault="00A41BB2" w:rsidP="00A41BB2">
            <w:pPr>
              <w:pStyle w:val="TAL"/>
            </w:pPr>
            <w:proofErr w:type="spellStart"/>
            <w:r w:rsidRPr="0061649B">
              <w:t>defaultValue</w:t>
            </w:r>
            <w:proofErr w:type="spellEnd"/>
            <w:r w:rsidRPr="0061649B">
              <w:t xml:space="preserve">: None </w:t>
            </w:r>
          </w:p>
          <w:p w14:paraId="33BDA00C" w14:textId="1269EEA7"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60D42764" w14:textId="77777777" w:rsidTr="00BE43F1">
        <w:trPr>
          <w:gridBefore w:val="1"/>
          <w:gridAfter w:val="1"/>
          <w:wBefore w:w="32" w:type="dxa"/>
          <w:wAfter w:w="9" w:type="dxa"/>
          <w:cantSplit/>
          <w:jc w:val="center"/>
        </w:trPr>
        <w:tc>
          <w:tcPr>
            <w:tcW w:w="2621" w:type="dxa"/>
          </w:tcPr>
          <w:p w14:paraId="1C3856C0" w14:textId="510D8188" w:rsidR="00A41BB2" w:rsidRPr="00202D71" w:rsidRDefault="00A41BB2" w:rsidP="00A41BB2">
            <w:pPr>
              <w:pStyle w:val="TAL"/>
              <w:rPr>
                <w:rFonts w:cs="Arial"/>
                <w:szCs w:val="18"/>
              </w:rPr>
            </w:pPr>
            <w:proofErr w:type="spellStart"/>
            <w:r w:rsidRPr="000835A6">
              <w:rPr>
                <w:rFonts w:ascii="Courier New" w:hAnsi="Courier New" w:cs="Courier New"/>
                <w:szCs w:val="18"/>
              </w:rPr>
              <w:t>traceDepth</w:t>
            </w:r>
            <w:proofErr w:type="spellEnd"/>
          </w:p>
        </w:tc>
        <w:tc>
          <w:tcPr>
            <w:tcW w:w="5245" w:type="dxa"/>
          </w:tcPr>
          <w:p w14:paraId="4F94785B" w14:textId="0E2F1015" w:rsidR="00A41BB2" w:rsidRPr="0061649B" w:rsidRDefault="00A41BB2" w:rsidP="00A41BB2">
            <w:pPr>
              <w:pStyle w:val="TAL"/>
              <w:rPr>
                <w:szCs w:val="18"/>
              </w:rPr>
            </w:pPr>
            <w:r w:rsidRPr="0061649B">
              <w:rPr>
                <w:szCs w:val="18"/>
              </w:rPr>
              <w:t xml:space="preserve">It specifies the trace depth. The attribute is applicable only for Trace. </w:t>
            </w:r>
          </w:p>
          <w:p w14:paraId="0F8787B0" w14:textId="0DDA1DE4" w:rsidR="00A41BB2" w:rsidRPr="0061649B" w:rsidRDefault="00A41BB2" w:rsidP="00A41BB2">
            <w:pPr>
              <w:pStyle w:val="TAL"/>
              <w:rPr>
                <w:szCs w:val="18"/>
              </w:rPr>
            </w:pPr>
            <w:r w:rsidRPr="0061649B">
              <w:rPr>
                <w:szCs w:val="18"/>
              </w:rPr>
              <w:t>See the clause 5.3 of 3GPP TS 32.422 [30] for additional details on the allowed values.</w:t>
            </w:r>
          </w:p>
        </w:tc>
        <w:tc>
          <w:tcPr>
            <w:tcW w:w="1984" w:type="dxa"/>
          </w:tcPr>
          <w:p w14:paraId="7E186656" w14:textId="77777777" w:rsidR="00A41BB2" w:rsidRPr="0061649B" w:rsidRDefault="00A41BB2" w:rsidP="00A41BB2">
            <w:pPr>
              <w:pStyle w:val="TAL"/>
            </w:pPr>
            <w:r w:rsidRPr="0061649B">
              <w:t>type: ENUM</w:t>
            </w:r>
          </w:p>
          <w:p w14:paraId="091AEC6E" w14:textId="77777777" w:rsidR="00A41BB2" w:rsidRPr="0061649B" w:rsidRDefault="00A41BB2" w:rsidP="00A41BB2">
            <w:pPr>
              <w:pStyle w:val="TAL"/>
            </w:pPr>
            <w:r w:rsidRPr="0061649B">
              <w:t xml:space="preserve">multiplicity: </w:t>
            </w:r>
            <w:r>
              <w:t>0..</w:t>
            </w:r>
            <w:r w:rsidRPr="0061649B">
              <w:t>1</w:t>
            </w:r>
          </w:p>
          <w:p w14:paraId="68ECDCC0" w14:textId="77777777" w:rsidR="00A41BB2" w:rsidRPr="0061649B" w:rsidRDefault="00A41BB2" w:rsidP="00A41BB2">
            <w:pPr>
              <w:pStyle w:val="TAL"/>
            </w:pPr>
            <w:proofErr w:type="spellStart"/>
            <w:r w:rsidRPr="0061649B">
              <w:t>isOrdered</w:t>
            </w:r>
            <w:proofErr w:type="spellEnd"/>
            <w:r w:rsidRPr="0061649B">
              <w:t>: N/A</w:t>
            </w:r>
          </w:p>
          <w:p w14:paraId="61DD92B5" w14:textId="77777777" w:rsidR="00A41BB2" w:rsidRPr="0061649B" w:rsidRDefault="00A41BB2" w:rsidP="00A41BB2">
            <w:pPr>
              <w:pStyle w:val="TAL"/>
            </w:pPr>
            <w:proofErr w:type="spellStart"/>
            <w:r w:rsidRPr="0061649B">
              <w:t>isUnique</w:t>
            </w:r>
            <w:proofErr w:type="spellEnd"/>
            <w:r w:rsidRPr="0061649B">
              <w:t>: N/A</w:t>
            </w:r>
          </w:p>
          <w:p w14:paraId="0C52053F" w14:textId="77777777" w:rsidR="00A41BB2" w:rsidRPr="0061649B" w:rsidRDefault="00A41BB2" w:rsidP="00A41BB2">
            <w:pPr>
              <w:pStyle w:val="TAL"/>
            </w:pPr>
            <w:proofErr w:type="spellStart"/>
            <w:r w:rsidRPr="0061649B">
              <w:t>defaultValue</w:t>
            </w:r>
            <w:proofErr w:type="spellEnd"/>
            <w:r w:rsidRPr="0061649B">
              <w:t xml:space="preserve">: MAXIMUM </w:t>
            </w:r>
          </w:p>
          <w:p w14:paraId="05567506" w14:textId="3E88A8A8"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1FD5BFEF" w14:textId="77777777" w:rsidTr="00BE43F1">
        <w:trPr>
          <w:gridBefore w:val="1"/>
          <w:gridAfter w:val="1"/>
          <w:wBefore w:w="32" w:type="dxa"/>
          <w:wAfter w:w="9" w:type="dxa"/>
          <w:cantSplit/>
          <w:jc w:val="center"/>
        </w:trPr>
        <w:tc>
          <w:tcPr>
            <w:tcW w:w="2621" w:type="dxa"/>
          </w:tcPr>
          <w:p w14:paraId="45F81AB8" w14:textId="7078C6BA" w:rsidR="00A41BB2" w:rsidRPr="00202D71" w:rsidRDefault="00A41BB2" w:rsidP="00A41BB2">
            <w:pPr>
              <w:pStyle w:val="TAL"/>
              <w:rPr>
                <w:rFonts w:cs="Arial"/>
                <w:szCs w:val="18"/>
              </w:rPr>
            </w:pPr>
            <w:proofErr w:type="spellStart"/>
            <w:r w:rsidRPr="00E14671">
              <w:rPr>
                <w:rFonts w:ascii="Courier New" w:hAnsi="Courier New" w:cs="Courier New"/>
                <w:szCs w:val="18"/>
              </w:rPr>
              <w:t>traceReference</w:t>
            </w:r>
            <w:proofErr w:type="spellEnd"/>
          </w:p>
        </w:tc>
        <w:tc>
          <w:tcPr>
            <w:tcW w:w="5245" w:type="dxa"/>
          </w:tcPr>
          <w:p w14:paraId="4206A8AA" w14:textId="646CBFE9" w:rsidR="00A41BB2" w:rsidRPr="0061649B" w:rsidRDefault="00A41BB2" w:rsidP="00A41BB2">
            <w:pPr>
              <w:pStyle w:val="TAL"/>
              <w:rPr>
                <w:szCs w:val="18"/>
              </w:rPr>
            </w:pPr>
            <w:r w:rsidRPr="0061649B">
              <w:rPr>
                <w:szCs w:val="18"/>
              </w:rPr>
              <w:t xml:space="preserve">A globally unique identifier, which uniquely identifies the Trace Session that is created by the </w:t>
            </w:r>
            <w:proofErr w:type="spellStart"/>
            <w:r w:rsidRPr="00446FE4">
              <w:rPr>
                <w:rFonts w:ascii="Courier New" w:hAnsi="Courier New" w:cs="Courier New"/>
              </w:rPr>
              <w:t>TraceJob</w:t>
            </w:r>
            <w:proofErr w:type="spellEnd"/>
            <w:r w:rsidRPr="0061649B">
              <w:rPr>
                <w:szCs w:val="18"/>
              </w:rPr>
              <w:t xml:space="preserve">. </w:t>
            </w:r>
          </w:p>
          <w:p w14:paraId="1481657E" w14:textId="77777777" w:rsidR="00A41BB2" w:rsidRPr="0061649B" w:rsidRDefault="00A41BB2" w:rsidP="00A41BB2">
            <w:pPr>
              <w:pStyle w:val="TAL"/>
              <w:rPr>
                <w:szCs w:val="18"/>
              </w:rPr>
            </w:pPr>
            <w:r w:rsidRPr="0061649B">
              <w:rPr>
                <w:szCs w:val="18"/>
              </w:rPr>
              <w:t xml:space="preserve">In case of shared network, it is the MCC and </w:t>
            </w:r>
          </w:p>
          <w:p w14:paraId="431F3D2F" w14:textId="77777777" w:rsidR="00A41BB2" w:rsidRPr="0061649B" w:rsidRDefault="00A41BB2" w:rsidP="00A41BB2">
            <w:pPr>
              <w:pStyle w:val="TAL"/>
              <w:rPr>
                <w:szCs w:val="18"/>
              </w:rPr>
            </w:pPr>
            <w:r w:rsidRPr="0061649B">
              <w:rPr>
                <w:szCs w:val="18"/>
              </w:rPr>
              <w:t>MNC of the Participating Operator that request the trace session that shall be provided.</w:t>
            </w:r>
          </w:p>
          <w:p w14:paraId="207B0693" w14:textId="77777777" w:rsidR="00A41BB2" w:rsidRPr="0061649B" w:rsidRDefault="00A41BB2" w:rsidP="00A41BB2">
            <w:pPr>
              <w:pStyle w:val="TAL"/>
              <w:rPr>
                <w:szCs w:val="18"/>
              </w:rPr>
            </w:pPr>
            <w:r w:rsidRPr="0061649B">
              <w:rPr>
                <w:szCs w:val="18"/>
              </w:rPr>
              <w:t>The attribute is applicable for both Trace and MDT.</w:t>
            </w:r>
          </w:p>
          <w:p w14:paraId="6B449CC7" w14:textId="2AB7E85B" w:rsidR="00A41BB2" w:rsidRPr="0061649B" w:rsidRDefault="00A41BB2" w:rsidP="00A41BB2">
            <w:pPr>
              <w:pStyle w:val="TAL"/>
              <w:rPr>
                <w:szCs w:val="18"/>
              </w:rPr>
            </w:pPr>
            <w:r w:rsidRPr="0061649B">
              <w:rPr>
                <w:szCs w:val="18"/>
              </w:rPr>
              <w:t>See the clause 5.6 of 3GPP TS 32.422 [30] for additional details on the allowed values.</w:t>
            </w:r>
          </w:p>
        </w:tc>
        <w:tc>
          <w:tcPr>
            <w:tcW w:w="1984" w:type="dxa"/>
          </w:tcPr>
          <w:p w14:paraId="481A9D4D" w14:textId="77777777" w:rsidR="00A41BB2" w:rsidRPr="0061649B" w:rsidRDefault="00A41BB2" w:rsidP="00A41BB2">
            <w:pPr>
              <w:pStyle w:val="TAL"/>
            </w:pPr>
            <w:r w:rsidRPr="0061649B">
              <w:t xml:space="preserve">type: </w:t>
            </w:r>
            <w:proofErr w:type="spellStart"/>
            <w:r w:rsidRPr="0061649B">
              <w:t>TraceReference</w:t>
            </w:r>
            <w:proofErr w:type="spellEnd"/>
          </w:p>
          <w:p w14:paraId="40115EBA" w14:textId="77777777" w:rsidR="00A41BB2" w:rsidRPr="0061649B" w:rsidRDefault="00A41BB2" w:rsidP="00A41BB2">
            <w:pPr>
              <w:pStyle w:val="TAL"/>
            </w:pPr>
            <w:r w:rsidRPr="0061649B">
              <w:t xml:space="preserve">multiplicity: </w:t>
            </w:r>
            <w:r>
              <w:t>0..</w:t>
            </w:r>
            <w:r w:rsidRPr="0061649B">
              <w:t>1</w:t>
            </w:r>
          </w:p>
          <w:p w14:paraId="756BD18B" w14:textId="77777777" w:rsidR="00A41BB2" w:rsidRPr="0061649B" w:rsidRDefault="00A41BB2" w:rsidP="00A41BB2">
            <w:pPr>
              <w:pStyle w:val="TAL"/>
            </w:pPr>
            <w:proofErr w:type="spellStart"/>
            <w:r w:rsidRPr="0061649B">
              <w:t>isOrdered</w:t>
            </w:r>
            <w:proofErr w:type="spellEnd"/>
            <w:r w:rsidRPr="0061649B">
              <w:t xml:space="preserve">: </w:t>
            </w:r>
            <w:r w:rsidRPr="0076579F">
              <w:t>N/A</w:t>
            </w:r>
          </w:p>
          <w:p w14:paraId="4452C8BE" w14:textId="77777777" w:rsidR="00A41BB2" w:rsidRPr="0061649B" w:rsidRDefault="00A41BB2" w:rsidP="00A41BB2">
            <w:pPr>
              <w:pStyle w:val="TAL"/>
            </w:pPr>
            <w:proofErr w:type="spellStart"/>
            <w:r w:rsidRPr="0061649B">
              <w:t>isUnique</w:t>
            </w:r>
            <w:proofErr w:type="spellEnd"/>
            <w:r w:rsidRPr="0061649B">
              <w:t xml:space="preserve">: </w:t>
            </w:r>
            <w:r w:rsidRPr="0076579F">
              <w:t>N/A</w:t>
            </w:r>
          </w:p>
          <w:p w14:paraId="36EBF59E" w14:textId="77777777" w:rsidR="00A41BB2" w:rsidRPr="0061649B" w:rsidRDefault="00A41BB2" w:rsidP="00A41BB2">
            <w:pPr>
              <w:pStyle w:val="TAL"/>
            </w:pPr>
            <w:proofErr w:type="spellStart"/>
            <w:r w:rsidRPr="0061649B">
              <w:t>defaultValue</w:t>
            </w:r>
            <w:proofErr w:type="spellEnd"/>
            <w:r w:rsidRPr="0061649B">
              <w:t xml:space="preserve">: None </w:t>
            </w:r>
          </w:p>
          <w:p w14:paraId="7B0F950B" w14:textId="153A8B03" w:rsidR="00A41BB2" w:rsidRPr="0061649B" w:rsidRDefault="00A41BB2" w:rsidP="00A41BB2">
            <w:pPr>
              <w:pStyle w:val="TAL"/>
            </w:pPr>
            <w:proofErr w:type="spellStart"/>
            <w:r w:rsidRPr="0061649B">
              <w:t>isNullable</w:t>
            </w:r>
            <w:proofErr w:type="spellEnd"/>
            <w:r w:rsidRPr="0061649B">
              <w:t>: False</w:t>
            </w:r>
          </w:p>
        </w:tc>
      </w:tr>
      <w:tr w:rsidR="00A41BB2" w:rsidRPr="00B26339" w14:paraId="5793DB0B" w14:textId="77777777" w:rsidTr="00BE43F1">
        <w:trPr>
          <w:gridBefore w:val="1"/>
          <w:gridAfter w:val="1"/>
          <w:wBefore w:w="32" w:type="dxa"/>
          <w:wAfter w:w="9" w:type="dxa"/>
          <w:cantSplit/>
          <w:jc w:val="center"/>
        </w:trPr>
        <w:tc>
          <w:tcPr>
            <w:tcW w:w="2621" w:type="dxa"/>
          </w:tcPr>
          <w:p w14:paraId="6630EDE4" w14:textId="370A854E" w:rsidR="00A41BB2" w:rsidRPr="00202D71" w:rsidRDefault="00A41BB2" w:rsidP="00A41BB2">
            <w:pPr>
              <w:pStyle w:val="TAL"/>
              <w:rPr>
                <w:rFonts w:cs="Arial"/>
                <w:szCs w:val="18"/>
              </w:rPr>
            </w:pPr>
            <w:bookmarkStart w:id="199" w:name="_Hlk178256982"/>
            <w:proofErr w:type="spellStart"/>
            <w:r w:rsidRPr="00E14671">
              <w:rPr>
                <w:rFonts w:ascii="Courier New" w:hAnsi="Courier New" w:cs="Courier New"/>
                <w:szCs w:val="18"/>
              </w:rPr>
              <w:t>traceReportingFormat</w:t>
            </w:r>
            <w:bookmarkEnd w:id="199"/>
            <w:proofErr w:type="spellEnd"/>
          </w:p>
        </w:tc>
        <w:tc>
          <w:tcPr>
            <w:tcW w:w="5245" w:type="dxa"/>
          </w:tcPr>
          <w:p w14:paraId="49935B45" w14:textId="77777777" w:rsidR="00A41BB2" w:rsidRPr="0061649B" w:rsidRDefault="00A41BB2" w:rsidP="00A41BB2">
            <w:pPr>
              <w:pStyle w:val="TAL"/>
              <w:rPr>
                <w:szCs w:val="18"/>
              </w:rPr>
            </w:pPr>
            <w:r w:rsidRPr="0061649B">
              <w:rPr>
                <w:szCs w:val="18"/>
              </w:rPr>
              <w:t>It specifies the trace reporting format - streaming trace reporting or file-based trace reporting.</w:t>
            </w:r>
          </w:p>
          <w:p w14:paraId="352142AE" w14:textId="77777777" w:rsidR="00A41BB2" w:rsidRPr="0061649B" w:rsidRDefault="00A41BB2" w:rsidP="00A41BB2">
            <w:pPr>
              <w:pStyle w:val="TAL"/>
              <w:rPr>
                <w:szCs w:val="18"/>
              </w:rPr>
            </w:pPr>
          </w:p>
          <w:p w14:paraId="28A567B6" w14:textId="5807D42B" w:rsidR="00A41BB2" w:rsidRPr="0061649B" w:rsidRDefault="00A41BB2" w:rsidP="00A41BB2">
            <w:pPr>
              <w:pStyle w:val="TAL"/>
              <w:rPr>
                <w:szCs w:val="18"/>
              </w:rPr>
            </w:pPr>
            <w:r w:rsidRPr="0061649B">
              <w:rPr>
                <w:szCs w:val="18"/>
              </w:rPr>
              <w:t>AllowedValues: FILE-BASED, STREAMING</w:t>
            </w:r>
          </w:p>
        </w:tc>
        <w:tc>
          <w:tcPr>
            <w:tcW w:w="1984" w:type="dxa"/>
          </w:tcPr>
          <w:p w14:paraId="600052A2" w14:textId="77777777" w:rsidR="00A41BB2" w:rsidRPr="0061649B" w:rsidRDefault="00A41BB2" w:rsidP="00A41BB2">
            <w:pPr>
              <w:pStyle w:val="TAL"/>
            </w:pPr>
            <w:r w:rsidRPr="0061649B">
              <w:t>type: ENUM</w:t>
            </w:r>
          </w:p>
          <w:p w14:paraId="076EF3C3" w14:textId="77777777" w:rsidR="00A41BB2" w:rsidRPr="0061649B" w:rsidRDefault="00A41BB2" w:rsidP="00A41BB2">
            <w:pPr>
              <w:pStyle w:val="TAL"/>
            </w:pPr>
            <w:r w:rsidRPr="0061649B">
              <w:t>multiplicity: 1</w:t>
            </w:r>
          </w:p>
          <w:p w14:paraId="468A2A53" w14:textId="77777777" w:rsidR="00A41BB2" w:rsidRPr="0061649B" w:rsidRDefault="00A41BB2" w:rsidP="00A41BB2">
            <w:pPr>
              <w:pStyle w:val="TAL"/>
            </w:pPr>
            <w:proofErr w:type="spellStart"/>
            <w:r w:rsidRPr="0061649B">
              <w:t>isOrdered</w:t>
            </w:r>
            <w:proofErr w:type="spellEnd"/>
            <w:r w:rsidRPr="0061649B">
              <w:t>: N/A</w:t>
            </w:r>
          </w:p>
          <w:p w14:paraId="3D868B9E" w14:textId="77777777" w:rsidR="00A41BB2" w:rsidRPr="0061649B" w:rsidRDefault="00A41BB2" w:rsidP="00A41BB2">
            <w:pPr>
              <w:pStyle w:val="TAL"/>
            </w:pPr>
            <w:proofErr w:type="spellStart"/>
            <w:r w:rsidRPr="0061649B">
              <w:t>isUnique</w:t>
            </w:r>
            <w:proofErr w:type="spellEnd"/>
            <w:r w:rsidRPr="0061649B">
              <w:t>: N/A</w:t>
            </w:r>
          </w:p>
          <w:p w14:paraId="6DA70197" w14:textId="77777777" w:rsidR="00A41BB2" w:rsidRPr="0061649B" w:rsidRDefault="00A41BB2" w:rsidP="00A41BB2">
            <w:pPr>
              <w:pStyle w:val="TAL"/>
            </w:pPr>
            <w:proofErr w:type="spellStart"/>
            <w:r w:rsidRPr="0061649B">
              <w:t>defaultValue</w:t>
            </w:r>
            <w:proofErr w:type="spellEnd"/>
            <w:r w:rsidRPr="0061649B">
              <w:t xml:space="preserve">: FILE-BASED </w:t>
            </w:r>
          </w:p>
          <w:p w14:paraId="5B1534B5" w14:textId="3AF4EBDA" w:rsidR="00A41BB2" w:rsidRPr="0061649B" w:rsidRDefault="00A41BB2" w:rsidP="00A41BB2">
            <w:pPr>
              <w:pStyle w:val="TAL"/>
            </w:pPr>
            <w:proofErr w:type="spellStart"/>
            <w:r w:rsidRPr="0061649B">
              <w:t>isNullable</w:t>
            </w:r>
            <w:proofErr w:type="spellEnd"/>
            <w:r w:rsidRPr="0061649B">
              <w:t>: False</w:t>
            </w:r>
          </w:p>
        </w:tc>
      </w:tr>
      <w:tr w:rsidR="00A41BB2" w:rsidRPr="00B26339" w14:paraId="290EA3F9" w14:textId="77777777" w:rsidTr="00BE43F1">
        <w:trPr>
          <w:gridBefore w:val="1"/>
          <w:gridAfter w:val="1"/>
          <w:wBefore w:w="32" w:type="dxa"/>
          <w:wAfter w:w="9" w:type="dxa"/>
          <w:cantSplit/>
          <w:jc w:val="center"/>
        </w:trPr>
        <w:tc>
          <w:tcPr>
            <w:tcW w:w="2621" w:type="dxa"/>
          </w:tcPr>
          <w:p w14:paraId="5E472649" w14:textId="4C0FF47D" w:rsidR="00A41BB2" w:rsidRPr="00202D71" w:rsidRDefault="00A41BB2" w:rsidP="00A41BB2">
            <w:pPr>
              <w:pStyle w:val="TAL"/>
              <w:rPr>
                <w:rFonts w:cs="Arial"/>
                <w:szCs w:val="18"/>
              </w:rPr>
            </w:pPr>
            <w:proofErr w:type="spellStart"/>
            <w:r>
              <w:rPr>
                <w:rFonts w:ascii="Courier New" w:hAnsi="Courier New" w:cs="Courier New"/>
                <w:szCs w:val="18"/>
              </w:rPr>
              <w:lastRenderedPageBreak/>
              <w:t>t</w:t>
            </w:r>
            <w:r w:rsidRPr="00E14671">
              <w:rPr>
                <w:rFonts w:ascii="Courier New" w:hAnsi="Courier New" w:cs="Courier New"/>
                <w:szCs w:val="18"/>
              </w:rPr>
              <w:t>raceTarget</w:t>
            </w:r>
            <w:proofErr w:type="spellEnd"/>
          </w:p>
        </w:tc>
        <w:tc>
          <w:tcPr>
            <w:tcW w:w="5245" w:type="dxa"/>
          </w:tcPr>
          <w:p w14:paraId="7D3257F0" w14:textId="77777777" w:rsidR="00A41BB2" w:rsidRPr="0061649B" w:rsidRDefault="00A41BB2" w:rsidP="00A41BB2">
            <w:pPr>
              <w:pStyle w:val="TAL"/>
              <w:rPr>
                <w:szCs w:val="18"/>
              </w:rPr>
            </w:pPr>
            <w:r w:rsidRPr="0061649B">
              <w:rPr>
                <w:szCs w:val="18"/>
              </w:rPr>
              <w:t>It specifies the target object 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This attribute includes the ID type of the target as an enumeration and the ID value(s).</w:t>
            </w:r>
          </w:p>
          <w:p w14:paraId="0F649324" w14:textId="77777777" w:rsidR="00A41BB2" w:rsidRPr="0061649B" w:rsidRDefault="00A41BB2" w:rsidP="00A41BB2">
            <w:pPr>
              <w:pStyle w:val="TAL"/>
              <w:rPr>
                <w:szCs w:val="18"/>
              </w:rPr>
            </w:pPr>
          </w:p>
          <w:p w14:paraId="206D96C9" w14:textId="77777777" w:rsidR="00A41BB2" w:rsidRPr="0061649B" w:rsidRDefault="00A41BB2" w:rsidP="00A41BB2">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"PUBLIC_ID" in case of a Management Based Activation is done to an </w:t>
            </w:r>
            <w:proofErr w:type="spellStart"/>
            <w:r w:rsidRPr="0061649B">
              <w:t>SCSCFFunction</w:t>
            </w:r>
            <w:proofErr w:type="spellEnd"/>
            <w:r w:rsidRPr="0061649B">
              <w:t xml:space="preserve"> (Serving Call Session Control Function) or </w:t>
            </w:r>
            <w:proofErr w:type="spellStart"/>
            <w:r w:rsidRPr="0061649B">
              <w:t>PCSCFFunction</w:t>
            </w:r>
            <w:proofErr w:type="spellEnd"/>
            <w:r w:rsidRPr="0061649B">
              <w:t xml:space="preserve"> (Proxy Call Session Control Function) (TS 28.705[44]).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"UTRAN_CELL" only in case of the UTRAN cell traffic trace function. </w:t>
            </w:r>
          </w:p>
          <w:p w14:paraId="273E542B" w14:textId="77777777" w:rsidR="00A41BB2" w:rsidRPr="0061649B" w:rsidRDefault="00A41BB2" w:rsidP="00A41BB2">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"E-UTRAN_CELL" only in case of E-UTRAN cell traffic trace function.</w:t>
            </w:r>
          </w:p>
          <w:p w14:paraId="1D2FC379" w14:textId="77777777" w:rsidR="00A41BB2" w:rsidRPr="0061649B" w:rsidRDefault="00A41BB2" w:rsidP="00A41BB2">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"NG-RAN_CELL" only in case of NR cell traffic trace function.</w:t>
            </w:r>
          </w:p>
          <w:p w14:paraId="4C6AC83B" w14:textId="77777777" w:rsidR="00A41BB2" w:rsidRPr="0061649B" w:rsidRDefault="00A41BB2" w:rsidP="00A41BB2">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either "IMSI", "IMEI" or "IMEISV" if the Trace Session is activated to any of the following </w:t>
            </w:r>
            <w:proofErr w:type="spellStart"/>
            <w:r w:rsidRPr="0061649B">
              <w:rPr>
                <w:rFonts w:ascii="Courier New" w:hAnsi="Courier New" w:cs="Courier New"/>
              </w:rPr>
              <w:t>ManagedEntity</w:t>
            </w:r>
            <w:proofErr w:type="spellEnd"/>
            <w:r w:rsidRPr="0061649B">
              <w:t>(</w:t>
            </w:r>
            <w:proofErr w:type="spellStart"/>
            <w:r w:rsidRPr="0061649B">
              <w:t>ies</w:t>
            </w:r>
            <w:proofErr w:type="spellEnd"/>
            <w:r w:rsidRPr="0061649B">
              <w:t>):</w:t>
            </w:r>
          </w:p>
          <w:p w14:paraId="37906004" w14:textId="77777777" w:rsidR="00A41BB2" w:rsidRPr="0061649B" w:rsidRDefault="00A41BB2" w:rsidP="00A41BB2">
            <w:pPr>
              <w:pStyle w:val="TAL"/>
            </w:pPr>
            <w:r w:rsidRPr="0061649B">
              <w:t>-</w:t>
            </w:r>
            <w:r w:rsidRPr="0061649B">
              <w:tab/>
            </w:r>
            <w:proofErr w:type="spellStart"/>
            <w:r w:rsidRPr="0061649B">
              <w:t>HSSFunction</w:t>
            </w:r>
            <w:proofErr w:type="spellEnd"/>
            <w:r w:rsidRPr="0061649B">
              <w:t xml:space="preserve"> (Home Subscriber Server) (TS 28.705 [44])</w:t>
            </w:r>
          </w:p>
          <w:p w14:paraId="38C05877" w14:textId="77777777" w:rsidR="00A41BB2" w:rsidRPr="0061649B" w:rsidRDefault="00A41BB2" w:rsidP="00A41BB2">
            <w:pPr>
              <w:pStyle w:val="TAL"/>
            </w:pPr>
            <w:r w:rsidRPr="0061649B">
              <w:t>-</w:t>
            </w:r>
            <w:r w:rsidRPr="0061649B">
              <w:tab/>
            </w:r>
            <w:proofErr w:type="spellStart"/>
            <w:r w:rsidRPr="0061649B">
              <w:t>MscServerFunction</w:t>
            </w:r>
            <w:proofErr w:type="spellEnd"/>
            <w:r w:rsidRPr="0061649B">
              <w:t xml:space="preserve"> (Mobile Switching Centre Server) (TS 28.702 [45])</w:t>
            </w:r>
          </w:p>
          <w:p w14:paraId="460E8CFF" w14:textId="77777777" w:rsidR="00A41BB2" w:rsidRPr="0061649B" w:rsidRDefault="00A41BB2" w:rsidP="00A41BB2">
            <w:pPr>
              <w:pStyle w:val="TAL"/>
            </w:pPr>
            <w:r w:rsidRPr="0061649B">
              <w:t>-</w:t>
            </w:r>
            <w:r w:rsidRPr="0061649B">
              <w:tab/>
            </w:r>
            <w:proofErr w:type="spellStart"/>
            <w:r w:rsidRPr="0061649B">
              <w:t>SgsnFunction</w:t>
            </w:r>
            <w:proofErr w:type="spellEnd"/>
            <w:r w:rsidRPr="0061649B">
              <w:t xml:space="preserve"> (Serving GPRS Support Node) (TS 28.702[45])</w:t>
            </w:r>
          </w:p>
          <w:p w14:paraId="3743DC38" w14:textId="77777777" w:rsidR="00A41BB2" w:rsidRPr="0061649B" w:rsidRDefault="00A41BB2" w:rsidP="00A41BB2">
            <w:pPr>
              <w:pStyle w:val="TAL"/>
            </w:pPr>
            <w:r w:rsidRPr="0061649B">
              <w:t>-</w:t>
            </w:r>
            <w:r w:rsidRPr="0061649B">
              <w:tab/>
            </w:r>
            <w:proofErr w:type="spellStart"/>
            <w:r w:rsidRPr="0061649B">
              <w:t>GgsnFunction</w:t>
            </w:r>
            <w:proofErr w:type="spellEnd"/>
            <w:r w:rsidRPr="0061649B">
              <w:t xml:space="preserve"> (Gateway GPRS Support Node) (TS 28.702[45])</w:t>
            </w:r>
          </w:p>
          <w:p w14:paraId="4164120E" w14:textId="77777777" w:rsidR="00A41BB2" w:rsidRPr="0061649B" w:rsidRDefault="00A41BB2" w:rsidP="00A41BB2">
            <w:pPr>
              <w:pStyle w:val="TAL"/>
            </w:pPr>
            <w:r w:rsidRPr="0061649B">
              <w:t>-</w:t>
            </w:r>
            <w:r w:rsidRPr="0061649B">
              <w:tab/>
            </w:r>
            <w:proofErr w:type="spellStart"/>
            <w:r w:rsidRPr="0061649B">
              <w:t>BmscFunction</w:t>
            </w:r>
            <w:proofErr w:type="spellEnd"/>
            <w:r w:rsidRPr="0061649B">
              <w:t xml:space="preserve"> (Broadcast Multicast Service Centre) (TS 28.702[45])</w:t>
            </w:r>
          </w:p>
          <w:p w14:paraId="37158864" w14:textId="77777777" w:rsidR="00A41BB2" w:rsidRPr="0061649B" w:rsidRDefault="00A41BB2" w:rsidP="00A41BB2">
            <w:pPr>
              <w:pStyle w:val="TAL"/>
            </w:pPr>
            <w:r w:rsidRPr="0061649B">
              <w:t>-</w:t>
            </w:r>
            <w:r w:rsidRPr="0061649B">
              <w:tab/>
            </w:r>
            <w:proofErr w:type="spellStart"/>
            <w:r w:rsidRPr="0061649B">
              <w:t>RncFunction</w:t>
            </w:r>
            <w:proofErr w:type="spellEnd"/>
            <w:r w:rsidRPr="0061649B">
              <w:t xml:space="preserve"> (Radio Network Controller) (TS 28.652[46])</w:t>
            </w:r>
          </w:p>
          <w:p w14:paraId="501E2DFB" w14:textId="77777777" w:rsidR="00A41BB2" w:rsidRPr="0061649B" w:rsidRDefault="00A41BB2" w:rsidP="00A41BB2">
            <w:pPr>
              <w:pStyle w:val="TAL"/>
            </w:pPr>
            <w:r w:rsidRPr="0061649B">
              <w:t>-</w:t>
            </w:r>
            <w:r w:rsidRPr="0061649B">
              <w:tab/>
            </w:r>
            <w:proofErr w:type="spellStart"/>
            <w:r w:rsidRPr="0061649B">
              <w:t>MmeFunction</w:t>
            </w:r>
            <w:proofErr w:type="spellEnd"/>
            <w:r w:rsidRPr="0061649B">
              <w:t xml:space="preserve"> (Mobility Management Entity) (TS 28.708[47])</w:t>
            </w:r>
          </w:p>
          <w:p w14:paraId="30D6E53B" w14:textId="77777777" w:rsidR="00A41BB2" w:rsidRPr="0061649B" w:rsidRDefault="00A41BB2" w:rsidP="00A41BB2">
            <w:pPr>
              <w:pStyle w:val="TAL"/>
            </w:pPr>
            <w:r w:rsidRPr="0061649B">
              <w:t>-</w:t>
            </w:r>
            <w:r w:rsidRPr="0061649B">
              <w:tab/>
            </w:r>
            <w:proofErr w:type="spellStart"/>
            <w:r w:rsidRPr="0061649B">
              <w:t>ServingGWFunction</w:t>
            </w:r>
            <w:proofErr w:type="spellEnd"/>
            <w:r w:rsidRPr="0061649B">
              <w:t xml:space="preserve"> (Serving Gateway) (TS 28.708[47])</w:t>
            </w:r>
          </w:p>
          <w:p w14:paraId="3F24C341" w14:textId="77777777" w:rsidR="00A41BB2" w:rsidRPr="0061649B" w:rsidRDefault="00A41BB2" w:rsidP="00A41BB2">
            <w:pPr>
              <w:pStyle w:val="TAL"/>
            </w:pPr>
          </w:p>
          <w:p w14:paraId="00635EA6" w14:textId="77777777" w:rsidR="00A41BB2" w:rsidRPr="0061649B" w:rsidRDefault="00A41BB2" w:rsidP="00A41BB2">
            <w:pPr>
              <w:pStyle w:val="TAL"/>
            </w:pPr>
            <w:r w:rsidRPr="0061649B">
              <w:t>-</w:t>
            </w:r>
            <w:r w:rsidRPr="0061649B">
              <w:tab/>
            </w:r>
            <w:proofErr w:type="spellStart"/>
            <w:r w:rsidRPr="0061649B">
              <w:t>PGWFunction</w:t>
            </w:r>
            <w:proofErr w:type="spellEnd"/>
            <w:r w:rsidRPr="0061649B">
              <w:t xml:space="preserve"> (PDN Gateway) (TS 28.708[47]).</w:t>
            </w:r>
          </w:p>
          <w:p w14:paraId="7F32A519" w14:textId="77777777" w:rsidR="00A41BB2" w:rsidRPr="0061649B" w:rsidRDefault="00A41BB2" w:rsidP="00A41BB2">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either “SUPI” or “IMEISV” if the Trace Session is activated to any of the following </w:t>
            </w:r>
            <w:proofErr w:type="spellStart"/>
            <w:r w:rsidRPr="0061649B">
              <w:rPr>
                <w:rFonts w:ascii="Courier New" w:hAnsi="Courier New" w:cs="Courier New"/>
              </w:rPr>
              <w:t>ManagedEntity</w:t>
            </w:r>
            <w:proofErr w:type="spellEnd"/>
            <w:r w:rsidRPr="0061649B">
              <w:t>(</w:t>
            </w:r>
            <w:proofErr w:type="spellStart"/>
            <w:r w:rsidRPr="0061649B">
              <w:t>ies</w:t>
            </w:r>
            <w:proofErr w:type="spellEnd"/>
            <w:r w:rsidRPr="0061649B">
              <w:t>) (TS 28.541[48]):</w:t>
            </w:r>
          </w:p>
          <w:p w14:paraId="54F4A306" w14:textId="77777777" w:rsidR="00A41BB2" w:rsidRPr="0061649B" w:rsidRDefault="00A41BB2" w:rsidP="00A41BB2">
            <w:pPr>
              <w:pStyle w:val="TAL"/>
            </w:pPr>
            <w:r w:rsidRPr="0061649B">
              <w:t xml:space="preserve">- </w:t>
            </w:r>
            <w:r w:rsidRPr="0061649B">
              <w:tab/>
            </w:r>
            <w:proofErr w:type="spellStart"/>
            <w:r w:rsidRPr="0061649B">
              <w:t>AFFunction</w:t>
            </w:r>
            <w:proofErr w:type="spellEnd"/>
          </w:p>
          <w:p w14:paraId="481EF778" w14:textId="77777777" w:rsidR="00A41BB2" w:rsidRPr="0061649B" w:rsidRDefault="00A41BB2" w:rsidP="00A41BB2">
            <w:pPr>
              <w:pStyle w:val="TAL"/>
            </w:pPr>
            <w:r w:rsidRPr="0061649B">
              <w:t xml:space="preserve">- </w:t>
            </w:r>
            <w:r w:rsidRPr="0061649B">
              <w:tab/>
            </w:r>
            <w:proofErr w:type="spellStart"/>
            <w:r w:rsidRPr="0061649B">
              <w:t>AMFFunction</w:t>
            </w:r>
            <w:proofErr w:type="spellEnd"/>
          </w:p>
          <w:p w14:paraId="67088BB6" w14:textId="77777777" w:rsidR="00A41BB2" w:rsidRPr="0061649B" w:rsidRDefault="00A41BB2" w:rsidP="00A41BB2">
            <w:pPr>
              <w:pStyle w:val="TAL"/>
            </w:pPr>
            <w:r w:rsidRPr="0061649B">
              <w:t xml:space="preserve">- </w:t>
            </w:r>
            <w:r w:rsidRPr="0061649B">
              <w:tab/>
            </w:r>
            <w:proofErr w:type="spellStart"/>
            <w:r w:rsidRPr="0061649B">
              <w:t>AUSFunction</w:t>
            </w:r>
            <w:proofErr w:type="spellEnd"/>
          </w:p>
          <w:p w14:paraId="4DE4AC25" w14:textId="77777777" w:rsidR="00A41BB2" w:rsidRPr="0061649B" w:rsidRDefault="00A41BB2" w:rsidP="00A41BB2">
            <w:pPr>
              <w:pStyle w:val="TAL"/>
            </w:pPr>
            <w:r w:rsidRPr="0061649B">
              <w:t xml:space="preserve">- </w:t>
            </w:r>
            <w:r w:rsidRPr="0061649B">
              <w:tab/>
            </w:r>
            <w:proofErr w:type="spellStart"/>
            <w:r w:rsidRPr="0061649B">
              <w:t>NEFFunction</w:t>
            </w:r>
            <w:proofErr w:type="spellEnd"/>
          </w:p>
          <w:p w14:paraId="58ACD7EA" w14:textId="77777777" w:rsidR="00A41BB2" w:rsidRPr="0061649B" w:rsidRDefault="00A41BB2" w:rsidP="00A41BB2">
            <w:pPr>
              <w:pStyle w:val="TAL"/>
            </w:pPr>
            <w:r w:rsidRPr="0061649B">
              <w:t xml:space="preserve">- </w:t>
            </w:r>
            <w:r w:rsidRPr="0061649B">
              <w:tab/>
              <w:t>NRFFunction</w:t>
            </w:r>
          </w:p>
          <w:p w14:paraId="79E408FE" w14:textId="77777777" w:rsidR="00A41BB2" w:rsidRPr="0061649B" w:rsidRDefault="00A41BB2" w:rsidP="00A41BB2">
            <w:pPr>
              <w:pStyle w:val="TAL"/>
            </w:pPr>
            <w:r w:rsidRPr="0061649B">
              <w:t xml:space="preserve">- </w:t>
            </w:r>
            <w:r w:rsidRPr="0061649B">
              <w:tab/>
            </w:r>
            <w:proofErr w:type="spellStart"/>
            <w:r w:rsidRPr="0061649B">
              <w:t>NSSFFunction</w:t>
            </w:r>
            <w:proofErr w:type="spellEnd"/>
          </w:p>
          <w:p w14:paraId="3C39E213" w14:textId="77777777" w:rsidR="00A41BB2" w:rsidRPr="0061649B" w:rsidRDefault="00A41BB2" w:rsidP="00A41BB2">
            <w:pPr>
              <w:pStyle w:val="TAL"/>
            </w:pPr>
            <w:r w:rsidRPr="0061649B">
              <w:t xml:space="preserve">- </w:t>
            </w:r>
            <w:r w:rsidRPr="0061649B">
              <w:tab/>
            </w:r>
            <w:proofErr w:type="spellStart"/>
            <w:r w:rsidRPr="0061649B">
              <w:t>PCFFunction</w:t>
            </w:r>
            <w:proofErr w:type="spellEnd"/>
          </w:p>
          <w:p w14:paraId="13A2B8AA" w14:textId="77777777" w:rsidR="00A41BB2" w:rsidRPr="0061649B" w:rsidRDefault="00A41BB2" w:rsidP="00A41BB2">
            <w:pPr>
              <w:pStyle w:val="TAL"/>
            </w:pPr>
            <w:r w:rsidRPr="0061649B">
              <w:t xml:space="preserve">- </w:t>
            </w:r>
            <w:r w:rsidRPr="0061649B">
              <w:tab/>
            </w:r>
            <w:proofErr w:type="spellStart"/>
            <w:r w:rsidRPr="0061649B">
              <w:t>SMFFunction</w:t>
            </w:r>
            <w:proofErr w:type="spellEnd"/>
          </w:p>
          <w:p w14:paraId="6493095A" w14:textId="77777777" w:rsidR="00A41BB2" w:rsidRPr="0061649B" w:rsidRDefault="00A41BB2" w:rsidP="00A41BB2">
            <w:pPr>
              <w:pStyle w:val="TAL"/>
            </w:pPr>
            <w:r w:rsidRPr="0061649B">
              <w:t xml:space="preserve">- </w:t>
            </w:r>
            <w:r w:rsidRPr="0061649B">
              <w:tab/>
            </w:r>
            <w:proofErr w:type="spellStart"/>
            <w:r w:rsidRPr="0061649B">
              <w:t>UPFFunction</w:t>
            </w:r>
            <w:proofErr w:type="spellEnd"/>
          </w:p>
          <w:p w14:paraId="77DAB95A" w14:textId="77777777" w:rsidR="00A41BB2" w:rsidRPr="0061649B" w:rsidRDefault="00A41BB2" w:rsidP="00A41BB2">
            <w:pPr>
              <w:pStyle w:val="TAL"/>
            </w:pPr>
            <w:r w:rsidRPr="0061649B">
              <w:t xml:space="preserve">- </w:t>
            </w:r>
            <w:r w:rsidRPr="0061649B">
              <w:tab/>
            </w:r>
            <w:proofErr w:type="spellStart"/>
            <w:r w:rsidRPr="0061649B">
              <w:t>UDMFunction</w:t>
            </w:r>
            <w:proofErr w:type="spellEnd"/>
          </w:p>
          <w:p w14:paraId="1D05B4F9" w14:textId="77777777" w:rsidR="00A41BB2" w:rsidRPr="0061649B" w:rsidRDefault="00A41BB2" w:rsidP="00A41BB2">
            <w:pPr>
              <w:pStyle w:val="TAL"/>
            </w:pPr>
          </w:p>
          <w:p w14:paraId="7EFC70EC" w14:textId="77777777" w:rsidR="00A41BB2" w:rsidRPr="0061649B" w:rsidRDefault="00A41BB2" w:rsidP="00A41BB2">
            <w:pPr>
              <w:pStyle w:val="TAL"/>
            </w:pPr>
            <w:r w:rsidRPr="0061649B">
              <w:t xml:space="preserve">In case of signalling based MDT,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able to carry "PUBLIC_ID", "IMSI", "IMEI", "IMEISV)" or "SUPI".</w:t>
            </w:r>
          </w:p>
          <w:p w14:paraId="3584FDFA" w14:textId="77777777" w:rsidR="00A41BB2" w:rsidRPr="0061649B" w:rsidRDefault="00A41BB2" w:rsidP="00A41BB2">
            <w:pPr>
              <w:pStyle w:val="TAL"/>
            </w:pPr>
            <w:r w:rsidRPr="0061649B">
              <w:t xml:space="preserve">In case of management based Immediate MDT,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null value.</w:t>
            </w:r>
          </w:p>
          <w:p w14:paraId="4A103D8E" w14:textId="77777777" w:rsidR="00A41BB2" w:rsidRPr="0061649B" w:rsidRDefault="00A41BB2" w:rsidP="00A41BB2">
            <w:pPr>
              <w:pStyle w:val="TAL"/>
            </w:pPr>
            <w:r w:rsidRPr="0061649B">
              <w:t xml:space="preserve">In case of management based Logged MDT,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carry an "</w:t>
            </w:r>
            <w:proofErr w:type="spellStart"/>
            <w:r w:rsidRPr="0061649B">
              <w:t>eNB</w:t>
            </w:r>
            <w:proofErr w:type="spellEnd"/>
            <w:r w:rsidRPr="0061649B">
              <w:t>" or a "</w:t>
            </w:r>
            <w:proofErr w:type="spellStart"/>
            <w:r w:rsidRPr="0061649B">
              <w:t>gNB</w:t>
            </w:r>
            <w:proofErr w:type="spellEnd"/>
            <w:r w:rsidRPr="0061649B">
              <w:t xml:space="preserve">" or an "RNC". The Logged MDT should be initiated on the specified </w:t>
            </w:r>
            <w:proofErr w:type="spellStart"/>
            <w:r w:rsidRPr="0061649B">
              <w:t>eNB</w:t>
            </w:r>
            <w:proofErr w:type="spellEnd"/>
            <w:r w:rsidRPr="0061649B">
              <w:t>/</w:t>
            </w:r>
            <w:proofErr w:type="spellStart"/>
            <w:r w:rsidRPr="0061649B">
              <w:t>gNB</w:t>
            </w:r>
            <w:proofErr w:type="spellEnd"/>
            <w:r w:rsidRPr="0061649B">
              <w:t xml:space="preserve">/RNC in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w:t>
            </w:r>
          </w:p>
          <w:p w14:paraId="6C165357" w14:textId="14849D27" w:rsidR="00A41BB2" w:rsidRDefault="00A41BB2" w:rsidP="00A41BB2">
            <w:pPr>
              <w:pStyle w:val="TAL"/>
            </w:pPr>
            <w:r w:rsidRPr="0061649B">
              <w:t xml:space="preserve">In case of RLF reporting, or RCEF reporting, </w:t>
            </w:r>
            <w:r>
              <w:rPr>
                <w:lang w:eastAsia="de-DE"/>
              </w:rPr>
              <w:t xml:space="preserve">or RRC reporting, </w:t>
            </w: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null value.</w:t>
            </w:r>
          </w:p>
          <w:p w14:paraId="2F8819E2" w14:textId="77777777" w:rsidR="00A41BB2" w:rsidRDefault="00A41BB2" w:rsidP="00A41BB2">
            <w:pPr>
              <w:pStyle w:val="TAL"/>
            </w:pPr>
          </w:p>
          <w:p w14:paraId="1355AE86" w14:textId="77777777" w:rsidR="00A41BB2" w:rsidRDefault="00A41BB2" w:rsidP="00A41BB2">
            <w:pPr>
              <w:pStyle w:val="TAL"/>
            </w:pPr>
          </w:p>
          <w:p w14:paraId="5914FFBA" w14:textId="77777777" w:rsidR="00A41BB2" w:rsidRPr="003135ED" w:rsidRDefault="00A41BB2" w:rsidP="00A41BB2">
            <w:pPr>
              <w:pStyle w:val="NW"/>
              <w:keepNext/>
              <w:ind w:left="0" w:firstLine="0"/>
              <w:rPr>
                <w:rFonts w:ascii="Arial" w:hAnsi="Arial" w:cs="Arial"/>
                <w:sz w:val="18"/>
                <w:szCs w:val="18"/>
              </w:rPr>
            </w:pPr>
            <w:r w:rsidRPr="003135ED">
              <w:rPr>
                <w:rFonts w:ascii="Arial" w:hAnsi="Arial" w:cs="Arial"/>
                <w:sz w:val="18"/>
                <w:szCs w:val="18"/>
              </w:rPr>
              <w:t>In case of signalling based 5GC UE level measurements collection, the</w:t>
            </w:r>
            <w:r w:rsidRPr="003135ED">
              <w:rPr>
                <w:sz w:val="18"/>
                <w:szCs w:val="18"/>
              </w:rPr>
              <w:t xml:space="preserv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w:t>
            </w:r>
            <w:r w:rsidRPr="003135ED">
              <w:rPr>
                <w:rFonts w:ascii="Arial" w:hAnsi="Arial" w:cs="Arial"/>
                <w:sz w:val="18"/>
                <w:szCs w:val="18"/>
              </w:rPr>
              <w:t xml:space="preserve">attribute shall be able to carry "IMEISV" or "SUPI". </w:t>
            </w:r>
          </w:p>
          <w:p w14:paraId="6554A8AC" w14:textId="1B23325C" w:rsidR="00A41BB2" w:rsidRPr="0061649B" w:rsidRDefault="00A41BB2" w:rsidP="00A41BB2">
            <w:pPr>
              <w:pStyle w:val="TAL"/>
              <w:rPr>
                <w:szCs w:val="18"/>
              </w:rPr>
            </w:pPr>
            <w:r w:rsidRPr="0061649B">
              <w:t xml:space="preserve">In case of management based </w:t>
            </w:r>
            <w:r>
              <w:t>5GC UE level measurements collection</w:t>
            </w:r>
            <w:r w:rsidRPr="0061649B">
              <w:t xml:space="preserve">,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able to carry </w:t>
            </w:r>
            <w:r>
              <w:t xml:space="preserve">the corresponding </w:t>
            </w:r>
            <w:r w:rsidRPr="00ED3442">
              <w:t>Measured UE Identifier</w:t>
            </w:r>
            <w:r>
              <w:t xml:space="preserve"> as defined by the bullet g) of the 5GC UE level measurements (see TS 28.558 [57]) when the </w:t>
            </w:r>
            <w:proofErr w:type="spellStart"/>
            <w:r w:rsidRPr="00446FE4">
              <w:rPr>
                <w:rFonts w:ascii="Courier New" w:hAnsi="Courier New" w:cs="Courier New"/>
              </w:rPr>
              <w:t>TraceJob</w:t>
            </w:r>
            <w:proofErr w:type="spellEnd"/>
            <w:r>
              <w:t xml:space="preserve"> is created at the subject </w:t>
            </w:r>
            <w:proofErr w:type="spellStart"/>
            <w:r w:rsidRPr="0061649B">
              <w:rPr>
                <w:rFonts w:ascii="Courier New" w:hAnsi="Courier New" w:cs="Courier New"/>
              </w:rPr>
              <w:t>ManagedEntity</w:t>
            </w:r>
            <w:proofErr w:type="spellEnd"/>
            <w:r w:rsidRPr="0061649B">
              <w:t>.</w:t>
            </w:r>
          </w:p>
        </w:tc>
        <w:tc>
          <w:tcPr>
            <w:tcW w:w="1984" w:type="dxa"/>
          </w:tcPr>
          <w:p w14:paraId="1A6006A4" w14:textId="77777777" w:rsidR="00A41BB2" w:rsidRPr="0061649B" w:rsidRDefault="00A41BB2" w:rsidP="00A41BB2">
            <w:pPr>
              <w:pStyle w:val="TAL"/>
            </w:pPr>
            <w:r w:rsidRPr="0061649B">
              <w:t>type: String</w:t>
            </w:r>
          </w:p>
          <w:p w14:paraId="70EB901A" w14:textId="77777777" w:rsidR="00A41BB2" w:rsidRPr="0061649B" w:rsidRDefault="00A41BB2" w:rsidP="00A41BB2">
            <w:pPr>
              <w:pStyle w:val="TAL"/>
            </w:pPr>
            <w:r w:rsidRPr="0061649B">
              <w:t xml:space="preserve">multiplicity: </w:t>
            </w:r>
            <w:r>
              <w:t>0..</w:t>
            </w:r>
            <w:r w:rsidRPr="0061649B">
              <w:t>1</w:t>
            </w:r>
          </w:p>
          <w:p w14:paraId="18041D13" w14:textId="77777777" w:rsidR="00A41BB2" w:rsidRPr="0061649B" w:rsidRDefault="00A41BB2" w:rsidP="00A41BB2">
            <w:pPr>
              <w:pStyle w:val="TAL"/>
            </w:pPr>
            <w:proofErr w:type="spellStart"/>
            <w:r w:rsidRPr="0061649B">
              <w:t>isOrdered</w:t>
            </w:r>
            <w:proofErr w:type="spellEnd"/>
            <w:r w:rsidRPr="0061649B">
              <w:t>: N/A</w:t>
            </w:r>
          </w:p>
          <w:p w14:paraId="70DC1D78" w14:textId="77777777" w:rsidR="00A41BB2" w:rsidRPr="0061649B" w:rsidRDefault="00A41BB2" w:rsidP="00A41BB2">
            <w:pPr>
              <w:pStyle w:val="TAL"/>
            </w:pPr>
            <w:proofErr w:type="spellStart"/>
            <w:r w:rsidRPr="0061649B">
              <w:t>isUnique</w:t>
            </w:r>
            <w:proofErr w:type="spellEnd"/>
            <w:r w:rsidRPr="0061649B">
              <w:t>: N/A</w:t>
            </w:r>
          </w:p>
          <w:p w14:paraId="47636DF1" w14:textId="77777777" w:rsidR="00A41BB2" w:rsidRPr="0061649B" w:rsidRDefault="00A41BB2" w:rsidP="00A41BB2">
            <w:pPr>
              <w:pStyle w:val="TAL"/>
            </w:pPr>
            <w:proofErr w:type="spellStart"/>
            <w:r w:rsidRPr="0061649B">
              <w:t>defaultValue</w:t>
            </w:r>
            <w:proofErr w:type="spellEnd"/>
            <w:r w:rsidRPr="0061649B">
              <w:t xml:space="preserve">: No </w:t>
            </w:r>
          </w:p>
          <w:p w14:paraId="093A9FBC" w14:textId="304FA9D2"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3AEB9025" w14:textId="77777777" w:rsidTr="00BE43F1">
        <w:trPr>
          <w:gridBefore w:val="1"/>
          <w:gridAfter w:val="1"/>
          <w:wBefore w:w="32" w:type="dxa"/>
          <w:wAfter w:w="9" w:type="dxa"/>
          <w:cantSplit/>
          <w:jc w:val="center"/>
        </w:trPr>
        <w:tc>
          <w:tcPr>
            <w:tcW w:w="2621" w:type="dxa"/>
          </w:tcPr>
          <w:p w14:paraId="31B55589" w14:textId="5A516600" w:rsidR="00A41BB2" w:rsidRPr="00202D71" w:rsidRDefault="00A41BB2" w:rsidP="00A41BB2">
            <w:pPr>
              <w:pStyle w:val="TAL"/>
              <w:rPr>
                <w:rFonts w:cs="Arial"/>
                <w:szCs w:val="18"/>
              </w:rPr>
            </w:pPr>
            <w:proofErr w:type="spellStart"/>
            <w:r w:rsidRPr="000835A6">
              <w:rPr>
                <w:rFonts w:ascii="Courier New" w:hAnsi="Courier New" w:cs="Courier New"/>
                <w:szCs w:val="18"/>
              </w:rPr>
              <w:lastRenderedPageBreak/>
              <w:t>triggeringEvents</w:t>
            </w:r>
            <w:proofErr w:type="spellEnd"/>
          </w:p>
        </w:tc>
        <w:tc>
          <w:tcPr>
            <w:tcW w:w="5245" w:type="dxa"/>
          </w:tcPr>
          <w:p w14:paraId="6417AE23" w14:textId="7FC2E9DC" w:rsidR="00A41BB2" w:rsidRPr="0061649B" w:rsidRDefault="00A41BB2" w:rsidP="00A41BB2">
            <w:pPr>
              <w:pStyle w:val="TAL"/>
              <w:rPr>
                <w:szCs w:val="18"/>
              </w:rPr>
            </w:pPr>
            <w:r w:rsidRPr="0061649B">
              <w:rPr>
                <w:szCs w:val="18"/>
              </w:rPr>
              <w:t xml:space="preserve">It specifies the triggering event parameter of the trace session. The attribute is applicable only for Trace. </w:t>
            </w:r>
            <w:r>
              <w:rPr>
                <w:szCs w:val="18"/>
              </w:rPr>
              <w:t xml:space="preserve"> </w:t>
            </w:r>
          </w:p>
          <w:p w14:paraId="38981CB6" w14:textId="7B8056DE" w:rsidR="00A41BB2" w:rsidRPr="0061649B" w:rsidRDefault="00A41BB2" w:rsidP="00A41BB2">
            <w:pPr>
              <w:pStyle w:val="TAL"/>
              <w:rPr>
                <w:szCs w:val="18"/>
              </w:rPr>
            </w:pPr>
            <w:r w:rsidRPr="0061649B">
              <w:rPr>
                <w:szCs w:val="18"/>
              </w:rPr>
              <w:t>See the clause 5.1 of 3GPP TS 32.422 [30] for additional details on the allowed values.</w:t>
            </w:r>
          </w:p>
        </w:tc>
        <w:tc>
          <w:tcPr>
            <w:tcW w:w="1984" w:type="dxa"/>
          </w:tcPr>
          <w:p w14:paraId="3A0AFA4E" w14:textId="77777777" w:rsidR="00A41BB2" w:rsidRPr="0061649B" w:rsidRDefault="00A41BB2" w:rsidP="00A41BB2">
            <w:pPr>
              <w:pStyle w:val="TAL"/>
            </w:pPr>
            <w:r w:rsidRPr="0061649B">
              <w:t>type: ENUM</w:t>
            </w:r>
          </w:p>
          <w:p w14:paraId="52315AC0" w14:textId="77777777" w:rsidR="00A41BB2" w:rsidRPr="0061649B" w:rsidRDefault="00A41BB2" w:rsidP="00A41BB2">
            <w:pPr>
              <w:pStyle w:val="TAL"/>
            </w:pPr>
            <w:r w:rsidRPr="0061649B">
              <w:t xml:space="preserve">multiplicity: </w:t>
            </w:r>
            <w:r>
              <w:t>0..</w:t>
            </w:r>
            <w:r w:rsidRPr="0061649B">
              <w:t>1</w:t>
            </w:r>
          </w:p>
          <w:p w14:paraId="4A735E7A" w14:textId="77777777" w:rsidR="00A41BB2" w:rsidRPr="0061649B" w:rsidRDefault="00A41BB2" w:rsidP="00A41BB2">
            <w:pPr>
              <w:pStyle w:val="TAL"/>
            </w:pPr>
            <w:proofErr w:type="spellStart"/>
            <w:r w:rsidRPr="0061649B">
              <w:t>isOrdered</w:t>
            </w:r>
            <w:proofErr w:type="spellEnd"/>
            <w:r w:rsidRPr="0061649B">
              <w:t>: N/A</w:t>
            </w:r>
          </w:p>
          <w:p w14:paraId="46FC4948" w14:textId="77777777" w:rsidR="00A41BB2" w:rsidRPr="0061649B" w:rsidRDefault="00A41BB2" w:rsidP="00A41BB2">
            <w:pPr>
              <w:pStyle w:val="TAL"/>
            </w:pPr>
            <w:proofErr w:type="spellStart"/>
            <w:r w:rsidRPr="0061649B">
              <w:t>isUnique</w:t>
            </w:r>
            <w:proofErr w:type="spellEnd"/>
            <w:r w:rsidRPr="0061649B">
              <w:t>: N/A</w:t>
            </w:r>
          </w:p>
          <w:p w14:paraId="57943CA0" w14:textId="77777777" w:rsidR="00A41BB2" w:rsidRPr="0061649B" w:rsidRDefault="00A41BB2" w:rsidP="00A41BB2">
            <w:pPr>
              <w:pStyle w:val="TAL"/>
            </w:pPr>
            <w:proofErr w:type="spellStart"/>
            <w:r w:rsidRPr="0061649B">
              <w:t>defaultValue</w:t>
            </w:r>
            <w:proofErr w:type="spellEnd"/>
            <w:r w:rsidRPr="0061649B">
              <w:t xml:space="preserve">: None </w:t>
            </w:r>
          </w:p>
          <w:p w14:paraId="51A826F6" w14:textId="73929148"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3E1F83C4" w14:textId="77777777" w:rsidTr="00BE43F1">
        <w:trPr>
          <w:gridBefore w:val="1"/>
          <w:gridAfter w:val="1"/>
          <w:wBefore w:w="32" w:type="dxa"/>
          <w:wAfter w:w="9" w:type="dxa"/>
          <w:cantSplit/>
          <w:jc w:val="center"/>
        </w:trPr>
        <w:tc>
          <w:tcPr>
            <w:tcW w:w="2621" w:type="dxa"/>
          </w:tcPr>
          <w:p w14:paraId="7A05C10A" w14:textId="068C439E" w:rsidR="00A41BB2" w:rsidRPr="00202D71" w:rsidRDefault="00A41BB2" w:rsidP="00A41BB2">
            <w:pPr>
              <w:pStyle w:val="TAL"/>
              <w:rPr>
                <w:rFonts w:cs="Arial"/>
                <w:szCs w:val="18"/>
              </w:rPr>
            </w:pPr>
            <w:proofErr w:type="spellStart"/>
            <w:r w:rsidRPr="00A861DC">
              <w:rPr>
                <w:rFonts w:ascii="Courier New" w:hAnsi="Courier New" w:cs="Courier New"/>
                <w:szCs w:val="18"/>
                <w:lang w:eastAsia="de-DE"/>
              </w:rPr>
              <w:t>anonymizationOfMdtData</w:t>
            </w:r>
            <w:proofErr w:type="spellEnd"/>
          </w:p>
        </w:tc>
        <w:tc>
          <w:tcPr>
            <w:tcW w:w="5245" w:type="dxa"/>
          </w:tcPr>
          <w:p w14:paraId="62E21075" w14:textId="77777777" w:rsidR="00A41BB2" w:rsidRPr="0061649B" w:rsidRDefault="00A41BB2" w:rsidP="00A41BB2">
            <w:pPr>
              <w:pStyle w:val="TAL"/>
              <w:rPr>
                <w:szCs w:val="18"/>
              </w:rPr>
            </w:pPr>
            <w:r w:rsidRPr="0061649B">
              <w:rPr>
                <w:szCs w:val="18"/>
              </w:rPr>
              <w:t xml:space="preserve">It specifies the level of anonymization </w:t>
            </w:r>
            <w:r>
              <w:rPr>
                <w:szCs w:val="18"/>
              </w:rPr>
              <w:t xml:space="preserve">of MDT data. This attribute is only </w:t>
            </w:r>
            <w:r w:rsidRPr="00ED3717">
              <w:t xml:space="preserve">applicable </w:t>
            </w:r>
            <w:r w:rsidRPr="0061649B">
              <w:rPr>
                <w:szCs w:val="18"/>
              </w:rPr>
              <w:t xml:space="preserve">for management based </w:t>
            </w:r>
            <w:r>
              <w:rPr>
                <w:szCs w:val="18"/>
              </w:rPr>
              <w:t>activation</w:t>
            </w:r>
            <w:r w:rsidRPr="0061649B">
              <w:rPr>
                <w:szCs w:val="18"/>
              </w:rPr>
              <w:t>.</w:t>
            </w:r>
          </w:p>
          <w:p w14:paraId="250CFB51" w14:textId="159E31D2" w:rsidR="00A41BB2" w:rsidRPr="0061649B" w:rsidRDefault="00A41BB2" w:rsidP="00A41BB2">
            <w:pPr>
              <w:pStyle w:val="TAL"/>
              <w:rPr>
                <w:szCs w:val="18"/>
              </w:rPr>
            </w:pPr>
            <w:r w:rsidRPr="0061649B">
              <w:rPr>
                <w:szCs w:val="18"/>
              </w:rPr>
              <w:t>See the clause 5.10.12 of 3GPP TS 32.422 [30] for additional details on the allowed values.</w:t>
            </w:r>
          </w:p>
        </w:tc>
        <w:tc>
          <w:tcPr>
            <w:tcW w:w="1984" w:type="dxa"/>
          </w:tcPr>
          <w:p w14:paraId="5DF026BB" w14:textId="77777777" w:rsidR="00A41BB2" w:rsidRPr="0061649B" w:rsidRDefault="00A41BB2" w:rsidP="00A41BB2">
            <w:pPr>
              <w:pStyle w:val="TAL"/>
            </w:pPr>
            <w:r w:rsidRPr="0061649B">
              <w:t>type: ENUM</w:t>
            </w:r>
          </w:p>
          <w:p w14:paraId="610AC60C" w14:textId="77777777" w:rsidR="00A41BB2" w:rsidRPr="0061649B" w:rsidRDefault="00A41BB2" w:rsidP="00A41BB2">
            <w:pPr>
              <w:pStyle w:val="TAL"/>
            </w:pPr>
            <w:r w:rsidRPr="0061649B">
              <w:t xml:space="preserve">multiplicity: </w:t>
            </w:r>
            <w:r>
              <w:t>0..</w:t>
            </w:r>
            <w:r w:rsidRPr="0061649B">
              <w:t>1</w:t>
            </w:r>
          </w:p>
          <w:p w14:paraId="755CACB2" w14:textId="77777777" w:rsidR="00A41BB2" w:rsidRPr="0061649B" w:rsidRDefault="00A41BB2" w:rsidP="00A41BB2">
            <w:pPr>
              <w:pStyle w:val="TAL"/>
            </w:pPr>
            <w:proofErr w:type="spellStart"/>
            <w:r w:rsidRPr="0061649B">
              <w:t>isOrdered</w:t>
            </w:r>
            <w:proofErr w:type="spellEnd"/>
            <w:r w:rsidRPr="0061649B">
              <w:t>: N/A</w:t>
            </w:r>
          </w:p>
          <w:p w14:paraId="7F5A2FE8" w14:textId="77777777" w:rsidR="00A41BB2" w:rsidRPr="0061649B" w:rsidRDefault="00A41BB2" w:rsidP="00A41BB2">
            <w:pPr>
              <w:pStyle w:val="TAL"/>
            </w:pPr>
            <w:proofErr w:type="spellStart"/>
            <w:r w:rsidRPr="0061649B">
              <w:t>isUnique</w:t>
            </w:r>
            <w:proofErr w:type="spellEnd"/>
            <w:r w:rsidRPr="0061649B">
              <w:t>: N/A</w:t>
            </w:r>
          </w:p>
          <w:p w14:paraId="41ECD23D" w14:textId="77777777" w:rsidR="00A41BB2" w:rsidRPr="0061649B" w:rsidRDefault="00A41BB2" w:rsidP="00A41BB2">
            <w:pPr>
              <w:pStyle w:val="TAL"/>
            </w:pPr>
            <w:proofErr w:type="spellStart"/>
            <w:r w:rsidRPr="0061649B">
              <w:t>defaultValue</w:t>
            </w:r>
            <w:proofErr w:type="spellEnd"/>
            <w:r w:rsidRPr="0061649B">
              <w:t xml:space="preserve">: NO_IDENTITY </w:t>
            </w:r>
          </w:p>
          <w:p w14:paraId="29F88553" w14:textId="4E0AC7FC"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770DAB20" w14:textId="77777777" w:rsidTr="00BE43F1">
        <w:trPr>
          <w:gridBefore w:val="1"/>
          <w:gridAfter w:val="1"/>
          <w:wBefore w:w="32" w:type="dxa"/>
          <w:wAfter w:w="9" w:type="dxa"/>
          <w:cantSplit/>
          <w:jc w:val="center"/>
        </w:trPr>
        <w:tc>
          <w:tcPr>
            <w:tcW w:w="2621" w:type="dxa"/>
          </w:tcPr>
          <w:p w14:paraId="5A0EBC09" w14:textId="33423A3E" w:rsidR="00A41BB2" w:rsidRPr="0061649B" w:rsidRDefault="00A41BB2" w:rsidP="00A41BB2">
            <w:pPr>
              <w:pStyle w:val="TAL"/>
              <w:rPr>
                <w:rFonts w:cs="Arial"/>
                <w:szCs w:val="18"/>
              </w:rPr>
            </w:pPr>
            <w:proofErr w:type="spellStart"/>
            <w:r w:rsidRPr="008311F3">
              <w:rPr>
                <w:rFonts w:ascii="Courier New" w:hAnsi="Courier New" w:cs="Courier New"/>
              </w:rPr>
              <w:t>areaConfigurationForNeighCell</w:t>
            </w:r>
            <w:proofErr w:type="spellEnd"/>
          </w:p>
        </w:tc>
        <w:tc>
          <w:tcPr>
            <w:tcW w:w="5245" w:type="dxa"/>
          </w:tcPr>
          <w:p w14:paraId="00D3EE98" w14:textId="77777777" w:rsidR="00A41BB2" w:rsidRPr="0061649B" w:rsidRDefault="00A41BB2" w:rsidP="00A41BB2">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5D74F557" w14:textId="77777777" w:rsidR="00A41BB2" w:rsidRPr="0061649B" w:rsidRDefault="00A41BB2" w:rsidP="00A41BB2">
            <w:pPr>
              <w:pStyle w:val="TAL"/>
              <w:rPr>
                <w:szCs w:val="18"/>
              </w:rPr>
            </w:pPr>
            <w:r w:rsidRPr="0061649B">
              <w:rPr>
                <w:szCs w:val="18"/>
              </w:rPr>
              <w:t>Applicable only to NR Logged MDT.</w:t>
            </w:r>
          </w:p>
          <w:p w14:paraId="37793DAE" w14:textId="6AF4E651" w:rsidR="00A41BB2" w:rsidRPr="0061649B" w:rsidRDefault="00A41BB2" w:rsidP="00A41BB2">
            <w:pPr>
              <w:pStyle w:val="TAL"/>
              <w:rPr>
                <w:szCs w:val="18"/>
              </w:rPr>
            </w:pPr>
            <w:r w:rsidRPr="0061649B">
              <w:rPr>
                <w:szCs w:val="18"/>
              </w:rPr>
              <w:t>See the clause 5.10.26 of 3GPP TS 32.422 [30] for additional details on the allowed values.</w:t>
            </w:r>
          </w:p>
        </w:tc>
        <w:tc>
          <w:tcPr>
            <w:tcW w:w="1984" w:type="dxa"/>
          </w:tcPr>
          <w:p w14:paraId="0E6A37DD" w14:textId="77777777" w:rsidR="00A41BB2" w:rsidRPr="0061649B" w:rsidRDefault="00A41BB2" w:rsidP="00A41BB2">
            <w:pPr>
              <w:pStyle w:val="TAL"/>
            </w:pPr>
            <w:r w:rsidRPr="0061649B">
              <w:t xml:space="preserve">type: </w:t>
            </w:r>
            <w:proofErr w:type="spellStart"/>
            <w:r w:rsidRPr="0061649B">
              <w:t>AreaConfig</w:t>
            </w:r>
            <w:proofErr w:type="spellEnd"/>
          </w:p>
          <w:p w14:paraId="1BEDE02B" w14:textId="0EC12E93" w:rsidR="00A41BB2" w:rsidRPr="0061649B" w:rsidRDefault="00A41BB2" w:rsidP="00A41BB2">
            <w:pPr>
              <w:pStyle w:val="TAL"/>
            </w:pPr>
            <w:r w:rsidRPr="0061649B">
              <w:t>multiplicity:*</w:t>
            </w:r>
          </w:p>
          <w:p w14:paraId="0FBDA505" w14:textId="77777777" w:rsidR="00A41BB2" w:rsidRPr="0061649B" w:rsidRDefault="00A41BB2" w:rsidP="00A41BB2">
            <w:pPr>
              <w:pStyle w:val="TAL"/>
            </w:pPr>
            <w:proofErr w:type="spellStart"/>
            <w:r w:rsidRPr="0061649B">
              <w:t>isOrdered</w:t>
            </w:r>
            <w:proofErr w:type="spellEnd"/>
            <w:r w:rsidRPr="0061649B">
              <w:t>: False</w:t>
            </w:r>
          </w:p>
          <w:p w14:paraId="79706AA8" w14:textId="77777777" w:rsidR="00A41BB2" w:rsidRPr="0061649B" w:rsidRDefault="00A41BB2" w:rsidP="00A41BB2">
            <w:pPr>
              <w:pStyle w:val="TAL"/>
            </w:pPr>
            <w:proofErr w:type="spellStart"/>
            <w:r w:rsidRPr="0061649B">
              <w:t>isUnique</w:t>
            </w:r>
            <w:proofErr w:type="spellEnd"/>
            <w:r w:rsidRPr="0061649B">
              <w:t>: True</w:t>
            </w:r>
          </w:p>
          <w:p w14:paraId="68B8B7EC" w14:textId="77777777" w:rsidR="00A41BB2" w:rsidRPr="0061649B" w:rsidRDefault="00A41BB2" w:rsidP="00A41BB2">
            <w:pPr>
              <w:pStyle w:val="TAL"/>
            </w:pPr>
            <w:proofErr w:type="spellStart"/>
            <w:r w:rsidRPr="0061649B">
              <w:t>defaultValue</w:t>
            </w:r>
            <w:proofErr w:type="spellEnd"/>
            <w:r w:rsidRPr="0061649B">
              <w:t xml:space="preserve">: None </w:t>
            </w:r>
          </w:p>
          <w:p w14:paraId="4AFD6B64" w14:textId="24246CE9"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5DEF1EB8" w14:textId="77777777" w:rsidTr="00BE43F1">
        <w:trPr>
          <w:gridBefore w:val="1"/>
          <w:gridAfter w:val="1"/>
          <w:wBefore w:w="32" w:type="dxa"/>
          <w:wAfter w:w="9" w:type="dxa"/>
          <w:cantSplit/>
          <w:jc w:val="center"/>
        </w:trPr>
        <w:tc>
          <w:tcPr>
            <w:tcW w:w="2621" w:type="dxa"/>
          </w:tcPr>
          <w:p w14:paraId="626AD59F" w14:textId="66125E54" w:rsidR="00A41BB2" w:rsidRPr="00202D71" w:rsidRDefault="00A41BB2" w:rsidP="00A41BB2">
            <w:pPr>
              <w:pStyle w:val="TAL"/>
              <w:rPr>
                <w:rFonts w:cs="Arial"/>
                <w:szCs w:val="18"/>
              </w:rPr>
            </w:pPr>
            <w:proofErr w:type="spellStart"/>
            <w:r w:rsidRPr="000835A6">
              <w:rPr>
                <w:rFonts w:ascii="Courier New" w:hAnsi="Courier New" w:cs="Courier New"/>
              </w:rPr>
              <w:t>areaScope</w:t>
            </w:r>
            <w:proofErr w:type="spellEnd"/>
          </w:p>
        </w:tc>
        <w:tc>
          <w:tcPr>
            <w:tcW w:w="5245" w:type="dxa"/>
          </w:tcPr>
          <w:p w14:paraId="2AFE28A8" w14:textId="12BB7F6C" w:rsidR="00A41BB2" w:rsidRPr="0061649B" w:rsidRDefault="00A41BB2" w:rsidP="00A41BB2">
            <w:pPr>
              <w:pStyle w:val="TAL"/>
              <w:rPr>
                <w:szCs w:val="18"/>
                <w:lang w:eastAsia="zh-CN"/>
              </w:rPr>
            </w:pPr>
            <w:r w:rsidRPr="0061649B">
              <w:rPr>
                <w:szCs w:val="18"/>
              </w:rPr>
              <w:t xml:space="preserve">It specifies </w:t>
            </w:r>
            <w:r w:rsidRPr="005F1D3F">
              <w:rPr>
                <w:szCs w:val="18"/>
              </w:rPr>
              <w:t>the area where data shall be collected.</w:t>
            </w:r>
          </w:p>
          <w:p w14:paraId="464DD64C" w14:textId="6ABFBB50" w:rsidR="00A41BB2" w:rsidRPr="0061649B" w:rsidRDefault="00A41BB2" w:rsidP="00A41BB2">
            <w:pPr>
              <w:pStyle w:val="TAL"/>
              <w:rPr>
                <w:szCs w:val="18"/>
              </w:rPr>
            </w:pPr>
          </w:p>
        </w:tc>
        <w:tc>
          <w:tcPr>
            <w:tcW w:w="1984" w:type="dxa"/>
          </w:tcPr>
          <w:p w14:paraId="57BEAC4A" w14:textId="77777777" w:rsidR="00A41BB2" w:rsidRPr="0061649B" w:rsidRDefault="00A41BB2" w:rsidP="00A41BB2">
            <w:pPr>
              <w:pStyle w:val="TAL"/>
            </w:pPr>
            <w:r w:rsidRPr="0061649B">
              <w:t xml:space="preserve">type: </w:t>
            </w:r>
            <w:proofErr w:type="spellStart"/>
            <w:r w:rsidRPr="0061649B">
              <w:t>AreaScope</w:t>
            </w:r>
            <w:proofErr w:type="spellEnd"/>
          </w:p>
          <w:p w14:paraId="48E4769D" w14:textId="3E141B4A" w:rsidR="00A41BB2" w:rsidRPr="0061649B" w:rsidRDefault="00A41BB2" w:rsidP="00A41BB2">
            <w:pPr>
              <w:pStyle w:val="TAL"/>
            </w:pPr>
            <w:r w:rsidRPr="0061649B">
              <w:t xml:space="preserve">multiplicity: </w:t>
            </w:r>
            <w:r>
              <w:t>0..</w:t>
            </w:r>
            <w:r w:rsidRPr="0061649B">
              <w:t>1</w:t>
            </w:r>
          </w:p>
          <w:p w14:paraId="7FA735CE" w14:textId="2467C38C" w:rsidR="00A41BB2" w:rsidRPr="0061649B" w:rsidRDefault="00A41BB2" w:rsidP="00A41BB2">
            <w:pPr>
              <w:pStyle w:val="TAL"/>
            </w:pPr>
            <w:proofErr w:type="spellStart"/>
            <w:r w:rsidRPr="0061649B">
              <w:t>isOrdered</w:t>
            </w:r>
            <w:proofErr w:type="spellEnd"/>
            <w:r w:rsidRPr="0061649B">
              <w:t xml:space="preserve">: </w:t>
            </w:r>
            <w:r>
              <w:t>N/A</w:t>
            </w:r>
          </w:p>
          <w:p w14:paraId="4CC818B2" w14:textId="3BC58749" w:rsidR="00A41BB2" w:rsidRPr="0061649B" w:rsidRDefault="00A41BB2" w:rsidP="00A41BB2">
            <w:pPr>
              <w:pStyle w:val="TAL"/>
            </w:pPr>
            <w:proofErr w:type="spellStart"/>
            <w:r w:rsidRPr="0061649B">
              <w:t>isUnique</w:t>
            </w:r>
            <w:proofErr w:type="spellEnd"/>
            <w:r w:rsidRPr="0061649B">
              <w:t xml:space="preserve">: </w:t>
            </w:r>
            <w:r>
              <w:t>N/A</w:t>
            </w:r>
          </w:p>
          <w:p w14:paraId="33683E0E" w14:textId="77777777" w:rsidR="00A41BB2" w:rsidRPr="0061649B" w:rsidRDefault="00A41BB2" w:rsidP="00A41BB2">
            <w:pPr>
              <w:pStyle w:val="TAL"/>
            </w:pPr>
            <w:proofErr w:type="spellStart"/>
            <w:r w:rsidRPr="0061649B">
              <w:t>defaultValue</w:t>
            </w:r>
            <w:proofErr w:type="spellEnd"/>
            <w:r w:rsidRPr="0061649B">
              <w:t xml:space="preserve">: None </w:t>
            </w:r>
          </w:p>
          <w:p w14:paraId="1EE1F7E0" w14:textId="23E3C28E"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23DDF664" w14:textId="77777777" w:rsidTr="00BE43F1">
        <w:trPr>
          <w:gridBefore w:val="1"/>
          <w:gridAfter w:val="1"/>
          <w:wBefore w:w="32" w:type="dxa"/>
          <w:wAfter w:w="9" w:type="dxa"/>
          <w:cantSplit/>
          <w:jc w:val="center"/>
        </w:trPr>
        <w:tc>
          <w:tcPr>
            <w:tcW w:w="2621" w:type="dxa"/>
          </w:tcPr>
          <w:p w14:paraId="397A6A96" w14:textId="28C94598" w:rsidR="00A41BB2" w:rsidRPr="00202D71" w:rsidRDefault="00A41BB2" w:rsidP="00A41BB2">
            <w:pPr>
              <w:pStyle w:val="TAL"/>
              <w:rPr>
                <w:rFonts w:cs="Arial"/>
                <w:szCs w:val="18"/>
              </w:rPr>
            </w:pPr>
            <w:proofErr w:type="spellStart"/>
            <w:r w:rsidRPr="000E42ED">
              <w:rPr>
                <w:rFonts w:ascii="Courier New" w:hAnsi="Courier New" w:cs="Courier New"/>
                <w:szCs w:val="18"/>
              </w:rPr>
              <w:t>collectionPeriodRRMLTE</w:t>
            </w:r>
            <w:proofErr w:type="spellEnd"/>
          </w:p>
        </w:tc>
        <w:tc>
          <w:tcPr>
            <w:tcW w:w="5245" w:type="dxa"/>
          </w:tcPr>
          <w:p w14:paraId="6423D881" w14:textId="4C7F979C" w:rsidR="00A41BB2" w:rsidRPr="0061649B" w:rsidRDefault="00A41BB2" w:rsidP="00A41BB2">
            <w:pPr>
              <w:pStyle w:val="TAL"/>
              <w:rPr>
                <w:szCs w:val="18"/>
              </w:rPr>
            </w:pPr>
            <w:r w:rsidRPr="0061649B">
              <w:rPr>
                <w:szCs w:val="18"/>
              </w:rPr>
              <w:t xml:space="preserve">It specifies the collection period for collecting RRM configured measurement samples for M3 in LTE. The attribute is applicable only for Immediate MDT. </w:t>
            </w:r>
            <w:r>
              <w:rPr>
                <w:szCs w:val="18"/>
              </w:rPr>
              <w:t xml:space="preserve"> </w:t>
            </w:r>
          </w:p>
          <w:p w14:paraId="4B399E66" w14:textId="4E35C8B8" w:rsidR="00A41BB2" w:rsidRPr="0061649B" w:rsidRDefault="00A41BB2" w:rsidP="00A41BB2">
            <w:pPr>
              <w:pStyle w:val="TAL"/>
              <w:rPr>
                <w:szCs w:val="18"/>
              </w:rPr>
            </w:pPr>
            <w:r w:rsidRPr="0061649B">
              <w:rPr>
                <w:szCs w:val="18"/>
              </w:rPr>
              <w:t>See the clause 5.10.20 of 3GPP TS 32.422 [30] for additional details on the allowed values.</w:t>
            </w:r>
          </w:p>
        </w:tc>
        <w:tc>
          <w:tcPr>
            <w:tcW w:w="1984" w:type="dxa"/>
          </w:tcPr>
          <w:p w14:paraId="4F331E90" w14:textId="77777777" w:rsidR="00A41BB2" w:rsidRPr="0061649B" w:rsidRDefault="00A41BB2" w:rsidP="00A41BB2">
            <w:pPr>
              <w:pStyle w:val="TAL"/>
            </w:pPr>
            <w:r w:rsidRPr="0061649B">
              <w:t>type: ENUM</w:t>
            </w:r>
          </w:p>
          <w:p w14:paraId="7728592C" w14:textId="77777777" w:rsidR="00A41BB2" w:rsidRPr="0061649B" w:rsidRDefault="00A41BB2" w:rsidP="00A41BB2">
            <w:pPr>
              <w:pStyle w:val="TAL"/>
            </w:pPr>
            <w:r w:rsidRPr="0061649B">
              <w:t xml:space="preserve">multiplicity: </w:t>
            </w:r>
            <w:r>
              <w:t>0..</w:t>
            </w:r>
            <w:r w:rsidRPr="0061649B">
              <w:t>1</w:t>
            </w:r>
          </w:p>
          <w:p w14:paraId="61F1D38F" w14:textId="77777777" w:rsidR="00A41BB2" w:rsidRPr="0061649B" w:rsidRDefault="00A41BB2" w:rsidP="00A41BB2">
            <w:pPr>
              <w:pStyle w:val="TAL"/>
            </w:pPr>
            <w:proofErr w:type="spellStart"/>
            <w:r w:rsidRPr="0061649B">
              <w:t>isOrdered</w:t>
            </w:r>
            <w:proofErr w:type="spellEnd"/>
            <w:r w:rsidRPr="0061649B">
              <w:t>: N/A</w:t>
            </w:r>
          </w:p>
          <w:p w14:paraId="154E086B" w14:textId="77777777" w:rsidR="00A41BB2" w:rsidRPr="0061649B" w:rsidRDefault="00A41BB2" w:rsidP="00A41BB2">
            <w:pPr>
              <w:pStyle w:val="TAL"/>
            </w:pPr>
            <w:proofErr w:type="spellStart"/>
            <w:r w:rsidRPr="0061649B">
              <w:t>isUnique</w:t>
            </w:r>
            <w:proofErr w:type="spellEnd"/>
            <w:r w:rsidRPr="0061649B">
              <w:t>: N/A</w:t>
            </w:r>
          </w:p>
          <w:p w14:paraId="6DA5A0D3" w14:textId="77777777" w:rsidR="00A41BB2" w:rsidRPr="0061649B" w:rsidRDefault="00A41BB2" w:rsidP="00A41BB2">
            <w:pPr>
              <w:pStyle w:val="TAL"/>
            </w:pPr>
            <w:proofErr w:type="spellStart"/>
            <w:r w:rsidRPr="0061649B">
              <w:t>defaultValue</w:t>
            </w:r>
            <w:proofErr w:type="spellEnd"/>
            <w:r w:rsidRPr="0061649B">
              <w:t xml:space="preserve">: None </w:t>
            </w:r>
          </w:p>
          <w:p w14:paraId="1BEE6679" w14:textId="55E808C6"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522EE6EB" w14:textId="77777777" w:rsidTr="00BE43F1">
        <w:trPr>
          <w:gridBefore w:val="1"/>
          <w:gridAfter w:val="1"/>
          <w:wBefore w:w="32" w:type="dxa"/>
          <w:wAfter w:w="9" w:type="dxa"/>
          <w:cantSplit/>
          <w:jc w:val="center"/>
        </w:trPr>
        <w:tc>
          <w:tcPr>
            <w:tcW w:w="2621" w:type="dxa"/>
          </w:tcPr>
          <w:p w14:paraId="15422A48" w14:textId="2325BC30" w:rsidR="00A41BB2" w:rsidRPr="0061649B" w:rsidRDefault="00A41BB2" w:rsidP="00A41BB2">
            <w:pPr>
              <w:pStyle w:val="TAL"/>
              <w:rPr>
                <w:rFonts w:cs="Arial"/>
                <w:szCs w:val="18"/>
              </w:rPr>
            </w:pPr>
            <w:proofErr w:type="spellStart"/>
            <w:r w:rsidRPr="000F4D8E">
              <w:rPr>
                <w:rFonts w:ascii="Courier New" w:hAnsi="Courier New" w:cs="Courier New"/>
                <w:szCs w:val="18"/>
              </w:rPr>
              <w:t>collectionPeriodRRMUMTS</w:t>
            </w:r>
            <w:proofErr w:type="spellEnd"/>
          </w:p>
        </w:tc>
        <w:tc>
          <w:tcPr>
            <w:tcW w:w="5245" w:type="dxa"/>
          </w:tcPr>
          <w:p w14:paraId="0A6A7F01" w14:textId="79B14225" w:rsidR="00A41BB2" w:rsidRPr="0061649B" w:rsidRDefault="00A41BB2" w:rsidP="00A41BB2">
            <w:pPr>
              <w:pStyle w:val="TAL"/>
              <w:rPr>
                <w:rFonts w:cs="Arial"/>
                <w:szCs w:val="18"/>
              </w:rPr>
            </w:pPr>
            <w:r w:rsidRPr="0061649B">
              <w:rPr>
                <w:rFonts w:cs="Arial"/>
                <w:szCs w:val="18"/>
              </w:rPr>
              <w:t xml:space="preserve">It specifies the collection period for collecting RRM configured measurement samples for M3, M4, M5 in UMTS. The attribute is applicable only for Immediate MDT. </w:t>
            </w:r>
            <w:r>
              <w:rPr>
                <w:rFonts w:cs="Arial"/>
                <w:szCs w:val="18"/>
              </w:rPr>
              <w:t xml:space="preserve"> </w:t>
            </w:r>
          </w:p>
          <w:p w14:paraId="4E19A811" w14:textId="3296F50C" w:rsidR="00A41BB2" w:rsidRPr="0061649B" w:rsidRDefault="00A41BB2" w:rsidP="00A41BB2">
            <w:pPr>
              <w:pStyle w:val="TAL"/>
              <w:rPr>
                <w:szCs w:val="18"/>
              </w:rPr>
            </w:pPr>
            <w:r w:rsidRPr="0061649B">
              <w:rPr>
                <w:szCs w:val="18"/>
              </w:rPr>
              <w:t>See the clause 5.10.21 of 3GPP TS 32.422 [30] for additional details on the allowed values.</w:t>
            </w:r>
          </w:p>
        </w:tc>
        <w:tc>
          <w:tcPr>
            <w:tcW w:w="1984" w:type="dxa"/>
          </w:tcPr>
          <w:p w14:paraId="11D9C80E" w14:textId="77777777" w:rsidR="00A41BB2" w:rsidRPr="0061649B" w:rsidRDefault="00A41BB2" w:rsidP="00A41BB2">
            <w:pPr>
              <w:pStyle w:val="TAL"/>
            </w:pPr>
            <w:r w:rsidRPr="0061649B">
              <w:t>type: ENUM</w:t>
            </w:r>
          </w:p>
          <w:p w14:paraId="6ADC8EB6" w14:textId="77777777" w:rsidR="00A41BB2" w:rsidRPr="0061649B" w:rsidRDefault="00A41BB2" w:rsidP="00A41BB2">
            <w:pPr>
              <w:pStyle w:val="TAL"/>
            </w:pPr>
            <w:r w:rsidRPr="0061649B">
              <w:t xml:space="preserve">multiplicity: </w:t>
            </w:r>
            <w:r>
              <w:t>0..</w:t>
            </w:r>
            <w:r w:rsidRPr="0061649B">
              <w:t>1</w:t>
            </w:r>
          </w:p>
          <w:p w14:paraId="2A5BBCDA" w14:textId="77777777" w:rsidR="00A41BB2" w:rsidRPr="0061649B" w:rsidRDefault="00A41BB2" w:rsidP="00A41BB2">
            <w:pPr>
              <w:pStyle w:val="TAL"/>
            </w:pPr>
            <w:proofErr w:type="spellStart"/>
            <w:r w:rsidRPr="0061649B">
              <w:t>isOrdered</w:t>
            </w:r>
            <w:proofErr w:type="spellEnd"/>
            <w:r w:rsidRPr="0061649B">
              <w:t>: N/A</w:t>
            </w:r>
          </w:p>
          <w:p w14:paraId="1C68BDDB" w14:textId="77777777" w:rsidR="00A41BB2" w:rsidRPr="0061649B" w:rsidRDefault="00A41BB2" w:rsidP="00A41BB2">
            <w:pPr>
              <w:pStyle w:val="TAL"/>
            </w:pPr>
            <w:proofErr w:type="spellStart"/>
            <w:r w:rsidRPr="0061649B">
              <w:t>isUnique</w:t>
            </w:r>
            <w:proofErr w:type="spellEnd"/>
            <w:r w:rsidRPr="0061649B">
              <w:t>: N/A</w:t>
            </w:r>
          </w:p>
          <w:p w14:paraId="7948390C" w14:textId="77777777" w:rsidR="00A41BB2" w:rsidRPr="0061649B" w:rsidRDefault="00A41BB2" w:rsidP="00A41BB2">
            <w:pPr>
              <w:pStyle w:val="TAL"/>
            </w:pPr>
            <w:proofErr w:type="spellStart"/>
            <w:r w:rsidRPr="0061649B">
              <w:t>defaultValue</w:t>
            </w:r>
            <w:proofErr w:type="spellEnd"/>
            <w:r w:rsidRPr="0061649B">
              <w:t>: None</w:t>
            </w:r>
          </w:p>
          <w:p w14:paraId="70BE5E27" w14:textId="204374F0"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7D137AE3" w14:textId="77777777" w:rsidTr="00BE43F1">
        <w:trPr>
          <w:gridBefore w:val="1"/>
          <w:gridAfter w:val="1"/>
          <w:wBefore w:w="32" w:type="dxa"/>
          <w:wAfter w:w="9" w:type="dxa"/>
          <w:cantSplit/>
          <w:jc w:val="center"/>
        </w:trPr>
        <w:tc>
          <w:tcPr>
            <w:tcW w:w="2621" w:type="dxa"/>
          </w:tcPr>
          <w:p w14:paraId="6C5D9CCF" w14:textId="5B3E321E" w:rsidR="00A41BB2" w:rsidRPr="0061649B" w:rsidRDefault="00A41BB2" w:rsidP="00A41BB2">
            <w:pPr>
              <w:pStyle w:val="TAL"/>
              <w:rPr>
                <w:rFonts w:cs="Arial"/>
                <w:szCs w:val="18"/>
              </w:rPr>
            </w:pPr>
            <w:proofErr w:type="spellStart"/>
            <w:r w:rsidRPr="000D34FC">
              <w:rPr>
                <w:rFonts w:ascii="Courier New" w:hAnsi="Courier New" w:cs="Courier New"/>
              </w:rPr>
              <w:t>eventListForEventTriggeredMeasurement</w:t>
            </w:r>
            <w:proofErr w:type="spellEnd"/>
          </w:p>
        </w:tc>
        <w:tc>
          <w:tcPr>
            <w:tcW w:w="5245" w:type="dxa"/>
          </w:tcPr>
          <w:p w14:paraId="501FEAC9" w14:textId="77777777" w:rsidR="00A41BB2" w:rsidRPr="0061649B" w:rsidRDefault="00A41BB2" w:rsidP="00A41BB2">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737F0532" w14:textId="77777777" w:rsidR="00A41BB2" w:rsidRPr="0061649B" w:rsidRDefault="00A41BB2" w:rsidP="00A41BB2">
            <w:pPr>
              <w:pStyle w:val="TAL"/>
              <w:rPr>
                <w:szCs w:val="18"/>
              </w:rPr>
            </w:pPr>
            <w:r w:rsidRPr="0061649B">
              <w:rPr>
                <w:szCs w:val="18"/>
              </w:rPr>
              <w:t>-</w:t>
            </w:r>
            <w:r w:rsidRPr="0061649B">
              <w:rPr>
                <w:szCs w:val="18"/>
              </w:rPr>
              <w:tab/>
              <w:t>Out of coverage.</w:t>
            </w:r>
          </w:p>
          <w:p w14:paraId="6AF749BF" w14:textId="77777777" w:rsidR="00A41BB2" w:rsidRPr="0061649B" w:rsidRDefault="00A41BB2" w:rsidP="00A41BB2">
            <w:pPr>
              <w:pStyle w:val="TAL"/>
              <w:rPr>
                <w:szCs w:val="18"/>
              </w:rPr>
            </w:pPr>
            <w:r w:rsidRPr="0061649B">
              <w:rPr>
                <w:szCs w:val="18"/>
              </w:rPr>
              <w:t>-</w:t>
            </w:r>
            <w:r w:rsidRPr="0061649B">
              <w:rPr>
                <w:szCs w:val="18"/>
              </w:rPr>
              <w:tab/>
              <w:t>A2 event.</w:t>
            </w:r>
          </w:p>
          <w:p w14:paraId="5E03EBC1" w14:textId="2BD50485" w:rsidR="00A41BB2" w:rsidRPr="0061649B" w:rsidRDefault="00A41BB2" w:rsidP="00A41BB2">
            <w:pPr>
              <w:pStyle w:val="TAL"/>
              <w:rPr>
                <w:szCs w:val="18"/>
              </w:rPr>
            </w:pPr>
            <w:r w:rsidRPr="0061649B">
              <w:rPr>
                <w:szCs w:val="18"/>
              </w:rPr>
              <w:t>See the clause 5.10.28 of 3GPP TS 32.422 [30] for additional details on the allowed values.</w:t>
            </w:r>
          </w:p>
        </w:tc>
        <w:tc>
          <w:tcPr>
            <w:tcW w:w="1984" w:type="dxa"/>
          </w:tcPr>
          <w:p w14:paraId="7E249919" w14:textId="77777777" w:rsidR="00A41BB2" w:rsidRPr="0061649B" w:rsidRDefault="00A41BB2" w:rsidP="00A41BB2">
            <w:pPr>
              <w:pStyle w:val="TAL"/>
            </w:pPr>
            <w:r w:rsidRPr="0061649B">
              <w:t>type: ENUM</w:t>
            </w:r>
          </w:p>
          <w:p w14:paraId="5D123DA8" w14:textId="77777777" w:rsidR="00A41BB2" w:rsidRPr="0061649B" w:rsidRDefault="00A41BB2" w:rsidP="00A41BB2">
            <w:pPr>
              <w:pStyle w:val="TAL"/>
            </w:pPr>
            <w:r w:rsidRPr="0061649B">
              <w:t xml:space="preserve">multiplicity: </w:t>
            </w:r>
            <w:r>
              <w:t>0..</w:t>
            </w:r>
            <w:r w:rsidRPr="0061649B">
              <w:t>1</w:t>
            </w:r>
          </w:p>
          <w:p w14:paraId="1FD42D53" w14:textId="77777777" w:rsidR="00A41BB2" w:rsidRPr="0061649B" w:rsidRDefault="00A41BB2" w:rsidP="00A41BB2">
            <w:pPr>
              <w:pStyle w:val="TAL"/>
            </w:pPr>
            <w:proofErr w:type="spellStart"/>
            <w:r w:rsidRPr="0061649B">
              <w:t>isOrdered</w:t>
            </w:r>
            <w:proofErr w:type="spellEnd"/>
            <w:r w:rsidRPr="0061649B">
              <w:t>: N/A</w:t>
            </w:r>
          </w:p>
          <w:p w14:paraId="29DB9415" w14:textId="77777777" w:rsidR="00A41BB2" w:rsidRPr="0061649B" w:rsidRDefault="00A41BB2" w:rsidP="00A41BB2">
            <w:pPr>
              <w:pStyle w:val="TAL"/>
            </w:pPr>
            <w:proofErr w:type="spellStart"/>
            <w:r w:rsidRPr="0061649B">
              <w:t>isUnique</w:t>
            </w:r>
            <w:proofErr w:type="spellEnd"/>
            <w:r w:rsidRPr="0061649B">
              <w:t>: N/A</w:t>
            </w:r>
          </w:p>
          <w:p w14:paraId="67CCB5AE" w14:textId="77777777" w:rsidR="00A41BB2" w:rsidRPr="0061649B" w:rsidRDefault="00A41BB2" w:rsidP="00A41BB2">
            <w:pPr>
              <w:pStyle w:val="TAL"/>
            </w:pPr>
            <w:proofErr w:type="spellStart"/>
            <w:r w:rsidRPr="0061649B">
              <w:t>defaultValue</w:t>
            </w:r>
            <w:proofErr w:type="spellEnd"/>
            <w:r w:rsidRPr="0061649B">
              <w:t xml:space="preserve">: None </w:t>
            </w:r>
          </w:p>
          <w:p w14:paraId="61F48808" w14:textId="7C15929E"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6F18B1F8" w14:textId="77777777" w:rsidTr="00BE43F1">
        <w:trPr>
          <w:gridBefore w:val="1"/>
          <w:gridAfter w:val="1"/>
          <w:wBefore w:w="32" w:type="dxa"/>
          <w:wAfter w:w="9" w:type="dxa"/>
          <w:cantSplit/>
          <w:jc w:val="center"/>
        </w:trPr>
        <w:tc>
          <w:tcPr>
            <w:tcW w:w="2621" w:type="dxa"/>
          </w:tcPr>
          <w:p w14:paraId="6F5E4A74" w14:textId="32906D3D" w:rsidR="00A41BB2" w:rsidRPr="00202D71" w:rsidRDefault="00A41BB2" w:rsidP="00A41BB2">
            <w:pPr>
              <w:pStyle w:val="TAL"/>
              <w:rPr>
                <w:rFonts w:cs="Arial"/>
                <w:szCs w:val="18"/>
              </w:rPr>
            </w:pPr>
            <w:proofErr w:type="spellStart"/>
            <w:r w:rsidRPr="000E42ED">
              <w:rPr>
                <w:rFonts w:ascii="Courier New" w:hAnsi="Courier New" w:cs="Courier New"/>
                <w:szCs w:val="18"/>
              </w:rPr>
              <w:t>eventThreshold</w:t>
            </w:r>
            <w:proofErr w:type="spellEnd"/>
          </w:p>
        </w:tc>
        <w:tc>
          <w:tcPr>
            <w:tcW w:w="5245" w:type="dxa"/>
          </w:tcPr>
          <w:p w14:paraId="1F88F451" w14:textId="77777777" w:rsidR="00A41BB2" w:rsidRPr="0061649B" w:rsidRDefault="00A41BB2" w:rsidP="00A41BB2">
            <w:pPr>
              <w:pStyle w:val="TAL"/>
              <w:rPr>
                <w:szCs w:val="18"/>
              </w:rPr>
            </w:pPr>
            <w:r w:rsidRPr="0061649B">
              <w:rPr>
                <w:szCs w:val="18"/>
              </w:rPr>
              <w:t xml:space="preserve">It specifies the threshold which should trigger </w:t>
            </w:r>
          </w:p>
          <w:p w14:paraId="6411828B" w14:textId="69BB9C04" w:rsidR="00A41BB2" w:rsidRPr="0061649B" w:rsidRDefault="00A41BB2" w:rsidP="00A41BB2">
            <w:pPr>
              <w:pStyle w:val="TAL"/>
              <w:rPr>
                <w:szCs w:val="18"/>
              </w:rPr>
            </w:pPr>
            <w:r w:rsidRPr="0061649B">
              <w:rPr>
                <w:szCs w:val="18"/>
              </w:rPr>
              <w:t xml:space="preserve">the reporting in case A2 event reporting in LTE and NR or 1F/1l event in UMTS. The attribute is applicable only for Immediate MDT and when </w:t>
            </w:r>
            <w:proofErr w:type="spellStart"/>
            <w:r w:rsidRPr="000A3FA1">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A2 event in LTE and NR or 1F event or 1l event in UMTS. </w:t>
            </w:r>
            <w:r>
              <w:rPr>
                <w:szCs w:val="18"/>
              </w:rPr>
              <w:t xml:space="preserve"> </w:t>
            </w:r>
          </w:p>
          <w:p w14:paraId="101753C3" w14:textId="0EC9F467" w:rsidR="00A41BB2" w:rsidRPr="0061649B" w:rsidRDefault="00A41BB2" w:rsidP="00A41BB2">
            <w:pPr>
              <w:pStyle w:val="TAL"/>
              <w:rPr>
                <w:szCs w:val="18"/>
              </w:rPr>
            </w:pPr>
            <w:r w:rsidRPr="0061649B">
              <w:rPr>
                <w:szCs w:val="18"/>
              </w:rPr>
              <w:t>See the clauses 5.10.7 and 5.10.7a of 3GPP TS 32.422 [30] for additional details on the allowed values.</w:t>
            </w:r>
          </w:p>
        </w:tc>
        <w:tc>
          <w:tcPr>
            <w:tcW w:w="1984" w:type="dxa"/>
          </w:tcPr>
          <w:p w14:paraId="63560ECB" w14:textId="77777777" w:rsidR="00A41BB2" w:rsidRPr="0061649B" w:rsidRDefault="00A41BB2" w:rsidP="00A41BB2">
            <w:pPr>
              <w:pStyle w:val="TAL"/>
            </w:pPr>
            <w:r w:rsidRPr="0061649B">
              <w:t>type: Integer</w:t>
            </w:r>
          </w:p>
          <w:p w14:paraId="77826612" w14:textId="77777777" w:rsidR="00A41BB2" w:rsidRPr="0061649B" w:rsidRDefault="00A41BB2" w:rsidP="00A41BB2">
            <w:pPr>
              <w:pStyle w:val="TAL"/>
            </w:pPr>
            <w:r w:rsidRPr="0061649B">
              <w:t xml:space="preserve">multiplicity: </w:t>
            </w:r>
            <w:r>
              <w:t>0..</w:t>
            </w:r>
            <w:r w:rsidRPr="0061649B">
              <w:t>1</w:t>
            </w:r>
          </w:p>
          <w:p w14:paraId="6092C90F" w14:textId="77777777" w:rsidR="00A41BB2" w:rsidRPr="0061649B" w:rsidRDefault="00A41BB2" w:rsidP="00A41BB2">
            <w:pPr>
              <w:pStyle w:val="TAL"/>
            </w:pPr>
            <w:proofErr w:type="spellStart"/>
            <w:r w:rsidRPr="0061649B">
              <w:t>isOrdered</w:t>
            </w:r>
            <w:proofErr w:type="spellEnd"/>
            <w:r w:rsidRPr="0061649B">
              <w:t>: N/A</w:t>
            </w:r>
          </w:p>
          <w:p w14:paraId="7A381C7D" w14:textId="77777777" w:rsidR="00A41BB2" w:rsidRPr="0061649B" w:rsidRDefault="00A41BB2" w:rsidP="00A41BB2">
            <w:pPr>
              <w:pStyle w:val="TAL"/>
            </w:pPr>
            <w:proofErr w:type="spellStart"/>
            <w:r w:rsidRPr="0061649B">
              <w:t>isUnique</w:t>
            </w:r>
            <w:proofErr w:type="spellEnd"/>
            <w:r w:rsidRPr="0061649B">
              <w:t>: N/A</w:t>
            </w:r>
          </w:p>
          <w:p w14:paraId="55A9D1A8" w14:textId="77777777" w:rsidR="00A41BB2" w:rsidRPr="0061649B" w:rsidRDefault="00A41BB2" w:rsidP="00A41BB2">
            <w:pPr>
              <w:pStyle w:val="TAL"/>
            </w:pPr>
            <w:proofErr w:type="spellStart"/>
            <w:r w:rsidRPr="0061649B">
              <w:t>defaultValue</w:t>
            </w:r>
            <w:proofErr w:type="spellEnd"/>
            <w:r w:rsidRPr="0061649B">
              <w:t xml:space="preserve">: None </w:t>
            </w:r>
          </w:p>
          <w:p w14:paraId="43A0137E" w14:textId="5D5D4401"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0AF89079" w14:textId="77777777" w:rsidTr="00BE43F1">
        <w:trPr>
          <w:gridBefore w:val="1"/>
          <w:gridAfter w:val="1"/>
          <w:wBefore w:w="32" w:type="dxa"/>
          <w:wAfter w:w="9" w:type="dxa"/>
          <w:cantSplit/>
          <w:jc w:val="center"/>
        </w:trPr>
        <w:tc>
          <w:tcPr>
            <w:tcW w:w="2621" w:type="dxa"/>
          </w:tcPr>
          <w:p w14:paraId="21707833" w14:textId="46C82C2F" w:rsidR="00A41BB2" w:rsidRPr="00202D71" w:rsidRDefault="00A41BB2" w:rsidP="00A41BB2">
            <w:pPr>
              <w:pStyle w:val="TAL"/>
              <w:rPr>
                <w:rFonts w:cs="Arial"/>
                <w:szCs w:val="18"/>
              </w:rPr>
            </w:pPr>
            <w:proofErr w:type="spellStart"/>
            <w:r w:rsidRPr="00381590">
              <w:rPr>
                <w:rFonts w:ascii="Courier New" w:hAnsi="Courier New" w:cs="Courier New"/>
                <w:szCs w:val="18"/>
              </w:rPr>
              <w:t>listOfMeasurements</w:t>
            </w:r>
            <w:proofErr w:type="spellEnd"/>
          </w:p>
        </w:tc>
        <w:tc>
          <w:tcPr>
            <w:tcW w:w="5245" w:type="dxa"/>
          </w:tcPr>
          <w:p w14:paraId="48389C49" w14:textId="0853F36D" w:rsidR="00A41BB2" w:rsidRPr="0061649B" w:rsidRDefault="00A41BB2" w:rsidP="00A41BB2">
            <w:pPr>
              <w:pStyle w:val="TAL"/>
              <w:rPr>
                <w:szCs w:val="18"/>
              </w:rPr>
            </w:pPr>
            <w:r w:rsidRPr="0061649B">
              <w:rPr>
                <w:szCs w:val="18"/>
              </w:rPr>
              <w:t xml:space="preserve">It specifies the UE measurements that shall be collected in an Immediate MDT job. The attribute is applicable only for Immediate MDT. </w:t>
            </w:r>
          </w:p>
          <w:p w14:paraId="48392A1B" w14:textId="3ED06F8A" w:rsidR="00A41BB2" w:rsidRPr="0061649B" w:rsidRDefault="00A41BB2" w:rsidP="00A41BB2">
            <w:pPr>
              <w:pStyle w:val="TAL"/>
              <w:rPr>
                <w:szCs w:val="18"/>
              </w:rPr>
            </w:pPr>
            <w:r w:rsidRPr="0061649B">
              <w:rPr>
                <w:szCs w:val="18"/>
              </w:rPr>
              <w:t>See the clause 5.10.3 of 3GPP TS 32.422 [30] for additional details on the allowed values.</w:t>
            </w:r>
          </w:p>
        </w:tc>
        <w:tc>
          <w:tcPr>
            <w:tcW w:w="1984" w:type="dxa"/>
          </w:tcPr>
          <w:p w14:paraId="767FC30E" w14:textId="77777777" w:rsidR="00A41BB2" w:rsidRPr="0061649B" w:rsidRDefault="00A41BB2" w:rsidP="00A41BB2">
            <w:pPr>
              <w:pStyle w:val="TAL"/>
            </w:pPr>
            <w:r w:rsidRPr="0061649B">
              <w:t>type: ENUM</w:t>
            </w:r>
          </w:p>
          <w:p w14:paraId="1E6AE8F3" w14:textId="77777777" w:rsidR="00A41BB2" w:rsidRPr="0061649B" w:rsidRDefault="00A41BB2" w:rsidP="00A41BB2">
            <w:pPr>
              <w:pStyle w:val="TAL"/>
            </w:pPr>
            <w:r w:rsidRPr="0061649B">
              <w:t xml:space="preserve">multiplicity: </w:t>
            </w:r>
            <w:r>
              <w:t>0..</w:t>
            </w:r>
            <w:r w:rsidRPr="0061649B">
              <w:t>1</w:t>
            </w:r>
          </w:p>
          <w:p w14:paraId="0677654F" w14:textId="77777777" w:rsidR="00A41BB2" w:rsidRPr="0061649B" w:rsidRDefault="00A41BB2" w:rsidP="00A41BB2">
            <w:pPr>
              <w:pStyle w:val="TAL"/>
            </w:pPr>
            <w:proofErr w:type="spellStart"/>
            <w:r w:rsidRPr="0061649B">
              <w:t>isOrdered</w:t>
            </w:r>
            <w:proofErr w:type="spellEnd"/>
            <w:r w:rsidRPr="0061649B">
              <w:t>: N/A</w:t>
            </w:r>
          </w:p>
          <w:p w14:paraId="2D762F90" w14:textId="77777777" w:rsidR="00A41BB2" w:rsidRPr="0061649B" w:rsidRDefault="00A41BB2" w:rsidP="00A41BB2">
            <w:pPr>
              <w:pStyle w:val="TAL"/>
            </w:pPr>
            <w:proofErr w:type="spellStart"/>
            <w:r w:rsidRPr="0061649B">
              <w:t>isUnique</w:t>
            </w:r>
            <w:proofErr w:type="spellEnd"/>
            <w:r w:rsidRPr="0061649B">
              <w:t>: N/A</w:t>
            </w:r>
          </w:p>
          <w:p w14:paraId="2A0B7311" w14:textId="77777777" w:rsidR="00A41BB2" w:rsidRPr="0061649B" w:rsidRDefault="00A41BB2" w:rsidP="00A41BB2">
            <w:pPr>
              <w:pStyle w:val="TAL"/>
            </w:pPr>
            <w:proofErr w:type="spellStart"/>
            <w:r w:rsidRPr="0061649B">
              <w:t>defaultValue</w:t>
            </w:r>
            <w:proofErr w:type="spellEnd"/>
            <w:r w:rsidRPr="0061649B">
              <w:t xml:space="preserve">: None </w:t>
            </w:r>
          </w:p>
          <w:p w14:paraId="0810E39C" w14:textId="17AE42BD"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771AD618" w14:textId="77777777" w:rsidTr="00BE43F1">
        <w:trPr>
          <w:gridBefore w:val="1"/>
          <w:gridAfter w:val="1"/>
          <w:wBefore w:w="32" w:type="dxa"/>
          <w:wAfter w:w="9" w:type="dxa"/>
          <w:cantSplit/>
          <w:jc w:val="center"/>
        </w:trPr>
        <w:tc>
          <w:tcPr>
            <w:tcW w:w="2621" w:type="dxa"/>
          </w:tcPr>
          <w:p w14:paraId="7CCB194A" w14:textId="0F06D242" w:rsidR="00A41BB2" w:rsidRPr="00202D71" w:rsidRDefault="00A41BB2" w:rsidP="00A41BB2">
            <w:pPr>
              <w:pStyle w:val="TAL"/>
              <w:rPr>
                <w:rFonts w:cs="Arial"/>
                <w:szCs w:val="18"/>
              </w:rPr>
            </w:pPr>
            <w:proofErr w:type="spellStart"/>
            <w:r w:rsidRPr="00AE3578">
              <w:rPr>
                <w:rFonts w:ascii="Courier New" w:hAnsi="Courier New" w:cs="Courier New"/>
                <w:szCs w:val="18"/>
              </w:rPr>
              <w:t>loggingDuration</w:t>
            </w:r>
            <w:proofErr w:type="spellEnd"/>
          </w:p>
        </w:tc>
        <w:tc>
          <w:tcPr>
            <w:tcW w:w="5245" w:type="dxa"/>
          </w:tcPr>
          <w:p w14:paraId="414407B3" w14:textId="13BCDFE2" w:rsidR="00A41BB2" w:rsidRPr="0061649B" w:rsidRDefault="00A41BB2" w:rsidP="00A41BB2">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xml:space="preserve">. </w:t>
            </w:r>
          </w:p>
          <w:p w14:paraId="1C39E1BE" w14:textId="69E84662" w:rsidR="00A41BB2" w:rsidRPr="0061649B" w:rsidRDefault="00A41BB2" w:rsidP="00A41BB2">
            <w:pPr>
              <w:pStyle w:val="TAL"/>
              <w:rPr>
                <w:szCs w:val="18"/>
              </w:rPr>
            </w:pPr>
            <w:r w:rsidRPr="0061649B">
              <w:rPr>
                <w:szCs w:val="18"/>
              </w:rPr>
              <w:t>See the clause 5.10.9 of 3GPP TS 32.422 [30] for additional details on the allowed values.</w:t>
            </w:r>
          </w:p>
        </w:tc>
        <w:tc>
          <w:tcPr>
            <w:tcW w:w="1984" w:type="dxa"/>
          </w:tcPr>
          <w:p w14:paraId="68D4AC76" w14:textId="77777777" w:rsidR="00A41BB2" w:rsidRPr="0061649B" w:rsidRDefault="00A41BB2" w:rsidP="00A41BB2">
            <w:pPr>
              <w:pStyle w:val="TAL"/>
            </w:pPr>
            <w:r w:rsidRPr="0061649B">
              <w:t>type: ENUM</w:t>
            </w:r>
          </w:p>
          <w:p w14:paraId="41E910B2" w14:textId="77777777" w:rsidR="00A41BB2" w:rsidRPr="0061649B" w:rsidRDefault="00A41BB2" w:rsidP="00A41BB2">
            <w:pPr>
              <w:pStyle w:val="TAL"/>
            </w:pPr>
            <w:r w:rsidRPr="0061649B">
              <w:t xml:space="preserve">multiplicity: </w:t>
            </w:r>
            <w:r>
              <w:t>0..</w:t>
            </w:r>
            <w:r w:rsidRPr="0061649B">
              <w:t>1</w:t>
            </w:r>
          </w:p>
          <w:p w14:paraId="253250BC" w14:textId="77777777" w:rsidR="00A41BB2" w:rsidRPr="0061649B" w:rsidRDefault="00A41BB2" w:rsidP="00A41BB2">
            <w:pPr>
              <w:pStyle w:val="TAL"/>
            </w:pPr>
            <w:proofErr w:type="spellStart"/>
            <w:r w:rsidRPr="0061649B">
              <w:t>isOrdered</w:t>
            </w:r>
            <w:proofErr w:type="spellEnd"/>
            <w:r w:rsidRPr="0061649B">
              <w:t>: N/A</w:t>
            </w:r>
          </w:p>
          <w:p w14:paraId="16500E7F" w14:textId="77777777" w:rsidR="00A41BB2" w:rsidRPr="0061649B" w:rsidRDefault="00A41BB2" w:rsidP="00A41BB2">
            <w:pPr>
              <w:pStyle w:val="TAL"/>
            </w:pPr>
            <w:proofErr w:type="spellStart"/>
            <w:r w:rsidRPr="0061649B">
              <w:t>isUnique</w:t>
            </w:r>
            <w:proofErr w:type="spellEnd"/>
            <w:r w:rsidRPr="0061649B">
              <w:t>: N/A</w:t>
            </w:r>
          </w:p>
          <w:p w14:paraId="1848DB95" w14:textId="77777777" w:rsidR="00A41BB2" w:rsidRPr="0061649B" w:rsidRDefault="00A41BB2" w:rsidP="00A41BB2">
            <w:pPr>
              <w:pStyle w:val="TAL"/>
            </w:pPr>
            <w:proofErr w:type="spellStart"/>
            <w:r w:rsidRPr="0061649B">
              <w:t>defaultValue</w:t>
            </w:r>
            <w:proofErr w:type="spellEnd"/>
            <w:r w:rsidRPr="0061649B">
              <w:t xml:space="preserve">: None </w:t>
            </w:r>
          </w:p>
          <w:p w14:paraId="5E7CDC43" w14:textId="4FE59387"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58C3B4FC" w14:textId="77777777" w:rsidTr="00BE43F1">
        <w:trPr>
          <w:gridBefore w:val="1"/>
          <w:gridAfter w:val="1"/>
          <w:wBefore w:w="32" w:type="dxa"/>
          <w:wAfter w:w="9" w:type="dxa"/>
          <w:cantSplit/>
          <w:jc w:val="center"/>
        </w:trPr>
        <w:tc>
          <w:tcPr>
            <w:tcW w:w="2621" w:type="dxa"/>
          </w:tcPr>
          <w:p w14:paraId="5B945C2A" w14:textId="4659AE9C" w:rsidR="00A41BB2" w:rsidRPr="0061649B" w:rsidRDefault="00A41BB2" w:rsidP="00A41BB2">
            <w:pPr>
              <w:pStyle w:val="TAL"/>
              <w:rPr>
                <w:rFonts w:cs="Arial"/>
                <w:szCs w:val="18"/>
              </w:rPr>
            </w:pPr>
            <w:proofErr w:type="spellStart"/>
            <w:r w:rsidRPr="00AE3578">
              <w:rPr>
                <w:rFonts w:ascii="Courier New" w:hAnsi="Courier New" w:cs="Courier New"/>
                <w:szCs w:val="18"/>
              </w:rPr>
              <w:lastRenderedPageBreak/>
              <w:t>loggingInterval</w:t>
            </w:r>
            <w:proofErr w:type="spellEnd"/>
          </w:p>
        </w:tc>
        <w:tc>
          <w:tcPr>
            <w:tcW w:w="5245" w:type="dxa"/>
          </w:tcPr>
          <w:p w14:paraId="458C11E9" w14:textId="193E605D" w:rsidR="00A41BB2" w:rsidRPr="0061649B" w:rsidRDefault="00A41BB2" w:rsidP="00A41BB2">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 xml:space="preserve">ty for Logged MDT. The attribute is applicable only for Logged MDT and Logged MBSFN MDT. </w:t>
            </w:r>
          </w:p>
          <w:p w14:paraId="5ED0DC63" w14:textId="2997E532" w:rsidR="00A41BB2" w:rsidRPr="0061649B" w:rsidRDefault="00A41BB2" w:rsidP="00A41BB2">
            <w:pPr>
              <w:pStyle w:val="TAL"/>
              <w:rPr>
                <w:szCs w:val="18"/>
              </w:rPr>
            </w:pPr>
            <w:r w:rsidRPr="0061649B">
              <w:rPr>
                <w:szCs w:val="18"/>
              </w:rPr>
              <w:t>See the clause 5.10.8 of 3GPP TS 32.422 [30] for additional details on the allowed values.</w:t>
            </w:r>
          </w:p>
        </w:tc>
        <w:tc>
          <w:tcPr>
            <w:tcW w:w="1984" w:type="dxa"/>
          </w:tcPr>
          <w:p w14:paraId="1DD1DD2B" w14:textId="77777777" w:rsidR="00A41BB2" w:rsidRPr="0061649B" w:rsidRDefault="00A41BB2" w:rsidP="00A41BB2">
            <w:pPr>
              <w:pStyle w:val="TAL"/>
            </w:pPr>
            <w:r w:rsidRPr="0061649B">
              <w:t>type: ENUM</w:t>
            </w:r>
          </w:p>
          <w:p w14:paraId="171E71C5" w14:textId="77777777" w:rsidR="00A41BB2" w:rsidRPr="0061649B" w:rsidRDefault="00A41BB2" w:rsidP="00A41BB2">
            <w:pPr>
              <w:pStyle w:val="TAL"/>
            </w:pPr>
            <w:r w:rsidRPr="0061649B">
              <w:t xml:space="preserve">multiplicity: </w:t>
            </w:r>
            <w:r>
              <w:t>0..</w:t>
            </w:r>
            <w:r w:rsidRPr="0061649B">
              <w:t>1</w:t>
            </w:r>
          </w:p>
          <w:p w14:paraId="05FF606C" w14:textId="77777777" w:rsidR="00A41BB2" w:rsidRPr="0061649B" w:rsidRDefault="00A41BB2" w:rsidP="00A41BB2">
            <w:pPr>
              <w:pStyle w:val="TAL"/>
            </w:pPr>
            <w:proofErr w:type="spellStart"/>
            <w:r w:rsidRPr="0061649B">
              <w:t>isOrdered</w:t>
            </w:r>
            <w:proofErr w:type="spellEnd"/>
            <w:r w:rsidRPr="0061649B">
              <w:t>: N/A</w:t>
            </w:r>
          </w:p>
          <w:p w14:paraId="3122B825" w14:textId="77777777" w:rsidR="00A41BB2" w:rsidRPr="0061649B" w:rsidRDefault="00A41BB2" w:rsidP="00A41BB2">
            <w:pPr>
              <w:pStyle w:val="TAL"/>
            </w:pPr>
            <w:proofErr w:type="spellStart"/>
            <w:r w:rsidRPr="0061649B">
              <w:t>isUnique</w:t>
            </w:r>
            <w:proofErr w:type="spellEnd"/>
            <w:r w:rsidRPr="0061649B">
              <w:t>: N/A</w:t>
            </w:r>
          </w:p>
          <w:p w14:paraId="1BFF4407" w14:textId="77777777" w:rsidR="00A41BB2" w:rsidRPr="0061649B" w:rsidRDefault="00A41BB2" w:rsidP="00A41BB2">
            <w:pPr>
              <w:pStyle w:val="TAL"/>
            </w:pPr>
            <w:proofErr w:type="spellStart"/>
            <w:r w:rsidRPr="0061649B">
              <w:t>defaultValue</w:t>
            </w:r>
            <w:proofErr w:type="spellEnd"/>
            <w:r w:rsidRPr="0061649B">
              <w:t>: None</w:t>
            </w:r>
          </w:p>
          <w:p w14:paraId="702F119D" w14:textId="09038969"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5D017BCC" w14:textId="77777777" w:rsidTr="00BE43F1">
        <w:trPr>
          <w:gridBefore w:val="1"/>
          <w:gridAfter w:val="1"/>
          <w:wBefore w:w="32" w:type="dxa"/>
          <w:wAfter w:w="9" w:type="dxa"/>
          <w:cantSplit/>
          <w:jc w:val="center"/>
        </w:trPr>
        <w:tc>
          <w:tcPr>
            <w:tcW w:w="2621" w:type="dxa"/>
          </w:tcPr>
          <w:p w14:paraId="7C5B66CF" w14:textId="2475D48A" w:rsidR="00A41BB2" w:rsidRPr="0061649B" w:rsidRDefault="00A41BB2" w:rsidP="00A41BB2">
            <w:pPr>
              <w:pStyle w:val="TAL"/>
              <w:rPr>
                <w:rFonts w:cs="Arial"/>
                <w:szCs w:val="18"/>
              </w:rPr>
            </w:pPr>
            <w:r w:rsidRPr="000D34FC">
              <w:rPr>
                <w:rFonts w:ascii="Courier New" w:hAnsi="Courier New" w:cs="Courier New"/>
                <w:szCs w:val="18"/>
                <w:lang w:val="de-DE"/>
              </w:rPr>
              <w:t>eventThresholdL1</w:t>
            </w:r>
          </w:p>
        </w:tc>
        <w:tc>
          <w:tcPr>
            <w:tcW w:w="5245" w:type="dxa"/>
          </w:tcPr>
          <w:p w14:paraId="1C8C163E" w14:textId="77777777" w:rsidR="00A41BB2" w:rsidRPr="00B940D8" w:rsidRDefault="00A41BB2" w:rsidP="00A41BB2">
            <w:pPr>
              <w:pStyle w:val="TAL"/>
              <w:rPr>
                <w:szCs w:val="18"/>
              </w:rPr>
            </w:pPr>
            <w:r w:rsidRPr="00B940D8">
              <w:rPr>
                <w:szCs w:val="18"/>
              </w:rPr>
              <w:t xml:space="preserve">It specifies the threshold which should trigger </w:t>
            </w:r>
          </w:p>
          <w:p w14:paraId="453E122E" w14:textId="576769A7" w:rsidR="00A41BB2" w:rsidRPr="00B940D8" w:rsidRDefault="00A41BB2" w:rsidP="00A41BB2">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xml:space="preserve">. </w:t>
            </w:r>
          </w:p>
          <w:p w14:paraId="59840850" w14:textId="794C3763" w:rsidR="00A41BB2" w:rsidRPr="0061649B" w:rsidRDefault="00A41BB2" w:rsidP="00A41BB2">
            <w:pPr>
              <w:pStyle w:val="TAL"/>
              <w:rPr>
                <w:rStyle w:val="TALChar1"/>
                <w:szCs w:val="18"/>
              </w:rPr>
            </w:pPr>
            <w:r w:rsidRPr="00B940D8">
              <w:rPr>
                <w:szCs w:val="18"/>
              </w:rPr>
              <w:t>See the clause 5.10.36 of TS 32.422 [30] for additional details on the allowed values.</w:t>
            </w:r>
          </w:p>
        </w:tc>
        <w:tc>
          <w:tcPr>
            <w:tcW w:w="1984" w:type="dxa"/>
          </w:tcPr>
          <w:p w14:paraId="217FE3B2" w14:textId="77777777" w:rsidR="00A41BB2" w:rsidRPr="00B940D8" w:rsidRDefault="00A41BB2" w:rsidP="00A41BB2">
            <w:pPr>
              <w:pStyle w:val="TAL"/>
            </w:pPr>
            <w:r w:rsidRPr="00B940D8">
              <w:t>type: Integer</w:t>
            </w:r>
          </w:p>
          <w:p w14:paraId="424EEFDE" w14:textId="77777777" w:rsidR="00A41BB2" w:rsidRPr="00B940D8" w:rsidRDefault="00A41BB2" w:rsidP="00A41BB2">
            <w:pPr>
              <w:pStyle w:val="TAL"/>
            </w:pPr>
            <w:r w:rsidRPr="00B940D8">
              <w:t xml:space="preserve">multiplicity: </w:t>
            </w:r>
            <w:r>
              <w:t>0..</w:t>
            </w:r>
            <w:r w:rsidRPr="00B940D8">
              <w:t>1</w:t>
            </w:r>
          </w:p>
          <w:p w14:paraId="6954E712" w14:textId="77777777" w:rsidR="00A41BB2" w:rsidRPr="00B940D8" w:rsidRDefault="00A41BB2" w:rsidP="00A41BB2">
            <w:pPr>
              <w:pStyle w:val="TAL"/>
            </w:pPr>
            <w:proofErr w:type="spellStart"/>
            <w:r w:rsidRPr="00B940D8">
              <w:t>isOrdered</w:t>
            </w:r>
            <w:proofErr w:type="spellEnd"/>
            <w:r w:rsidRPr="00B940D8">
              <w:t>: N/A</w:t>
            </w:r>
          </w:p>
          <w:p w14:paraId="79318C0E" w14:textId="77777777" w:rsidR="00A41BB2" w:rsidRPr="00B940D8" w:rsidRDefault="00A41BB2" w:rsidP="00A41BB2">
            <w:pPr>
              <w:pStyle w:val="TAL"/>
            </w:pPr>
            <w:proofErr w:type="spellStart"/>
            <w:r w:rsidRPr="00B940D8">
              <w:t>isUnique</w:t>
            </w:r>
            <w:proofErr w:type="spellEnd"/>
            <w:r w:rsidRPr="00B940D8">
              <w:t>: N/A</w:t>
            </w:r>
          </w:p>
          <w:p w14:paraId="7CD6F236" w14:textId="77777777" w:rsidR="00A41BB2" w:rsidRPr="00B940D8" w:rsidRDefault="00A41BB2" w:rsidP="00A41BB2">
            <w:pPr>
              <w:pStyle w:val="TAL"/>
            </w:pPr>
            <w:proofErr w:type="spellStart"/>
            <w:r w:rsidRPr="00B940D8">
              <w:t>defaultValue</w:t>
            </w:r>
            <w:proofErr w:type="spellEnd"/>
            <w:r w:rsidRPr="00B940D8">
              <w:t xml:space="preserve">: </w:t>
            </w:r>
            <w:r w:rsidRPr="0061649B">
              <w:t>No</w:t>
            </w:r>
            <w:r w:rsidRPr="00202D71">
              <w:t>n</w:t>
            </w:r>
            <w:r w:rsidRPr="0061649B">
              <w:t>e</w:t>
            </w:r>
          </w:p>
          <w:p w14:paraId="393FBB4E" w14:textId="354D1C5C" w:rsidR="00A41BB2" w:rsidRPr="0061649B" w:rsidRDefault="00A41BB2" w:rsidP="00A41BB2">
            <w:pPr>
              <w:pStyle w:val="TAL"/>
            </w:pPr>
            <w:proofErr w:type="spellStart"/>
            <w:r w:rsidRPr="00B940D8">
              <w:t>isNullable</w:t>
            </w:r>
            <w:proofErr w:type="spellEnd"/>
            <w:r w:rsidRPr="00B940D8">
              <w:t xml:space="preserve">: </w:t>
            </w:r>
            <w:r>
              <w:t>False</w:t>
            </w:r>
          </w:p>
        </w:tc>
      </w:tr>
      <w:tr w:rsidR="00A41BB2" w:rsidRPr="00B26339" w14:paraId="2D69A446" w14:textId="77777777" w:rsidTr="00BE43F1">
        <w:trPr>
          <w:gridBefore w:val="1"/>
          <w:gridAfter w:val="1"/>
          <w:wBefore w:w="32" w:type="dxa"/>
          <w:wAfter w:w="9" w:type="dxa"/>
          <w:cantSplit/>
          <w:jc w:val="center"/>
        </w:trPr>
        <w:tc>
          <w:tcPr>
            <w:tcW w:w="2621" w:type="dxa"/>
          </w:tcPr>
          <w:p w14:paraId="56DFD708" w14:textId="1D0D74FC" w:rsidR="00A41BB2" w:rsidRPr="0061649B" w:rsidRDefault="00A41BB2" w:rsidP="00A41BB2">
            <w:pPr>
              <w:pStyle w:val="TAL"/>
              <w:rPr>
                <w:rFonts w:cs="Arial"/>
                <w:szCs w:val="18"/>
              </w:rPr>
            </w:pPr>
            <w:r w:rsidRPr="000D34FC">
              <w:rPr>
                <w:rFonts w:ascii="Courier New" w:hAnsi="Courier New" w:cs="Courier New"/>
                <w:szCs w:val="18"/>
                <w:lang w:val="de-DE"/>
              </w:rPr>
              <w:t>hysteresisL1</w:t>
            </w:r>
          </w:p>
        </w:tc>
        <w:tc>
          <w:tcPr>
            <w:tcW w:w="5245" w:type="dxa"/>
          </w:tcPr>
          <w:p w14:paraId="644922A6" w14:textId="47E73CD2" w:rsidR="00A41BB2" w:rsidRPr="0061649B" w:rsidRDefault="00A41BB2" w:rsidP="00A41BB2">
            <w:pPr>
              <w:pStyle w:val="TAL"/>
              <w:rPr>
                <w:rStyle w:val="TALChar1"/>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See the clause 5.10.37 of TS 32.422 [30] for additional details on the allowed values.</w:t>
            </w:r>
          </w:p>
        </w:tc>
        <w:tc>
          <w:tcPr>
            <w:tcW w:w="1984" w:type="dxa"/>
          </w:tcPr>
          <w:p w14:paraId="373EC441" w14:textId="77777777" w:rsidR="00A41BB2" w:rsidRPr="00B940D8" w:rsidRDefault="00A41BB2" w:rsidP="00A41BB2">
            <w:pPr>
              <w:pStyle w:val="TAL"/>
            </w:pPr>
            <w:r w:rsidRPr="00B940D8">
              <w:t>type: Integer</w:t>
            </w:r>
          </w:p>
          <w:p w14:paraId="7DFBC2D5" w14:textId="77777777" w:rsidR="00A41BB2" w:rsidRPr="00B940D8" w:rsidRDefault="00A41BB2" w:rsidP="00A41BB2">
            <w:pPr>
              <w:pStyle w:val="TAL"/>
            </w:pPr>
            <w:r w:rsidRPr="00B940D8">
              <w:t xml:space="preserve">multiplicity: </w:t>
            </w:r>
            <w:r>
              <w:t>0..</w:t>
            </w:r>
            <w:r w:rsidRPr="00B940D8">
              <w:t>1</w:t>
            </w:r>
          </w:p>
          <w:p w14:paraId="3E6E61AF" w14:textId="77777777" w:rsidR="00A41BB2" w:rsidRPr="00B940D8" w:rsidRDefault="00A41BB2" w:rsidP="00A41BB2">
            <w:pPr>
              <w:pStyle w:val="TAL"/>
            </w:pPr>
            <w:proofErr w:type="spellStart"/>
            <w:r w:rsidRPr="00B940D8">
              <w:t>isOrdered</w:t>
            </w:r>
            <w:proofErr w:type="spellEnd"/>
            <w:r w:rsidRPr="00B940D8">
              <w:t>: N/A</w:t>
            </w:r>
          </w:p>
          <w:p w14:paraId="2BA65D9A" w14:textId="77777777" w:rsidR="00A41BB2" w:rsidRPr="00B940D8" w:rsidRDefault="00A41BB2" w:rsidP="00A41BB2">
            <w:pPr>
              <w:pStyle w:val="TAL"/>
            </w:pPr>
            <w:proofErr w:type="spellStart"/>
            <w:r w:rsidRPr="00B940D8">
              <w:t>isUnique</w:t>
            </w:r>
            <w:proofErr w:type="spellEnd"/>
            <w:r w:rsidRPr="00B940D8">
              <w:t>: N/A</w:t>
            </w:r>
          </w:p>
          <w:p w14:paraId="2861AD6C" w14:textId="77777777" w:rsidR="00A41BB2" w:rsidRPr="00B940D8" w:rsidRDefault="00A41BB2" w:rsidP="00A41BB2">
            <w:pPr>
              <w:pStyle w:val="TAL"/>
            </w:pPr>
            <w:proofErr w:type="spellStart"/>
            <w:r w:rsidRPr="00B940D8">
              <w:t>defaultValue</w:t>
            </w:r>
            <w:proofErr w:type="spellEnd"/>
            <w:r w:rsidRPr="00B940D8">
              <w:t xml:space="preserve">: </w:t>
            </w:r>
            <w:r w:rsidRPr="0061649B">
              <w:t>No</w:t>
            </w:r>
            <w:r w:rsidRPr="00202D71">
              <w:t>n</w:t>
            </w:r>
            <w:r w:rsidRPr="0061649B">
              <w:t>e</w:t>
            </w:r>
          </w:p>
          <w:p w14:paraId="64C324DA" w14:textId="0D15210E" w:rsidR="00A41BB2" w:rsidRPr="0061649B" w:rsidRDefault="00A41BB2" w:rsidP="00A41BB2">
            <w:pPr>
              <w:pStyle w:val="TAL"/>
            </w:pPr>
            <w:proofErr w:type="spellStart"/>
            <w:r w:rsidRPr="00B940D8">
              <w:t>isNullable</w:t>
            </w:r>
            <w:proofErr w:type="spellEnd"/>
            <w:r w:rsidRPr="00B940D8">
              <w:t xml:space="preserve">: </w:t>
            </w:r>
            <w:r>
              <w:t>False</w:t>
            </w:r>
          </w:p>
        </w:tc>
      </w:tr>
      <w:tr w:rsidR="00A41BB2" w:rsidRPr="00B26339" w14:paraId="6835AE50" w14:textId="77777777" w:rsidTr="00BE43F1">
        <w:trPr>
          <w:gridBefore w:val="1"/>
          <w:gridAfter w:val="1"/>
          <w:wBefore w:w="32" w:type="dxa"/>
          <w:wAfter w:w="9" w:type="dxa"/>
          <w:cantSplit/>
          <w:jc w:val="center"/>
        </w:trPr>
        <w:tc>
          <w:tcPr>
            <w:tcW w:w="2621" w:type="dxa"/>
          </w:tcPr>
          <w:p w14:paraId="20EF98C7" w14:textId="78F3D226" w:rsidR="00A41BB2" w:rsidRPr="0061649B" w:rsidRDefault="00A41BB2" w:rsidP="00A41BB2">
            <w:pPr>
              <w:pStyle w:val="TAL"/>
              <w:rPr>
                <w:rFonts w:cs="Arial"/>
                <w:szCs w:val="18"/>
              </w:rPr>
            </w:pPr>
            <w:r w:rsidRPr="000D34FC">
              <w:rPr>
                <w:rFonts w:ascii="Courier New" w:hAnsi="Courier New" w:cs="Courier New"/>
                <w:szCs w:val="18"/>
                <w:lang w:val="de-DE"/>
              </w:rPr>
              <w:t>timeToTriggerL1</w:t>
            </w:r>
          </w:p>
        </w:tc>
        <w:tc>
          <w:tcPr>
            <w:tcW w:w="5245" w:type="dxa"/>
          </w:tcPr>
          <w:p w14:paraId="6DBD1DEE" w14:textId="77777777" w:rsidR="00A41BB2" w:rsidRPr="00B940D8" w:rsidRDefault="00A41BB2" w:rsidP="00A41BB2">
            <w:pPr>
              <w:pStyle w:val="TAL"/>
              <w:rPr>
                <w:szCs w:val="18"/>
              </w:rPr>
            </w:pPr>
            <w:r w:rsidRPr="00B940D8">
              <w:rPr>
                <w:szCs w:val="18"/>
              </w:rPr>
              <w:t xml:space="preserve">It specifies the threshold which should trigger </w:t>
            </w:r>
          </w:p>
          <w:p w14:paraId="0B321E50" w14:textId="3CD1FE08" w:rsidR="00A41BB2" w:rsidRPr="00B940D8" w:rsidRDefault="00A41BB2" w:rsidP="00A41BB2">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xml:space="preserve">. </w:t>
            </w:r>
          </w:p>
          <w:p w14:paraId="22C4DE24" w14:textId="1CC19771" w:rsidR="00A41BB2" w:rsidRPr="0061649B" w:rsidRDefault="00A41BB2" w:rsidP="00A41BB2">
            <w:pPr>
              <w:pStyle w:val="TAL"/>
              <w:rPr>
                <w:rStyle w:val="TALChar1"/>
                <w:szCs w:val="18"/>
              </w:rPr>
            </w:pPr>
            <w:r w:rsidRPr="00B940D8">
              <w:rPr>
                <w:szCs w:val="18"/>
              </w:rPr>
              <w:t>See the clauses 5.10.38 of TS 32.422 [30] for additional details on the allowed values.</w:t>
            </w:r>
          </w:p>
        </w:tc>
        <w:tc>
          <w:tcPr>
            <w:tcW w:w="1984" w:type="dxa"/>
          </w:tcPr>
          <w:p w14:paraId="043A97EB" w14:textId="77777777" w:rsidR="00A41BB2" w:rsidRPr="00B940D8" w:rsidRDefault="00A41BB2" w:rsidP="00A41BB2">
            <w:pPr>
              <w:pStyle w:val="TAL"/>
            </w:pPr>
            <w:r w:rsidRPr="00B940D8">
              <w:t>type: ENUM</w:t>
            </w:r>
          </w:p>
          <w:p w14:paraId="56E2BEBA" w14:textId="77777777" w:rsidR="00A41BB2" w:rsidRPr="00B940D8" w:rsidRDefault="00A41BB2" w:rsidP="00A41BB2">
            <w:pPr>
              <w:pStyle w:val="TAL"/>
            </w:pPr>
            <w:r w:rsidRPr="00B940D8">
              <w:t xml:space="preserve">multiplicity: </w:t>
            </w:r>
            <w:r>
              <w:t>0..</w:t>
            </w:r>
            <w:r w:rsidRPr="00B940D8">
              <w:t>1</w:t>
            </w:r>
          </w:p>
          <w:p w14:paraId="53BBD3CA" w14:textId="77777777" w:rsidR="00A41BB2" w:rsidRPr="00B940D8" w:rsidRDefault="00A41BB2" w:rsidP="00A41BB2">
            <w:pPr>
              <w:pStyle w:val="TAL"/>
            </w:pPr>
            <w:proofErr w:type="spellStart"/>
            <w:r w:rsidRPr="00B940D8">
              <w:t>isOrdered</w:t>
            </w:r>
            <w:proofErr w:type="spellEnd"/>
            <w:r w:rsidRPr="00B940D8">
              <w:t>: N/A</w:t>
            </w:r>
          </w:p>
          <w:p w14:paraId="67B8CDA3" w14:textId="77777777" w:rsidR="00A41BB2" w:rsidRPr="00B940D8" w:rsidRDefault="00A41BB2" w:rsidP="00A41BB2">
            <w:pPr>
              <w:pStyle w:val="TAL"/>
            </w:pPr>
            <w:proofErr w:type="spellStart"/>
            <w:r w:rsidRPr="00B940D8">
              <w:t>isUnique</w:t>
            </w:r>
            <w:proofErr w:type="spellEnd"/>
            <w:r w:rsidRPr="00B940D8">
              <w:t>: N/A</w:t>
            </w:r>
          </w:p>
          <w:p w14:paraId="37B5DD94" w14:textId="77777777" w:rsidR="00A41BB2" w:rsidRPr="00B940D8" w:rsidRDefault="00A41BB2" w:rsidP="00A41BB2">
            <w:pPr>
              <w:pStyle w:val="TAL"/>
            </w:pPr>
            <w:proofErr w:type="spellStart"/>
            <w:r w:rsidRPr="00B940D8">
              <w:t>defaultValue</w:t>
            </w:r>
            <w:proofErr w:type="spellEnd"/>
            <w:r w:rsidRPr="00B940D8">
              <w:t xml:space="preserve">: </w:t>
            </w:r>
            <w:r w:rsidRPr="0061649B">
              <w:t>No</w:t>
            </w:r>
            <w:r w:rsidRPr="00202D71">
              <w:t>n</w:t>
            </w:r>
            <w:r w:rsidRPr="0061649B">
              <w:t>e</w:t>
            </w:r>
          </w:p>
          <w:p w14:paraId="758AC85E" w14:textId="5F0B470E" w:rsidR="00A41BB2" w:rsidRPr="0061649B" w:rsidRDefault="00A41BB2" w:rsidP="00A41BB2">
            <w:pPr>
              <w:pStyle w:val="TAL"/>
            </w:pPr>
            <w:proofErr w:type="spellStart"/>
            <w:r w:rsidRPr="00B940D8">
              <w:t>isNullable</w:t>
            </w:r>
            <w:proofErr w:type="spellEnd"/>
            <w:r w:rsidRPr="00B940D8">
              <w:t xml:space="preserve">: </w:t>
            </w:r>
            <w:r>
              <w:t>False</w:t>
            </w:r>
          </w:p>
        </w:tc>
      </w:tr>
      <w:tr w:rsidR="00A41BB2" w:rsidRPr="00B26339" w14:paraId="1E2F3FD3" w14:textId="77777777" w:rsidTr="00BE43F1">
        <w:trPr>
          <w:gridBefore w:val="1"/>
          <w:gridAfter w:val="1"/>
          <w:wBefore w:w="32" w:type="dxa"/>
          <w:wAfter w:w="9" w:type="dxa"/>
          <w:cantSplit/>
          <w:jc w:val="center"/>
        </w:trPr>
        <w:tc>
          <w:tcPr>
            <w:tcW w:w="2621" w:type="dxa"/>
          </w:tcPr>
          <w:p w14:paraId="6703189D" w14:textId="2EF731B3" w:rsidR="00A41BB2" w:rsidRPr="0061649B" w:rsidRDefault="00A41BB2" w:rsidP="00A41BB2">
            <w:pPr>
              <w:pStyle w:val="TAL"/>
              <w:rPr>
                <w:rFonts w:cs="Arial"/>
                <w:szCs w:val="18"/>
              </w:rPr>
            </w:pPr>
            <w:proofErr w:type="spellStart"/>
            <w:r w:rsidRPr="00AE3578">
              <w:rPr>
                <w:rFonts w:ascii="Courier New" w:hAnsi="Courier New" w:cs="Courier New"/>
              </w:rPr>
              <w:t>mbsfnAreaList</w:t>
            </w:r>
            <w:proofErr w:type="spellEnd"/>
          </w:p>
        </w:tc>
        <w:tc>
          <w:tcPr>
            <w:tcW w:w="5245" w:type="dxa"/>
          </w:tcPr>
          <w:p w14:paraId="6E90032D" w14:textId="77777777" w:rsidR="00A41BB2" w:rsidRPr="0061649B" w:rsidRDefault="00A41BB2" w:rsidP="00A41BB2">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057F4B5" w14:textId="25D6C657" w:rsidR="00A41BB2" w:rsidRPr="0061649B" w:rsidRDefault="00A41BB2" w:rsidP="00A41BB2">
            <w:pPr>
              <w:pStyle w:val="TAL"/>
              <w:rPr>
                <w:szCs w:val="18"/>
              </w:rPr>
            </w:pPr>
            <w:r w:rsidRPr="0061649B">
              <w:rPr>
                <w:szCs w:val="18"/>
              </w:rPr>
              <w:t>See the clause 5.10.25 of TS 32.422 [30] for additional details on the allowed values.</w:t>
            </w:r>
          </w:p>
        </w:tc>
        <w:tc>
          <w:tcPr>
            <w:tcW w:w="1984" w:type="dxa"/>
          </w:tcPr>
          <w:p w14:paraId="4A8859C7" w14:textId="77777777" w:rsidR="00A41BB2" w:rsidRPr="0061649B" w:rsidRDefault="00A41BB2" w:rsidP="00A41BB2">
            <w:pPr>
              <w:pStyle w:val="TAL"/>
            </w:pPr>
            <w:r w:rsidRPr="0061649B">
              <w:t xml:space="preserve">type: </w:t>
            </w:r>
            <w:proofErr w:type="spellStart"/>
            <w:r w:rsidRPr="0061649B">
              <w:t>MbsfnArea</w:t>
            </w:r>
            <w:proofErr w:type="spellEnd"/>
          </w:p>
          <w:p w14:paraId="6BE8F631" w14:textId="5C3A7811" w:rsidR="00A41BB2" w:rsidRPr="0061649B" w:rsidRDefault="00A41BB2" w:rsidP="00A41BB2">
            <w:pPr>
              <w:pStyle w:val="TAL"/>
            </w:pPr>
            <w:r w:rsidRPr="0061649B">
              <w:t xml:space="preserve">multiplicity: </w:t>
            </w:r>
            <w:r>
              <w:t>0</w:t>
            </w:r>
            <w:r w:rsidRPr="0061649B">
              <w:t>..8</w:t>
            </w:r>
          </w:p>
          <w:p w14:paraId="633999E7" w14:textId="77777777" w:rsidR="00A41BB2" w:rsidRPr="0061649B" w:rsidRDefault="00A41BB2" w:rsidP="00A41BB2">
            <w:pPr>
              <w:pStyle w:val="TAL"/>
            </w:pPr>
            <w:proofErr w:type="spellStart"/>
            <w:r w:rsidRPr="0061649B">
              <w:t>isOrdered</w:t>
            </w:r>
            <w:proofErr w:type="spellEnd"/>
            <w:r w:rsidRPr="0061649B">
              <w:t>: False</w:t>
            </w:r>
          </w:p>
          <w:p w14:paraId="33D22689" w14:textId="77777777" w:rsidR="00A41BB2" w:rsidRPr="0061649B" w:rsidRDefault="00A41BB2" w:rsidP="00A41BB2">
            <w:pPr>
              <w:pStyle w:val="TAL"/>
            </w:pPr>
            <w:proofErr w:type="spellStart"/>
            <w:r w:rsidRPr="0061649B">
              <w:t>isUnique</w:t>
            </w:r>
            <w:proofErr w:type="spellEnd"/>
            <w:r w:rsidRPr="0061649B">
              <w:t>: True</w:t>
            </w:r>
          </w:p>
          <w:p w14:paraId="201D13AA" w14:textId="77777777" w:rsidR="00A41BB2" w:rsidRPr="0061649B" w:rsidRDefault="00A41BB2" w:rsidP="00A41BB2">
            <w:pPr>
              <w:pStyle w:val="TAL"/>
            </w:pPr>
            <w:proofErr w:type="spellStart"/>
            <w:r w:rsidRPr="0061649B">
              <w:t>defaultValue</w:t>
            </w:r>
            <w:proofErr w:type="spellEnd"/>
            <w:r w:rsidRPr="0061649B">
              <w:t>: None</w:t>
            </w:r>
          </w:p>
          <w:p w14:paraId="0B56DB7F" w14:textId="4A1D0E6C"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2A738A16" w14:textId="77777777" w:rsidTr="00BE43F1">
        <w:trPr>
          <w:gridBefore w:val="1"/>
          <w:gridAfter w:val="1"/>
          <w:wBefore w:w="32" w:type="dxa"/>
          <w:wAfter w:w="9" w:type="dxa"/>
          <w:cantSplit/>
          <w:jc w:val="center"/>
        </w:trPr>
        <w:tc>
          <w:tcPr>
            <w:tcW w:w="2621" w:type="dxa"/>
          </w:tcPr>
          <w:p w14:paraId="15B04D55" w14:textId="5D598811" w:rsidR="00A41BB2" w:rsidRPr="00202D71" w:rsidRDefault="00A41BB2" w:rsidP="00A41BB2">
            <w:pPr>
              <w:pStyle w:val="TAL"/>
              <w:rPr>
                <w:rFonts w:cs="Arial"/>
                <w:szCs w:val="18"/>
              </w:rPr>
            </w:pPr>
            <w:proofErr w:type="spellStart"/>
            <w:r w:rsidRPr="000E42ED">
              <w:rPr>
                <w:rFonts w:ascii="Courier New" w:hAnsi="Courier New" w:cs="Courier New"/>
                <w:szCs w:val="18"/>
              </w:rPr>
              <w:t>measurementPeriodLTE</w:t>
            </w:r>
            <w:proofErr w:type="spellEnd"/>
          </w:p>
        </w:tc>
        <w:tc>
          <w:tcPr>
            <w:tcW w:w="5245" w:type="dxa"/>
          </w:tcPr>
          <w:p w14:paraId="0262FC34" w14:textId="1A4B89C7" w:rsidR="00A41BB2" w:rsidRPr="0061649B" w:rsidRDefault="00A41BB2" w:rsidP="00A41BB2">
            <w:pPr>
              <w:pStyle w:val="TAL"/>
              <w:rPr>
                <w:rStyle w:val="TALChar1"/>
                <w:szCs w:val="18"/>
              </w:rPr>
            </w:pPr>
            <w:r w:rsidRPr="0061649B">
              <w:rPr>
                <w:rStyle w:val="TALChar1"/>
                <w:szCs w:val="18"/>
              </w:rPr>
              <w:t xml:space="preserve">It specifies the collection period for the Data Volume (M4) and Scheduled IP throughput measurements (M5) for LTE MDT taken by the </w:t>
            </w:r>
            <w:proofErr w:type="spellStart"/>
            <w:r w:rsidRPr="0061649B">
              <w:rPr>
                <w:rStyle w:val="TALChar1"/>
                <w:szCs w:val="18"/>
              </w:rPr>
              <w:t>eNB</w:t>
            </w:r>
            <w:proofErr w:type="spellEnd"/>
            <w:r w:rsidRPr="0061649B">
              <w:rPr>
                <w:rStyle w:val="TALChar1"/>
                <w:szCs w:val="18"/>
              </w:rPr>
              <w:t xml:space="preserve">. The attribute is applicable only for Immediate MDT. </w:t>
            </w:r>
          </w:p>
          <w:p w14:paraId="5FDE3B77" w14:textId="2A71F5C3" w:rsidR="00A41BB2" w:rsidRPr="0061649B" w:rsidRDefault="00A41BB2" w:rsidP="00A41BB2">
            <w:pPr>
              <w:pStyle w:val="TAL"/>
              <w:rPr>
                <w:szCs w:val="18"/>
              </w:rPr>
            </w:pPr>
            <w:r w:rsidRPr="0061649B">
              <w:rPr>
                <w:szCs w:val="18"/>
              </w:rPr>
              <w:t>See the clause 5.10.23 of TS 32.422 [30] for additional details on the allowed values.</w:t>
            </w:r>
          </w:p>
        </w:tc>
        <w:tc>
          <w:tcPr>
            <w:tcW w:w="1984" w:type="dxa"/>
          </w:tcPr>
          <w:p w14:paraId="77846DBF" w14:textId="77777777" w:rsidR="00A41BB2" w:rsidRPr="0061649B" w:rsidRDefault="00A41BB2" w:rsidP="00A41BB2">
            <w:pPr>
              <w:pStyle w:val="TAL"/>
            </w:pPr>
            <w:r w:rsidRPr="0061649B">
              <w:t>type: ENUM</w:t>
            </w:r>
          </w:p>
          <w:p w14:paraId="2E73300C" w14:textId="77777777" w:rsidR="00A41BB2" w:rsidRPr="0061649B" w:rsidRDefault="00A41BB2" w:rsidP="00A41BB2">
            <w:pPr>
              <w:pStyle w:val="TAL"/>
            </w:pPr>
            <w:r w:rsidRPr="0061649B">
              <w:t xml:space="preserve">multiplicity: </w:t>
            </w:r>
            <w:r>
              <w:t>0..</w:t>
            </w:r>
            <w:r w:rsidRPr="0061649B">
              <w:t>1</w:t>
            </w:r>
          </w:p>
          <w:p w14:paraId="14071959" w14:textId="77777777" w:rsidR="00A41BB2" w:rsidRPr="0061649B" w:rsidRDefault="00A41BB2" w:rsidP="00A41BB2">
            <w:pPr>
              <w:pStyle w:val="TAL"/>
            </w:pPr>
            <w:proofErr w:type="spellStart"/>
            <w:r w:rsidRPr="0061649B">
              <w:t>isOrdered</w:t>
            </w:r>
            <w:proofErr w:type="spellEnd"/>
            <w:r w:rsidRPr="0061649B">
              <w:t>: N/A</w:t>
            </w:r>
          </w:p>
          <w:p w14:paraId="6F642EC4" w14:textId="77777777" w:rsidR="00A41BB2" w:rsidRPr="0061649B" w:rsidRDefault="00A41BB2" w:rsidP="00A41BB2">
            <w:pPr>
              <w:pStyle w:val="TAL"/>
            </w:pPr>
            <w:proofErr w:type="spellStart"/>
            <w:r w:rsidRPr="0061649B">
              <w:t>isUnique</w:t>
            </w:r>
            <w:proofErr w:type="spellEnd"/>
            <w:r w:rsidRPr="0061649B">
              <w:t>: N/A</w:t>
            </w:r>
          </w:p>
          <w:p w14:paraId="71630152" w14:textId="77777777" w:rsidR="00A41BB2" w:rsidRPr="0061649B" w:rsidRDefault="00A41BB2" w:rsidP="00A41BB2">
            <w:pPr>
              <w:pStyle w:val="TAL"/>
            </w:pPr>
            <w:proofErr w:type="spellStart"/>
            <w:r w:rsidRPr="0061649B">
              <w:t>defaultValue</w:t>
            </w:r>
            <w:proofErr w:type="spellEnd"/>
            <w:r w:rsidRPr="0061649B">
              <w:t>: None</w:t>
            </w:r>
          </w:p>
          <w:p w14:paraId="79F79747" w14:textId="5EF14B37"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5AC17311" w14:textId="77777777" w:rsidTr="00BE43F1">
        <w:trPr>
          <w:gridBefore w:val="1"/>
          <w:gridAfter w:val="1"/>
          <w:wBefore w:w="32" w:type="dxa"/>
          <w:wAfter w:w="9" w:type="dxa"/>
          <w:cantSplit/>
          <w:jc w:val="center"/>
        </w:trPr>
        <w:tc>
          <w:tcPr>
            <w:tcW w:w="2621" w:type="dxa"/>
          </w:tcPr>
          <w:p w14:paraId="2E133A0E" w14:textId="134CA8BF" w:rsidR="00A41BB2" w:rsidRPr="0061649B" w:rsidRDefault="00A41BB2" w:rsidP="00A41BB2">
            <w:pPr>
              <w:pStyle w:val="TAL"/>
              <w:rPr>
                <w:rFonts w:cs="Arial"/>
                <w:szCs w:val="18"/>
              </w:rPr>
            </w:pPr>
            <w:r w:rsidRPr="000E42ED">
              <w:rPr>
                <w:rFonts w:ascii="Courier New" w:hAnsi="Courier New" w:cs="Courier New"/>
                <w:szCs w:val="18"/>
              </w:rPr>
              <w:t>measurementPeriod</w:t>
            </w:r>
            <w:r>
              <w:rPr>
                <w:rFonts w:ascii="Courier New" w:hAnsi="Courier New" w:cs="Courier New"/>
                <w:szCs w:val="18"/>
              </w:rPr>
              <w:t>M6</w:t>
            </w:r>
            <w:r w:rsidRPr="000E42ED">
              <w:rPr>
                <w:rFonts w:ascii="Courier New" w:hAnsi="Courier New" w:cs="Courier New"/>
                <w:szCs w:val="18"/>
              </w:rPr>
              <w:t>LTE</w:t>
            </w:r>
            <w:r w:rsidRPr="000A3FA1" w:rsidDel="000F4D8E">
              <w:t xml:space="preserve"> </w:t>
            </w:r>
          </w:p>
        </w:tc>
        <w:tc>
          <w:tcPr>
            <w:tcW w:w="5245" w:type="dxa"/>
          </w:tcPr>
          <w:p w14:paraId="32A709A6" w14:textId="34F8E669" w:rsidR="00A41BB2" w:rsidRPr="0061649B" w:rsidRDefault="00A41BB2" w:rsidP="00A41BB2">
            <w:pPr>
              <w:pStyle w:val="TAL"/>
              <w:rPr>
                <w:rStyle w:val="TALChar1"/>
                <w:szCs w:val="18"/>
              </w:rPr>
            </w:pPr>
            <w:r w:rsidRPr="0061649B">
              <w:rPr>
                <w:rStyle w:val="TALChar1"/>
              </w:rPr>
              <w:t xml:space="preserve">It specifies the collection period for the Packet Delay measurement (M6) for MDT taken by the </w:t>
            </w:r>
            <w:proofErr w:type="spellStart"/>
            <w:r w:rsidRPr="0061649B">
              <w:rPr>
                <w:rStyle w:val="TALChar1"/>
              </w:rPr>
              <w:t>eNB</w:t>
            </w:r>
            <w:proofErr w:type="spellEnd"/>
            <w:r w:rsidRPr="0061649B">
              <w:rPr>
                <w:rStyle w:val="TALChar1"/>
              </w:rPr>
              <w:t xml:space="preserve">. The attribute is applicable only for Immediate MDT. </w:t>
            </w:r>
            <w:r w:rsidRPr="0061649B">
              <w:t>See the clause 5.10.32 of TS 32.422 [30] for additional details on the allowed values.</w:t>
            </w:r>
          </w:p>
        </w:tc>
        <w:tc>
          <w:tcPr>
            <w:tcW w:w="1984" w:type="dxa"/>
          </w:tcPr>
          <w:p w14:paraId="28EBADC2" w14:textId="77777777" w:rsidR="00A41BB2" w:rsidRPr="0061649B" w:rsidRDefault="00A41BB2" w:rsidP="00A41BB2">
            <w:pPr>
              <w:pStyle w:val="TAL"/>
            </w:pPr>
            <w:r w:rsidRPr="0061649B">
              <w:t>type: ENUM</w:t>
            </w:r>
          </w:p>
          <w:p w14:paraId="7475B966" w14:textId="77777777" w:rsidR="00A41BB2" w:rsidRPr="0061649B" w:rsidRDefault="00A41BB2" w:rsidP="00A41BB2">
            <w:pPr>
              <w:pStyle w:val="TAL"/>
            </w:pPr>
            <w:r w:rsidRPr="0061649B">
              <w:t xml:space="preserve">multiplicity: </w:t>
            </w:r>
            <w:r>
              <w:t>0..</w:t>
            </w:r>
            <w:r w:rsidRPr="0061649B">
              <w:t>1</w:t>
            </w:r>
          </w:p>
          <w:p w14:paraId="63567AA9" w14:textId="77777777" w:rsidR="00A41BB2" w:rsidRPr="0061649B" w:rsidRDefault="00A41BB2" w:rsidP="00A41BB2">
            <w:pPr>
              <w:pStyle w:val="TAL"/>
            </w:pPr>
            <w:proofErr w:type="spellStart"/>
            <w:r w:rsidRPr="0061649B">
              <w:t>isOrdered</w:t>
            </w:r>
            <w:proofErr w:type="spellEnd"/>
            <w:r w:rsidRPr="0061649B">
              <w:t>: N/A</w:t>
            </w:r>
          </w:p>
          <w:p w14:paraId="07AC81EF" w14:textId="77777777" w:rsidR="00A41BB2" w:rsidRPr="0061649B" w:rsidRDefault="00A41BB2" w:rsidP="00A41BB2">
            <w:pPr>
              <w:pStyle w:val="TAL"/>
            </w:pPr>
            <w:proofErr w:type="spellStart"/>
            <w:r w:rsidRPr="0061649B">
              <w:t>isUnique</w:t>
            </w:r>
            <w:proofErr w:type="spellEnd"/>
            <w:r w:rsidRPr="0061649B">
              <w:t>: N/A</w:t>
            </w:r>
          </w:p>
          <w:p w14:paraId="00016DD1" w14:textId="77777777" w:rsidR="00A41BB2" w:rsidRPr="0061649B" w:rsidRDefault="00A41BB2" w:rsidP="00A41BB2">
            <w:pPr>
              <w:pStyle w:val="TAL"/>
            </w:pPr>
            <w:proofErr w:type="spellStart"/>
            <w:r w:rsidRPr="0061649B">
              <w:t>defaultValue</w:t>
            </w:r>
            <w:proofErr w:type="spellEnd"/>
            <w:r w:rsidRPr="0061649B">
              <w:t>: None</w:t>
            </w:r>
          </w:p>
          <w:p w14:paraId="4D29E19F" w14:textId="4BAC282E"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7AB1874E" w14:textId="77777777" w:rsidTr="00BE43F1">
        <w:trPr>
          <w:gridBefore w:val="1"/>
          <w:gridAfter w:val="1"/>
          <w:wBefore w:w="32" w:type="dxa"/>
          <w:wAfter w:w="9" w:type="dxa"/>
          <w:cantSplit/>
          <w:jc w:val="center"/>
        </w:trPr>
        <w:tc>
          <w:tcPr>
            <w:tcW w:w="2621" w:type="dxa"/>
          </w:tcPr>
          <w:p w14:paraId="1663789A" w14:textId="7E0C5AE0" w:rsidR="00A41BB2" w:rsidRPr="0061649B" w:rsidRDefault="00A41BB2" w:rsidP="00A41BB2">
            <w:pPr>
              <w:pStyle w:val="TAL"/>
              <w:rPr>
                <w:rFonts w:cs="Arial"/>
                <w:szCs w:val="18"/>
              </w:rPr>
            </w:pPr>
            <w:r w:rsidRPr="000F4D8E">
              <w:rPr>
                <w:rFonts w:ascii="Courier New" w:hAnsi="Courier New" w:cs="Courier New"/>
                <w:szCs w:val="18"/>
              </w:rPr>
              <w:t>collectionPeriodM7LTE</w:t>
            </w:r>
          </w:p>
        </w:tc>
        <w:tc>
          <w:tcPr>
            <w:tcW w:w="5245" w:type="dxa"/>
          </w:tcPr>
          <w:p w14:paraId="7D05C06F" w14:textId="3B073019" w:rsidR="00A41BB2" w:rsidRPr="0061649B" w:rsidRDefault="00A41BB2" w:rsidP="00A41BB2">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 xml:space="preserve">MDT taken by the </w:t>
            </w:r>
            <w:proofErr w:type="spellStart"/>
            <w:r w:rsidRPr="0061649B">
              <w:rPr>
                <w:rStyle w:val="TALChar1"/>
              </w:rPr>
              <w:t>eNB</w:t>
            </w:r>
            <w:proofErr w:type="spellEnd"/>
            <w:r w:rsidRPr="0061649B">
              <w:rPr>
                <w:rStyle w:val="TALChar1"/>
              </w:rPr>
              <w:t xml:space="preserve">. The attribute is applicable only for Immediate MDT. </w:t>
            </w:r>
          </w:p>
          <w:p w14:paraId="01165982" w14:textId="60B46812" w:rsidR="00A41BB2" w:rsidRPr="0061649B" w:rsidRDefault="00A41BB2" w:rsidP="00A41BB2">
            <w:pPr>
              <w:pStyle w:val="TAL"/>
              <w:rPr>
                <w:rStyle w:val="TALChar1"/>
                <w:szCs w:val="18"/>
              </w:rPr>
            </w:pPr>
            <w:r w:rsidRPr="0061649B">
              <w:t>See the clause 5.10.33 of TS 32.422 [30] for additional details on the allowed values.</w:t>
            </w:r>
          </w:p>
        </w:tc>
        <w:tc>
          <w:tcPr>
            <w:tcW w:w="1984" w:type="dxa"/>
          </w:tcPr>
          <w:p w14:paraId="764A0FA6" w14:textId="77777777" w:rsidR="00A41BB2" w:rsidRPr="0061649B" w:rsidRDefault="00A41BB2" w:rsidP="00A41BB2">
            <w:pPr>
              <w:pStyle w:val="TAL"/>
            </w:pPr>
            <w:r w:rsidRPr="0061649B">
              <w:t>type: ENUM</w:t>
            </w:r>
          </w:p>
          <w:p w14:paraId="12473923" w14:textId="77777777" w:rsidR="00A41BB2" w:rsidRPr="0061649B" w:rsidRDefault="00A41BB2" w:rsidP="00A41BB2">
            <w:pPr>
              <w:pStyle w:val="TAL"/>
            </w:pPr>
            <w:r w:rsidRPr="0061649B">
              <w:t xml:space="preserve">multiplicity: </w:t>
            </w:r>
            <w:r>
              <w:t>0..</w:t>
            </w:r>
            <w:r w:rsidRPr="0061649B">
              <w:t>1</w:t>
            </w:r>
          </w:p>
          <w:p w14:paraId="5167A17F" w14:textId="77777777" w:rsidR="00A41BB2" w:rsidRPr="0061649B" w:rsidRDefault="00A41BB2" w:rsidP="00A41BB2">
            <w:pPr>
              <w:pStyle w:val="TAL"/>
            </w:pPr>
            <w:proofErr w:type="spellStart"/>
            <w:r w:rsidRPr="0061649B">
              <w:t>isOrdered</w:t>
            </w:r>
            <w:proofErr w:type="spellEnd"/>
            <w:r w:rsidRPr="0061649B">
              <w:t>: N/A</w:t>
            </w:r>
          </w:p>
          <w:p w14:paraId="0FAB5E4E" w14:textId="77777777" w:rsidR="00A41BB2" w:rsidRPr="0061649B" w:rsidRDefault="00A41BB2" w:rsidP="00A41BB2">
            <w:pPr>
              <w:pStyle w:val="TAL"/>
            </w:pPr>
            <w:proofErr w:type="spellStart"/>
            <w:r w:rsidRPr="0061649B">
              <w:t>isUnique</w:t>
            </w:r>
            <w:proofErr w:type="spellEnd"/>
            <w:r w:rsidRPr="0061649B">
              <w:t>: N/A</w:t>
            </w:r>
          </w:p>
          <w:p w14:paraId="3C4D8FA8" w14:textId="77777777" w:rsidR="00A41BB2" w:rsidRPr="0061649B" w:rsidRDefault="00A41BB2" w:rsidP="00A41BB2">
            <w:pPr>
              <w:pStyle w:val="TAL"/>
            </w:pPr>
            <w:proofErr w:type="spellStart"/>
            <w:r w:rsidRPr="0061649B">
              <w:t>defaultValue</w:t>
            </w:r>
            <w:proofErr w:type="spellEnd"/>
            <w:r w:rsidRPr="0061649B">
              <w:t>: None</w:t>
            </w:r>
          </w:p>
          <w:p w14:paraId="51746E1F" w14:textId="1DCCF824"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63E2C02B" w14:textId="77777777" w:rsidTr="00BE43F1">
        <w:trPr>
          <w:gridBefore w:val="1"/>
          <w:gridAfter w:val="1"/>
          <w:wBefore w:w="32" w:type="dxa"/>
          <w:wAfter w:w="9" w:type="dxa"/>
          <w:cantSplit/>
          <w:jc w:val="center"/>
        </w:trPr>
        <w:tc>
          <w:tcPr>
            <w:tcW w:w="2621" w:type="dxa"/>
          </w:tcPr>
          <w:p w14:paraId="2D853B3F" w14:textId="61DE22A9" w:rsidR="00A41BB2" w:rsidRPr="0061649B" w:rsidRDefault="00A41BB2" w:rsidP="00A41BB2">
            <w:pPr>
              <w:pStyle w:val="TAL"/>
              <w:rPr>
                <w:rFonts w:cs="Arial"/>
                <w:szCs w:val="18"/>
              </w:rPr>
            </w:pPr>
            <w:proofErr w:type="spellStart"/>
            <w:r w:rsidRPr="000F4D8E">
              <w:rPr>
                <w:rFonts w:ascii="Courier New" w:hAnsi="Courier New" w:cs="Courier New"/>
                <w:szCs w:val="18"/>
              </w:rPr>
              <w:t>measurementPeriodUMTS</w:t>
            </w:r>
            <w:proofErr w:type="spellEnd"/>
          </w:p>
        </w:tc>
        <w:tc>
          <w:tcPr>
            <w:tcW w:w="5245" w:type="dxa"/>
          </w:tcPr>
          <w:p w14:paraId="2CE1AD59" w14:textId="5A1318B7" w:rsidR="00A41BB2" w:rsidRPr="0061649B" w:rsidRDefault="00A41BB2" w:rsidP="00A41BB2">
            <w:pPr>
              <w:pStyle w:val="TAL"/>
              <w:rPr>
                <w:rFonts w:cs="Arial"/>
                <w:szCs w:val="18"/>
              </w:rPr>
            </w:pPr>
            <w:r w:rsidRPr="0061649B">
              <w:rPr>
                <w:rStyle w:val="TALChar1"/>
                <w:szCs w:val="18"/>
              </w:rPr>
              <w:t xml:space="preserve">It specifies the collection period for the Data Volume (M6) and Throughput measurements (M7) for UMTS MDT taken by RNC. The attribute is applicable only for Immediate MDT. </w:t>
            </w:r>
          </w:p>
          <w:p w14:paraId="5C37B67B" w14:textId="68C3E979" w:rsidR="00A41BB2" w:rsidRPr="0061649B" w:rsidRDefault="00A41BB2" w:rsidP="00A41BB2">
            <w:pPr>
              <w:pStyle w:val="TAL"/>
              <w:rPr>
                <w:szCs w:val="18"/>
              </w:rPr>
            </w:pPr>
            <w:r w:rsidRPr="0061649B">
              <w:rPr>
                <w:szCs w:val="18"/>
              </w:rPr>
              <w:t>See the clause 5.10.22 of TS 32.422 [30] for additional details on the allowed values.</w:t>
            </w:r>
          </w:p>
        </w:tc>
        <w:tc>
          <w:tcPr>
            <w:tcW w:w="1984" w:type="dxa"/>
          </w:tcPr>
          <w:p w14:paraId="500044AB" w14:textId="77777777" w:rsidR="00A41BB2" w:rsidRPr="0061649B" w:rsidRDefault="00A41BB2" w:rsidP="00A41BB2">
            <w:pPr>
              <w:pStyle w:val="TAL"/>
            </w:pPr>
            <w:r w:rsidRPr="0061649B">
              <w:t>type: ENUM</w:t>
            </w:r>
          </w:p>
          <w:p w14:paraId="355743B1" w14:textId="77777777" w:rsidR="00A41BB2" w:rsidRPr="0061649B" w:rsidRDefault="00A41BB2" w:rsidP="00A41BB2">
            <w:pPr>
              <w:pStyle w:val="TAL"/>
            </w:pPr>
            <w:r w:rsidRPr="0061649B">
              <w:t xml:space="preserve">multiplicity: </w:t>
            </w:r>
            <w:r>
              <w:t>0..</w:t>
            </w:r>
            <w:r w:rsidRPr="0061649B">
              <w:t>1</w:t>
            </w:r>
          </w:p>
          <w:p w14:paraId="6FCCA288" w14:textId="77777777" w:rsidR="00A41BB2" w:rsidRPr="0061649B" w:rsidRDefault="00A41BB2" w:rsidP="00A41BB2">
            <w:pPr>
              <w:pStyle w:val="TAL"/>
            </w:pPr>
            <w:proofErr w:type="spellStart"/>
            <w:r w:rsidRPr="0061649B">
              <w:t>isOrdered</w:t>
            </w:r>
            <w:proofErr w:type="spellEnd"/>
            <w:r w:rsidRPr="0061649B">
              <w:t>: N/A</w:t>
            </w:r>
          </w:p>
          <w:p w14:paraId="18843551" w14:textId="77777777" w:rsidR="00A41BB2" w:rsidRPr="0061649B" w:rsidRDefault="00A41BB2" w:rsidP="00A41BB2">
            <w:pPr>
              <w:pStyle w:val="TAL"/>
            </w:pPr>
            <w:proofErr w:type="spellStart"/>
            <w:r w:rsidRPr="0061649B">
              <w:t>isUnique</w:t>
            </w:r>
            <w:proofErr w:type="spellEnd"/>
            <w:r w:rsidRPr="0061649B">
              <w:t>: N/A</w:t>
            </w:r>
          </w:p>
          <w:p w14:paraId="22FE2C49" w14:textId="77777777" w:rsidR="00A41BB2" w:rsidRPr="0061649B" w:rsidRDefault="00A41BB2" w:rsidP="00A41BB2">
            <w:pPr>
              <w:pStyle w:val="TAL"/>
            </w:pPr>
            <w:proofErr w:type="spellStart"/>
            <w:r w:rsidRPr="0061649B">
              <w:t>defaultValue</w:t>
            </w:r>
            <w:proofErr w:type="spellEnd"/>
            <w:r w:rsidRPr="0061649B">
              <w:t>: None</w:t>
            </w:r>
          </w:p>
          <w:p w14:paraId="013B8826" w14:textId="29A7FC73"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74FFD14D" w14:textId="77777777" w:rsidTr="00BE43F1">
        <w:trPr>
          <w:gridBefore w:val="1"/>
          <w:gridAfter w:val="1"/>
          <w:wBefore w:w="32" w:type="dxa"/>
          <w:wAfter w:w="9" w:type="dxa"/>
          <w:cantSplit/>
          <w:jc w:val="center"/>
        </w:trPr>
        <w:tc>
          <w:tcPr>
            <w:tcW w:w="2621" w:type="dxa"/>
          </w:tcPr>
          <w:p w14:paraId="0CF32276" w14:textId="3758E56B" w:rsidR="00A41BB2" w:rsidRPr="0061649B" w:rsidRDefault="00A41BB2" w:rsidP="00A41BB2">
            <w:pPr>
              <w:pStyle w:val="TAL"/>
              <w:rPr>
                <w:rFonts w:cs="Arial"/>
                <w:szCs w:val="18"/>
              </w:rPr>
            </w:pPr>
            <w:proofErr w:type="spellStart"/>
            <w:r w:rsidRPr="000E42ED">
              <w:rPr>
                <w:rFonts w:ascii="Courier New" w:hAnsi="Courier New" w:cs="Courier New"/>
                <w:szCs w:val="18"/>
              </w:rPr>
              <w:t>collectionPeriodRRMNR</w:t>
            </w:r>
            <w:proofErr w:type="spellEnd"/>
          </w:p>
        </w:tc>
        <w:tc>
          <w:tcPr>
            <w:tcW w:w="5245" w:type="dxa"/>
          </w:tcPr>
          <w:p w14:paraId="2ECED06A" w14:textId="68661641" w:rsidR="00A41BB2" w:rsidRPr="0061649B" w:rsidRDefault="00A41BB2" w:rsidP="00A41BB2">
            <w:pPr>
              <w:pStyle w:val="TAL"/>
              <w:rPr>
                <w:szCs w:val="18"/>
              </w:rPr>
            </w:pPr>
            <w:r w:rsidRPr="0061649B">
              <w:rPr>
                <w:szCs w:val="18"/>
              </w:rPr>
              <w:t xml:space="preserve">It specifies the collection period for collecting RRM configured measurement samples for M4, M5 in NR. The attribute is applicable only for Immediate MDT. </w:t>
            </w:r>
          </w:p>
          <w:p w14:paraId="00FCEA27" w14:textId="4F1E37D1" w:rsidR="00A41BB2" w:rsidRPr="0061649B" w:rsidRDefault="00A41BB2" w:rsidP="00A41BB2">
            <w:pPr>
              <w:pStyle w:val="TAL"/>
              <w:rPr>
                <w:rStyle w:val="TALChar1"/>
                <w:szCs w:val="18"/>
              </w:rPr>
            </w:pPr>
            <w:r w:rsidRPr="0061649B">
              <w:rPr>
                <w:szCs w:val="18"/>
              </w:rPr>
              <w:t>See the clause 5.10.30 of TS 32.422 [30] for additional details on the allowed values.</w:t>
            </w:r>
          </w:p>
        </w:tc>
        <w:tc>
          <w:tcPr>
            <w:tcW w:w="1984" w:type="dxa"/>
          </w:tcPr>
          <w:p w14:paraId="7F05DDB5" w14:textId="77777777" w:rsidR="00A41BB2" w:rsidRPr="0061649B" w:rsidRDefault="00A41BB2" w:rsidP="00A41BB2">
            <w:pPr>
              <w:pStyle w:val="TAL"/>
            </w:pPr>
            <w:r w:rsidRPr="0061649B">
              <w:t>type: ENUM</w:t>
            </w:r>
          </w:p>
          <w:p w14:paraId="1F1769C8" w14:textId="77777777" w:rsidR="00A41BB2" w:rsidRPr="0061649B" w:rsidRDefault="00A41BB2" w:rsidP="00A41BB2">
            <w:pPr>
              <w:pStyle w:val="TAL"/>
            </w:pPr>
            <w:r w:rsidRPr="0061649B">
              <w:t xml:space="preserve">multiplicity: </w:t>
            </w:r>
            <w:r>
              <w:t>0..</w:t>
            </w:r>
            <w:r w:rsidRPr="0061649B">
              <w:t>1</w:t>
            </w:r>
          </w:p>
          <w:p w14:paraId="6041EF67" w14:textId="77777777" w:rsidR="00A41BB2" w:rsidRPr="0061649B" w:rsidRDefault="00A41BB2" w:rsidP="00A41BB2">
            <w:pPr>
              <w:pStyle w:val="TAL"/>
            </w:pPr>
            <w:proofErr w:type="spellStart"/>
            <w:r w:rsidRPr="0061649B">
              <w:t>isOrdered</w:t>
            </w:r>
            <w:proofErr w:type="spellEnd"/>
            <w:r w:rsidRPr="0061649B">
              <w:t>: N/A</w:t>
            </w:r>
          </w:p>
          <w:p w14:paraId="5C8A22C6" w14:textId="77777777" w:rsidR="00A41BB2" w:rsidRPr="0061649B" w:rsidRDefault="00A41BB2" w:rsidP="00A41BB2">
            <w:pPr>
              <w:pStyle w:val="TAL"/>
            </w:pPr>
            <w:proofErr w:type="spellStart"/>
            <w:r w:rsidRPr="0061649B">
              <w:t>isUnique</w:t>
            </w:r>
            <w:proofErr w:type="spellEnd"/>
            <w:r w:rsidRPr="0061649B">
              <w:t>: N/A</w:t>
            </w:r>
          </w:p>
          <w:p w14:paraId="3A64F666" w14:textId="77777777" w:rsidR="00A41BB2" w:rsidRPr="0061649B" w:rsidRDefault="00A41BB2" w:rsidP="00A41BB2">
            <w:pPr>
              <w:pStyle w:val="TAL"/>
            </w:pPr>
            <w:proofErr w:type="spellStart"/>
            <w:r w:rsidRPr="0061649B">
              <w:t>defaultValue</w:t>
            </w:r>
            <w:proofErr w:type="spellEnd"/>
            <w:r w:rsidRPr="0061649B">
              <w:t>: None</w:t>
            </w:r>
          </w:p>
          <w:p w14:paraId="70FB552F" w14:textId="2F70BA65"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66AC4146" w14:textId="77777777" w:rsidTr="00BE43F1">
        <w:trPr>
          <w:gridBefore w:val="1"/>
          <w:gridAfter w:val="1"/>
          <w:wBefore w:w="32" w:type="dxa"/>
          <w:wAfter w:w="9" w:type="dxa"/>
          <w:cantSplit/>
          <w:jc w:val="center"/>
        </w:trPr>
        <w:tc>
          <w:tcPr>
            <w:tcW w:w="2621" w:type="dxa"/>
          </w:tcPr>
          <w:p w14:paraId="377CF52D" w14:textId="56B6750C" w:rsidR="00A41BB2" w:rsidRPr="0061649B" w:rsidRDefault="00A41BB2" w:rsidP="00A41BB2">
            <w:pPr>
              <w:pStyle w:val="TAL"/>
              <w:rPr>
                <w:rFonts w:cs="Arial"/>
                <w:szCs w:val="18"/>
              </w:rPr>
            </w:pPr>
            <w:r w:rsidRPr="000E42ED">
              <w:rPr>
                <w:rFonts w:ascii="Courier New" w:hAnsi="Courier New" w:cs="Courier New"/>
                <w:szCs w:val="18"/>
              </w:rPr>
              <w:lastRenderedPageBreak/>
              <w:t>collectionPeriodM6NR</w:t>
            </w:r>
          </w:p>
        </w:tc>
        <w:tc>
          <w:tcPr>
            <w:tcW w:w="5245" w:type="dxa"/>
          </w:tcPr>
          <w:p w14:paraId="069CB822" w14:textId="30B53AD5" w:rsidR="00A41BB2" w:rsidRPr="0061649B" w:rsidRDefault="00A41BB2" w:rsidP="00A41BB2">
            <w:pPr>
              <w:pStyle w:val="TAL"/>
              <w:rPr>
                <w:rStyle w:val="TALChar1"/>
              </w:rPr>
            </w:pPr>
            <w:r w:rsidRPr="0061649B">
              <w:rPr>
                <w:rStyle w:val="TALChar1"/>
              </w:rPr>
              <w:t xml:space="preserve">It specifies the collection period for the Packet Delay measurement (M6) for NR MDT taken by the </w:t>
            </w:r>
            <w:proofErr w:type="spellStart"/>
            <w:r w:rsidRPr="0061649B">
              <w:rPr>
                <w:rStyle w:val="TALChar1"/>
              </w:rPr>
              <w:t>gNB</w:t>
            </w:r>
            <w:proofErr w:type="spellEnd"/>
            <w:r w:rsidRPr="0061649B">
              <w:rPr>
                <w:rStyle w:val="TALChar1"/>
              </w:rPr>
              <w:t xml:space="preserve">. The attribute is applicable only for Immediate MDT. </w:t>
            </w:r>
          </w:p>
          <w:p w14:paraId="4FD68D0C" w14:textId="4550A121" w:rsidR="00A41BB2" w:rsidRPr="0061649B" w:rsidRDefault="00A41BB2" w:rsidP="00A41BB2">
            <w:pPr>
              <w:pStyle w:val="TAL"/>
              <w:rPr>
                <w:szCs w:val="18"/>
              </w:rPr>
            </w:pPr>
            <w:r w:rsidRPr="0061649B">
              <w:t>See the clause 5.10.34 of TS 32.422 [30] for additional details on the allowed values.</w:t>
            </w:r>
          </w:p>
        </w:tc>
        <w:tc>
          <w:tcPr>
            <w:tcW w:w="1984" w:type="dxa"/>
          </w:tcPr>
          <w:p w14:paraId="285DCE44" w14:textId="77777777" w:rsidR="00A41BB2" w:rsidRPr="0061649B" w:rsidRDefault="00A41BB2" w:rsidP="00A41BB2">
            <w:pPr>
              <w:pStyle w:val="TAL"/>
            </w:pPr>
            <w:r w:rsidRPr="0061649B">
              <w:t>type: ENUM</w:t>
            </w:r>
          </w:p>
          <w:p w14:paraId="31BEC771" w14:textId="77777777" w:rsidR="00A41BB2" w:rsidRPr="0061649B" w:rsidRDefault="00A41BB2" w:rsidP="00A41BB2">
            <w:pPr>
              <w:pStyle w:val="TAL"/>
            </w:pPr>
            <w:r w:rsidRPr="0061649B">
              <w:t>multiplicity: 1</w:t>
            </w:r>
          </w:p>
          <w:p w14:paraId="7EF6117D" w14:textId="77777777" w:rsidR="00A41BB2" w:rsidRPr="0061649B" w:rsidRDefault="00A41BB2" w:rsidP="00A41BB2">
            <w:pPr>
              <w:pStyle w:val="TAL"/>
            </w:pPr>
            <w:proofErr w:type="spellStart"/>
            <w:r w:rsidRPr="0061649B">
              <w:t>isOrdered</w:t>
            </w:r>
            <w:proofErr w:type="spellEnd"/>
            <w:r w:rsidRPr="0061649B">
              <w:t>: N/A</w:t>
            </w:r>
          </w:p>
          <w:p w14:paraId="4109E7A3" w14:textId="77777777" w:rsidR="00A41BB2" w:rsidRPr="0061649B" w:rsidRDefault="00A41BB2" w:rsidP="00A41BB2">
            <w:pPr>
              <w:pStyle w:val="TAL"/>
            </w:pPr>
            <w:proofErr w:type="spellStart"/>
            <w:r w:rsidRPr="0061649B">
              <w:t>isUnique</w:t>
            </w:r>
            <w:proofErr w:type="spellEnd"/>
            <w:r w:rsidRPr="0061649B">
              <w:t>: N/A</w:t>
            </w:r>
          </w:p>
          <w:p w14:paraId="3408428A" w14:textId="77777777" w:rsidR="00A41BB2" w:rsidRPr="0061649B" w:rsidRDefault="00A41BB2" w:rsidP="00A41BB2">
            <w:pPr>
              <w:pStyle w:val="TAL"/>
            </w:pPr>
            <w:proofErr w:type="spellStart"/>
            <w:r w:rsidRPr="0061649B">
              <w:t>defaultValue</w:t>
            </w:r>
            <w:proofErr w:type="spellEnd"/>
            <w:r w:rsidRPr="0061649B">
              <w:t>: None</w:t>
            </w:r>
          </w:p>
          <w:p w14:paraId="74EDED0F" w14:textId="339EBF51"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0D2CFE73" w14:textId="77777777" w:rsidTr="00BE43F1">
        <w:trPr>
          <w:gridBefore w:val="1"/>
          <w:gridAfter w:val="1"/>
          <w:wBefore w:w="32" w:type="dxa"/>
          <w:wAfter w:w="9" w:type="dxa"/>
          <w:cantSplit/>
          <w:jc w:val="center"/>
        </w:trPr>
        <w:tc>
          <w:tcPr>
            <w:tcW w:w="2621" w:type="dxa"/>
          </w:tcPr>
          <w:p w14:paraId="4CD8C56F" w14:textId="6379ECB8" w:rsidR="00A41BB2" w:rsidRPr="0061649B" w:rsidRDefault="00A41BB2" w:rsidP="00A41BB2">
            <w:pPr>
              <w:pStyle w:val="TAL"/>
              <w:rPr>
                <w:rFonts w:cs="Arial"/>
                <w:szCs w:val="18"/>
              </w:rPr>
            </w:pPr>
            <w:r w:rsidRPr="000E42ED">
              <w:rPr>
                <w:rFonts w:ascii="Courier New" w:hAnsi="Courier New" w:cs="Courier New"/>
                <w:szCs w:val="18"/>
              </w:rPr>
              <w:t>collectionPeriodM</w:t>
            </w:r>
            <w:r>
              <w:rPr>
                <w:rFonts w:ascii="Courier New" w:hAnsi="Courier New" w:cs="Courier New"/>
                <w:szCs w:val="18"/>
              </w:rPr>
              <w:t>7</w:t>
            </w:r>
            <w:r w:rsidRPr="000E42ED">
              <w:rPr>
                <w:rFonts w:ascii="Courier New" w:hAnsi="Courier New" w:cs="Courier New"/>
                <w:szCs w:val="18"/>
              </w:rPr>
              <w:t>NR</w:t>
            </w:r>
          </w:p>
        </w:tc>
        <w:tc>
          <w:tcPr>
            <w:tcW w:w="5245" w:type="dxa"/>
          </w:tcPr>
          <w:p w14:paraId="591A1362" w14:textId="577B3F29" w:rsidR="00A41BB2" w:rsidRPr="0061649B" w:rsidRDefault="00A41BB2" w:rsidP="00A41BB2">
            <w:pPr>
              <w:pStyle w:val="TAL"/>
              <w:rPr>
                <w:rStyle w:val="TALChar1"/>
              </w:rPr>
            </w:pPr>
            <w:r w:rsidRPr="0061649B">
              <w:rPr>
                <w:rStyle w:val="TALChar1"/>
              </w:rPr>
              <w:t xml:space="preserve">It specifies the collection period for the Packet Loss Rate measurement (M7) for NR MDT taken by the </w:t>
            </w:r>
            <w:proofErr w:type="spellStart"/>
            <w:r w:rsidRPr="0061649B">
              <w:rPr>
                <w:rStyle w:val="TALChar1"/>
              </w:rPr>
              <w:t>gNB</w:t>
            </w:r>
            <w:proofErr w:type="spellEnd"/>
            <w:r w:rsidRPr="0061649B">
              <w:rPr>
                <w:rStyle w:val="TALChar1"/>
              </w:rPr>
              <w:t xml:space="preserve">. The attribute is applicable only for Immediate MDT. </w:t>
            </w:r>
          </w:p>
          <w:p w14:paraId="331B0ED0" w14:textId="58667918" w:rsidR="00A41BB2" w:rsidRPr="0061649B" w:rsidRDefault="00A41BB2" w:rsidP="00A41BB2">
            <w:pPr>
              <w:pStyle w:val="TAL"/>
              <w:rPr>
                <w:szCs w:val="18"/>
              </w:rPr>
            </w:pPr>
            <w:r w:rsidRPr="0061649B">
              <w:t>See the clause 5.10.35 of TS 32.422 [30] for additional details on the allowed values.</w:t>
            </w:r>
          </w:p>
        </w:tc>
        <w:tc>
          <w:tcPr>
            <w:tcW w:w="1984" w:type="dxa"/>
          </w:tcPr>
          <w:p w14:paraId="395B78E7" w14:textId="77777777" w:rsidR="00A41BB2" w:rsidRPr="0061649B" w:rsidRDefault="00A41BB2" w:rsidP="00A41BB2">
            <w:pPr>
              <w:pStyle w:val="TAL"/>
            </w:pPr>
            <w:r w:rsidRPr="0061649B">
              <w:t>type: ENUM</w:t>
            </w:r>
          </w:p>
          <w:p w14:paraId="053A1A40" w14:textId="77777777" w:rsidR="00A41BB2" w:rsidRPr="0061649B" w:rsidRDefault="00A41BB2" w:rsidP="00A41BB2">
            <w:pPr>
              <w:pStyle w:val="TAL"/>
            </w:pPr>
            <w:r w:rsidRPr="0061649B">
              <w:t xml:space="preserve">multiplicity: </w:t>
            </w:r>
            <w:r>
              <w:t>0..</w:t>
            </w:r>
            <w:r w:rsidRPr="0061649B">
              <w:t>1</w:t>
            </w:r>
          </w:p>
          <w:p w14:paraId="210DC50C" w14:textId="77777777" w:rsidR="00A41BB2" w:rsidRPr="0061649B" w:rsidRDefault="00A41BB2" w:rsidP="00A41BB2">
            <w:pPr>
              <w:pStyle w:val="TAL"/>
            </w:pPr>
            <w:proofErr w:type="spellStart"/>
            <w:r w:rsidRPr="0061649B">
              <w:t>isOrdered</w:t>
            </w:r>
            <w:proofErr w:type="spellEnd"/>
            <w:r w:rsidRPr="0061649B">
              <w:t>: N/A</w:t>
            </w:r>
          </w:p>
          <w:p w14:paraId="284D0EE4" w14:textId="77777777" w:rsidR="00A41BB2" w:rsidRPr="0061649B" w:rsidRDefault="00A41BB2" w:rsidP="00A41BB2">
            <w:pPr>
              <w:pStyle w:val="TAL"/>
            </w:pPr>
            <w:proofErr w:type="spellStart"/>
            <w:r w:rsidRPr="0061649B">
              <w:t>isUnique</w:t>
            </w:r>
            <w:proofErr w:type="spellEnd"/>
            <w:r w:rsidRPr="0061649B">
              <w:t>: N/A</w:t>
            </w:r>
          </w:p>
          <w:p w14:paraId="2F40F6C7" w14:textId="77777777" w:rsidR="00A41BB2" w:rsidRPr="0061649B" w:rsidRDefault="00A41BB2" w:rsidP="00A41BB2">
            <w:pPr>
              <w:pStyle w:val="TAL"/>
            </w:pPr>
            <w:proofErr w:type="spellStart"/>
            <w:r w:rsidRPr="0061649B">
              <w:t>defaultValue</w:t>
            </w:r>
            <w:proofErr w:type="spellEnd"/>
            <w:r w:rsidRPr="0061649B">
              <w:t>: None</w:t>
            </w:r>
          </w:p>
          <w:p w14:paraId="30141316" w14:textId="6A4801BD" w:rsidR="00A41BB2" w:rsidRPr="0061649B" w:rsidRDefault="00A41BB2" w:rsidP="00A41BB2">
            <w:pPr>
              <w:pStyle w:val="TAL"/>
            </w:pPr>
            <w:proofErr w:type="spellStart"/>
            <w:r w:rsidRPr="0061649B">
              <w:t>isNullable</w:t>
            </w:r>
            <w:proofErr w:type="spellEnd"/>
            <w:r w:rsidRPr="0061649B">
              <w:t>: True</w:t>
            </w:r>
          </w:p>
        </w:tc>
      </w:tr>
      <w:tr w:rsidR="00A41BB2" w:rsidRPr="00B26339" w14:paraId="25CCB12C" w14:textId="77777777" w:rsidTr="00BE43F1">
        <w:trPr>
          <w:gridBefore w:val="1"/>
          <w:gridAfter w:val="1"/>
          <w:wBefore w:w="32" w:type="dxa"/>
          <w:wAfter w:w="9" w:type="dxa"/>
          <w:cantSplit/>
          <w:jc w:val="center"/>
        </w:trPr>
        <w:tc>
          <w:tcPr>
            <w:tcW w:w="2621" w:type="dxa"/>
          </w:tcPr>
          <w:p w14:paraId="1E07AA0E" w14:textId="72A5C879" w:rsidR="00A41BB2" w:rsidRPr="0061649B" w:rsidRDefault="00A41BB2" w:rsidP="00A41BB2">
            <w:pPr>
              <w:pStyle w:val="TAL"/>
              <w:rPr>
                <w:rFonts w:cs="Arial"/>
                <w:szCs w:val="18"/>
              </w:rPr>
            </w:pPr>
            <w:proofErr w:type="spellStart"/>
            <w:r w:rsidRPr="000F4D8E">
              <w:rPr>
                <w:rFonts w:ascii="Courier New" w:hAnsi="Courier New" w:cs="Courier New"/>
                <w:szCs w:val="18"/>
                <w:lang w:val="de-DE"/>
              </w:rPr>
              <w:t>beamLevelMeasurement</w:t>
            </w:r>
            <w:proofErr w:type="spellEnd"/>
          </w:p>
        </w:tc>
        <w:tc>
          <w:tcPr>
            <w:tcW w:w="5245" w:type="dxa"/>
          </w:tcPr>
          <w:p w14:paraId="001A0922" w14:textId="77777777" w:rsidR="00A41BB2" w:rsidRPr="0061649B" w:rsidRDefault="00A41BB2" w:rsidP="00A41BB2">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01DD08F7" w14:textId="77777777" w:rsidR="00A41BB2" w:rsidRPr="00B940D8" w:rsidRDefault="00A41BB2" w:rsidP="00A41BB2">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27138F17" w14:textId="17AD9445" w:rsidR="00A41BB2" w:rsidRPr="0061649B" w:rsidRDefault="00A41BB2" w:rsidP="00A41BB2">
            <w:pPr>
              <w:pStyle w:val="TAL"/>
              <w:rPr>
                <w:rStyle w:val="TALChar1"/>
              </w:rPr>
            </w:pPr>
            <w:proofErr w:type="spellStart"/>
            <w:r w:rsidRPr="00B940D8">
              <w:rPr>
                <w:lang w:eastAsia="zh-CN"/>
              </w:rPr>
              <w:t>allowedValues</w:t>
            </w:r>
            <w:proofErr w:type="spellEnd"/>
            <w:r w:rsidRPr="00B940D8">
              <w:rPr>
                <w:lang w:eastAsia="zh-CN"/>
              </w:rPr>
              <w:t>: TRUE, FALSE</w:t>
            </w:r>
          </w:p>
        </w:tc>
        <w:tc>
          <w:tcPr>
            <w:tcW w:w="1984" w:type="dxa"/>
          </w:tcPr>
          <w:p w14:paraId="0B3ABEA5" w14:textId="77777777" w:rsidR="00A41BB2" w:rsidRPr="00B940D8" w:rsidRDefault="00A41BB2" w:rsidP="00A41BB2">
            <w:pPr>
              <w:pStyle w:val="TAL"/>
              <w:rPr>
                <w:szCs w:val="18"/>
              </w:rPr>
            </w:pPr>
            <w:r w:rsidRPr="00B940D8">
              <w:rPr>
                <w:szCs w:val="18"/>
              </w:rPr>
              <w:t>type: Boolean</w:t>
            </w:r>
          </w:p>
          <w:p w14:paraId="67B08399" w14:textId="77777777" w:rsidR="00A41BB2" w:rsidRPr="00B940D8" w:rsidRDefault="00A41BB2" w:rsidP="00A41BB2">
            <w:pPr>
              <w:pStyle w:val="TAL"/>
              <w:rPr>
                <w:szCs w:val="18"/>
              </w:rPr>
            </w:pPr>
            <w:r w:rsidRPr="00B940D8">
              <w:rPr>
                <w:szCs w:val="18"/>
              </w:rPr>
              <w:t xml:space="preserve">multiplicity: </w:t>
            </w:r>
            <w:r>
              <w:rPr>
                <w:szCs w:val="18"/>
              </w:rPr>
              <w:t>0..</w:t>
            </w:r>
            <w:r w:rsidRPr="00B940D8">
              <w:rPr>
                <w:szCs w:val="18"/>
              </w:rPr>
              <w:t>1</w:t>
            </w:r>
          </w:p>
          <w:p w14:paraId="79B5859B" w14:textId="77777777" w:rsidR="00A41BB2" w:rsidRPr="00B940D8" w:rsidRDefault="00A41BB2" w:rsidP="00A41BB2">
            <w:pPr>
              <w:pStyle w:val="TAL"/>
              <w:rPr>
                <w:szCs w:val="18"/>
              </w:rPr>
            </w:pPr>
            <w:proofErr w:type="spellStart"/>
            <w:r w:rsidRPr="00B940D8">
              <w:rPr>
                <w:szCs w:val="18"/>
              </w:rPr>
              <w:t>isOrdered</w:t>
            </w:r>
            <w:proofErr w:type="spellEnd"/>
            <w:r w:rsidRPr="00B940D8">
              <w:rPr>
                <w:szCs w:val="18"/>
              </w:rPr>
              <w:t>: N/A</w:t>
            </w:r>
          </w:p>
          <w:p w14:paraId="43D38345" w14:textId="77777777" w:rsidR="00A41BB2" w:rsidRPr="00B940D8" w:rsidRDefault="00A41BB2" w:rsidP="00A41BB2">
            <w:pPr>
              <w:pStyle w:val="TAL"/>
              <w:rPr>
                <w:szCs w:val="18"/>
              </w:rPr>
            </w:pPr>
            <w:proofErr w:type="spellStart"/>
            <w:r w:rsidRPr="00B940D8">
              <w:rPr>
                <w:szCs w:val="18"/>
              </w:rPr>
              <w:t>isUnique</w:t>
            </w:r>
            <w:proofErr w:type="spellEnd"/>
            <w:r w:rsidRPr="00B940D8">
              <w:rPr>
                <w:szCs w:val="18"/>
              </w:rPr>
              <w:t>: N/A</w:t>
            </w:r>
          </w:p>
          <w:p w14:paraId="245FC091" w14:textId="77777777" w:rsidR="00A41BB2" w:rsidRPr="00B940D8" w:rsidRDefault="00A41BB2" w:rsidP="00A41BB2">
            <w:pPr>
              <w:pStyle w:val="TAL"/>
              <w:rPr>
                <w:szCs w:val="18"/>
              </w:rPr>
            </w:pPr>
            <w:proofErr w:type="spellStart"/>
            <w:r w:rsidRPr="00B940D8">
              <w:rPr>
                <w:szCs w:val="18"/>
              </w:rPr>
              <w:t>defaultValue</w:t>
            </w:r>
            <w:proofErr w:type="spellEnd"/>
            <w:r w:rsidRPr="00B940D8">
              <w:rPr>
                <w:szCs w:val="18"/>
              </w:rPr>
              <w:t xml:space="preserve">: FALSE </w:t>
            </w:r>
          </w:p>
          <w:p w14:paraId="34651B15" w14:textId="086B2DA1" w:rsidR="00A41BB2" w:rsidRPr="0061649B" w:rsidRDefault="00A41BB2" w:rsidP="00A41BB2">
            <w:pPr>
              <w:pStyle w:val="TAL"/>
            </w:pPr>
            <w:proofErr w:type="spellStart"/>
            <w:r w:rsidRPr="00B940D8">
              <w:rPr>
                <w:szCs w:val="18"/>
              </w:rPr>
              <w:t>isNullable</w:t>
            </w:r>
            <w:proofErr w:type="spellEnd"/>
            <w:r w:rsidRPr="00B940D8">
              <w:rPr>
                <w:szCs w:val="18"/>
              </w:rPr>
              <w:t>: False</w:t>
            </w:r>
          </w:p>
        </w:tc>
      </w:tr>
      <w:tr w:rsidR="00A41BB2" w:rsidRPr="00B26339" w14:paraId="185DD79D" w14:textId="77777777" w:rsidTr="00BE43F1">
        <w:trPr>
          <w:gridBefore w:val="1"/>
          <w:gridAfter w:val="1"/>
          <w:wBefore w:w="32" w:type="dxa"/>
          <w:wAfter w:w="9" w:type="dxa"/>
          <w:cantSplit/>
          <w:jc w:val="center"/>
        </w:trPr>
        <w:tc>
          <w:tcPr>
            <w:tcW w:w="2621" w:type="dxa"/>
          </w:tcPr>
          <w:p w14:paraId="4EE1F83C" w14:textId="5D7729B1" w:rsidR="00A41BB2" w:rsidRPr="0061649B" w:rsidRDefault="00A41BB2" w:rsidP="00A41BB2">
            <w:pPr>
              <w:pStyle w:val="TAL"/>
              <w:rPr>
                <w:rFonts w:cs="Arial"/>
                <w:szCs w:val="18"/>
              </w:rPr>
            </w:pPr>
            <w:proofErr w:type="spellStart"/>
            <w:r w:rsidRPr="000F4D8E">
              <w:rPr>
                <w:rFonts w:ascii="Courier New" w:hAnsi="Courier New" w:cs="Courier New"/>
                <w:szCs w:val="18"/>
              </w:rPr>
              <w:t>eventThresholdUphUMTS</w:t>
            </w:r>
            <w:proofErr w:type="spellEnd"/>
          </w:p>
        </w:tc>
        <w:tc>
          <w:tcPr>
            <w:tcW w:w="5245" w:type="dxa"/>
          </w:tcPr>
          <w:p w14:paraId="7160C9F4" w14:textId="77777777" w:rsidR="00A41BB2" w:rsidRPr="00B940D8" w:rsidRDefault="00A41BB2" w:rsidP="00A41BB2">
            <w:pPr>
              <w:pStyle w:val="TAL"/>
              <w:rPr>
                <w:szCs w:val="18"/>
              </w:rPr>
            </w:pPr>
            <w:r w:rsidRPr="00B940D8">
              <w:rPr>
                <w:szCs w:val="18"/>
              </w:rPr>
              <w:t xml:space="preserve">It specifies the threshold which should trigger </w:t>
            </w:r>
          </w:p>
          <w:p w14:paraId="29307EC4" w14:textId="3F874DD5" w:rsidR="00A41BB2" w:rsidRPr="00B940D8" w:rsidRDefault="00A41BB2" w:rsidP="00A41BB2">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w:t>
            </w:r>
          </w:p>
          <w:p w14:paraId="4DFCFCD3" w14:textId="447BF90C" w:rsidR="00A41BB2" w:rsidRPr="0061649B" w:rsidRDefault="00A41BB2" w:rsidP="00A41BB2">
            <w:pPr>
              <w:pStyle w:val="TAL"/>
              <w:rPr>
                <w:rStyle w:val="TALChar1"/>
              </w:rPr>
            </w:pPr>
            <w:r w:rsidRPr="00B940D8">
              <w:rPr>
                <w:szCs w:val="18"/>
              </w:rPr>
              <w:t>See the clause 5.10.39 of TS 32.422 [30] for additional details on the allowed values.</w:t>
            </w:r>
          </w:p>
        </w:tc>
        <w:tc>
          <w:tcPr>
            <w:tcW w:w="1984" w:type="dxa"/>
          </w:tcPr>
          <w:p w14:paraId="30AED442" w14:textId="77777777" w:rsidR="00A41BB2" w:rsidRPr="00B940D8" w:rsidRDefault="00A41BB2" w:rsidP="00A41BB2">
            <w:pPr>
              <w:pStyle w:val="TAL"/>
            </w:pPr>
            <w:r w:rsidRPr="00B940D8">
              <w:t>type: Integer</w:t>
            </w:r>
          </w:p>
          <w:p w14:paraId="3E11BE98" w14:textId="77777777" w:rsidR="00A41BB2" w:rsidRPr="00B940D8" w:rsidRDefault="00A41BB2" w:rsidP="00A41BB2">
            <w:pPr>
              <w:pStyle w:val="TAL"/>
            </w:pPr>
            <w:r w:rsidRPr="00B940D8">
              <w:t xml:space="preserve">multiplicity: </w:t>
            </w:r>
            <w:r>
              <w:t>0..</w:t>
            </w:r>
            <w:r w:rsidRPr="00B940D8">
              <w:t>1</w:t>
            </w:r>
          </w:p>
          <w:p w14:paraId="49C9A629" w14:textId="77777777" w:rsidR="00A41BB2" w:rsidRPr="00B940D8" w:rsidRDefault="00A41BB2" w:rsidP="00A41BB2">
            <w:pPr>
              <w:pStyle w:val="TAL"/>
            </w:pPr>
            <w:proofErr w:type="spellStart"/>
            <w:r w:rsidRPr="00B940D8">
              <w:t>isOrdered</w:t>
            </w:r>
            <w:proofErr w:type="spellEnd"/>
            <w:r w:rsidRPr="00B940D8">
              <w:t>: N/A</w:t>
            </w:r>
          </w:p>
          <w:p w14:paraId="57F83DAC" w14:textId="77777777" w:rsidR="00A41BB2" w:rsidRPr="00B940D8" w:rsidRDefault="00A41BB2" w:rsidP="00A41BB2">
            <w:pPr>
              <w:pStyle w:val="TAL"/>
            </w:pPr>
            <w:proofErr w:type="spellStart"/>
            <w:r w:rsidRPr="00B940D8">
              <w:t>isUnique</w:t>
            </w:r>
            <w:proofErr w:type="spellEnd"/>
            <w:r w:rsidRPr="00B940D8">
              <w:t>: N/A</w:t>
            </w:r>
          </w:p>
          <w:p w14:paraId="6962D3F6" w14:textId="77777777" w:rsidR="00A41BB2" w:rsidRPr="00B940D8" w:rsidRDefault="00A41BB2" w:rsidP="00A41BB2">
            <w:pPr>
              <w:pStyle w:val="TAL"/>
            </w:pPr>
            <w:proofErr w:type="spellStart"/>
            <w:r w:rsidRPr="00B940D8">
              <w:t>defaultValue</w:t>
            </w:r>
            <w:proofErr w:type="spellEnd"/>
            <w:r w:rsidRPr="00B940D8">
              <w:t xml:space="preserve">: </w:t>
            </w:r>
            <w:r w:rsidRPr="0061649B">
              <w:t>No</w:t>
            </w:r>
            <w:r w:rsidRPr="00202D71">
              <w:t>n</w:t>
            </w:r>
            <w:r w:rsidRPr="0061649B">
              <w:t>e</w:t>
            </w:r>
          </w:p>
          <w:p w14:paraId="7D7BFB1F" w14:textId="44C1B8C0" w:rsidR="00A41BB2" w:rsidRPr="0061649B" w:rsidRDefault="00A41BB2" w:rsidP="00A41BB2">
            <w:pPr>
              <w:pStyle w:val="TAL"/>
            </w:pPr>
            <w:proofErr w:type="spellStart"/>
            <w:r w:rsidRPr="00B940D8">
              <w:t>isNullable</w:t>
            </w:r>
            <w:proofErr w:type="spellEnd"/>
            <w:r w:rsidRPr="00B940D8">
              <w:t xml:space="preserve">: </w:t>
            </w:r>
            <w:r>
              <w:t>False</w:t>
            </w:r>
          </w:p>
        </w:tc>
      </w:tr>
      <w:tr w:rsidR="00A41BB2" w:rsidRPr="00B26339" w14:paraId="367463ED" w14:textId="77777777" w:rsidTr="00BE43F1">
        <w:trPr>
          <w:gridBefore w:val="1"/>
          <w:gridAfter w:val="1"/>
          <w:wBefore w:w="32" w:type="dxa"/>
          <w:wAfter w:w="9" w:type="dxa"/>
          <w:cantSplit/>
          <w:jc w:val="center"/>
        </w:trPr>
        <w:tc>
          <w:tcPr>
            <w:tcW w:w="2621" w:type="dxa"/>
          </w:tcPr>
          <w:p w14:paraId="150D601A" w14:textId="6D160CD2" w:rsidR="00A41BB2" w:rsidRPr="00202D71" w:rsidRDefault="00A41BB2" w:rsidP="00A41BB2">
            <w:pPr>
              <w:pStyle w:val="TAL"/>
              <w:rPr>
                <w:rFonts w:cs="Arial"/>
                <w:szCs w:val="18"/>
              </w:rPr>
            </w:pPr>
            <w:proofErr w:type="spellStart"/>
            <w:r w:rsidRPr="000F4D8E">
              <w:rPr>
                <w:rFonts w:ascii="Courier New" w:hAnsi="Courier New" w:cs="Courier New"/>
                <w:szCs w:val="18"/>
              </w:rPr>
              <w:t>measurementQuantity</w:t>
            </w:r>
            <w:proofErr w:type="spellEnd"/>
          </w:p>
        </w:tc>
        <w:tc>
          <w:tcPr>
            <w:tcW w:w="5245" w:type="dxa"/>
          </w:tcPr>
          <w:p w14:paraId="0BCC7E91" w14:textId="77777777" w:rsidR="00A41BB2" w:rsidRPr="0061649B" w:rsidRDefault="00A41BB2" w:rsidP="00A41BB2">
            <w:pPr>
              <w:pStyle w:val="TAL"/>
              <w:rPr>
                <w:szCs w:val="18"/>
              </w:rPr>
            </w:pPr>
            <w:r w:rsidRPr="0061649B">
              <w:rPr>
                <w:szCs w:val="18"/>
              </w:rPr>
              <w:t>It specifies the measurements that are collected in an MDT job for a UMTS MDT configured for event triggered reporting.</w:t>
            </w:r>
          </w:p>
          <w:p w14:paraId="6D41D1C0" w14:textId="3F202F95" w:rsidR="00A41BB2" w:rsidRPr="0061649B" w:rsidRDefault="00A41BB2" w:rsidP="00A41BB2">
            <w:pPr>
              <w:pStyle w:val="TAL"/>
              <w:rPr>
                <w:szCs w:val="18"/>
              </w:rPr>
            </w:pPr>
            <w:r w:rsidRPr="0061649B">
              <w:rPr>
                <w:szCs w:val="18"/>
              </w:rPr>
              <w:t>See the clause 5.10.15 of TS 32.422 [30] for additional details on the allowed values.</w:t>
            </w:r>
          </w:p>
        </w:tc>
        <w:tc>
          <w:tcPr>
            <w:tcW w:w="1984" w:type="dxa"/>
          </w:tcPr>
          <w:p w14:paraId="11F00F2B" w14:textId="77777777" w:rsidR="00A41BB2" w:rsidRPr="0061649B" w:rsidRDefault="00A41BB2" w:rsidP="00A41BB2">
            <w:pPr>
              <w:pStyle w:val="TAL"/>
            </w:pPr>
            <w:r w:rsidRPr="0061649B">
              <w:t>type: ENUM</w:t>
            </w:r>
          </w:p>
          <w:p w14:paraId="41829BFE" w14:textId="77777777" w:rsidR="00A41BB2" w:rsidRPr="0061649B" w:rsidRDefault="00A41BB2" w:rsidP="00A41BB2">
            <w:pPr>
              <w:pStyle w:val="TAL"/>
            </w:pPr>
            <w:r w:rsidRPr="0061649B">
              <w:t xml:space="preserve">multiplicity: </w:t>
            </w:r>
            <w:r>
              <w:t>0..</w:t>
            </w:r>
            <w:r w:rsidRPr="0061649B">
              <w:t>1</w:t>
            </w:r>
          </w:p>
          <w:p w14:paraId="4AA74207" w14:textId="77777777" w:rsidR="00A41BB2" w:rsidRPr="0061649B" w:rsidRDefault="00A41BB2" w:rsidP="00A41BB2">
            <w:pPr>
              <w:pStyle w:val="TAL"/>
            </w:pPr>
            <w:proofErr w:type="spellStart"/>
            <w:r w:rsidRPr="0061649B">
              <w:t>isOrdered</w:t>
            </w:r>
            <w:proofErr w:type="spellEnd"/>
            <w:r w:rsidRPr="0061649B">
              <w:t>: N/A</w:t>
            </w:r>
          </w:p>
          <w:p w14:paraId="0D9CEFD2" w14:textId="77777777" w:rsidR="00A41BB2" w:rsidRPr="0061649B" w:rsidRDefault="00A41BB2" w:rsidP="00A41BB2">
            <w:pPr>
              <w:pStyle w:val="TAL"/>
            </w:pPr>
            <w:proofErr w:type="spellStart"/>
            <w:r w:rsidRPr="0061649B">
              <w:t>isUnique</w:t>
            </w:r>
            <w:proofErr w:type="spellEnd"/>
            <w:r w:rsidRPr="0061649B">
              <w:t>: N/A</w:t>
            </w:r>
          </w:p>
          <w:p w14:paraId="58A906A2" w14:textId="77777777" w:rsidR="00A41BB2" w:rsidRPr="0061649B" w:rsidRDefault="00A41BB2" w:rsidP="00A41BB2">
            <w:pPr>
              <w:pStyle w:val="TAL"/>
            </w:pPr>
            <w:proofErr w:type="spellStart"/>
            <w:r w:rsidRPr="0061649B">
              <w:t>defaultValue</w:t>
            </w:r>
            <w:proofErr w:type="spellEnd"/>
            <w:r w:rsidRPr="0061649B">
              <w:t>: None</w:t>
            </w:r>
          </w:p>
          <w:p w14:paraId="6BA1BA49" w14:textId="01F6D3E5"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3E833E99" w14:textId="77777777" w:rsidTr="00BE43F1">
        <w:trPr>
          <w:gridBefore w:val="1"/>
          <w:gridAfter w:val="1"/>
          <w:wBefore w:w="32" w:type="dxa"/>
          <w:wAfter w:w="9" w:type="dxa"/>
          <w:cantSplit/>
          <w:jc w:val="center"/>
        </w:trPr>
        <w:tc>
          <w:tcPr>
            <w:tcW w:w="2621" w:type="dxa"/>
          </w:tcPr>
          <w:p w14:paraId="2A2A5A09" w14:textId="7AD168FB" w:rsidR="00A41BB2" w:rsidRPr="0061649B" w:rsidRDefault="00A41BB2" w:rsidP="00A41BB2">
            <w:pPr>
              <w:pStyle w:val="TAL"/>
              <w:rPr>
                <w:rFonts w:cs="Arial"/>
                <w:szCs w:val="18"/>
              </w:rPr>
            </w:pPr>
            <w:proofErr w:type="spellStart"/>
            <w:r w:rsidRPr="008311F3">
              <w:rPr>
                <w:rFonts w:ascii="Courier New" w:hAnsi="Courier New" w:cs="Courier New"/>
              </w:rPr>
              <w:t>plmnList</w:t>
            </w:r>
            <w:proofErr w:type="spellEnd"/>
            <w:r w:rsidRPr="00CB6AA2" w:rsidDel="0058436B">
              <w:rPr>
                <w:rFonts w:cs="Arial"/>
                <w:szCs w:val="18"/>
              </w:rPr>
              <w:t xml:space="preserve"> </w:t>
            </w:r>
          </w:p>
        </w:tc>
        <w:tc>
          <w:tcPr>
            <w:tcW w:w="5245" w:type="dxa"/>
          </w:tcPr>
          <w:p w14:paraId="2C1131A3" w14:textId="77777777" w:rsidR="00A41BB2" w:rsidRPr="0061649B" w:rsidRDefault="00A41BB2" w:rsidP="00A41BB2">
            <w:pPr>
              <w:pStyle w:val="TAL"/>
              <w:rPr>
                <w:szCs w:val="18"/>
              </w:rPr>
            </w:pPr>
            <w:r w:rsidRPr="0061649B">
              <w:rPr>
                <w:szCs w:val="18"/>
              </w:rPr>
              <w:t>It indicates the PLMNs where measurement collection, status indication and log reporting are allowed.</w:t>
            </w:r>
          </w:p>
          <w:p w14:paraId="0B8A8DE1" w14:textId="2AA9F99B" w:rsidR="00A41BB2" w:rsidRPr="0061649B" w:rsidRDefault="00A41BB2" w:rsidP="00A41BB2">
            <w:pPr>
              <w:pStyle w:val="TAL"/>
              <w:rPr>
                <w:szCs w:val="18"/>
              </w:rPr>
            </w:pPr>
            <w:r w:rsidRPr="0061649B">
              <w:rPr>
                <w:szCs w:val="18"/>
              </w:rPr>
              <w:t>See the clause 5.10.24 of TS 32.422 [30] for additional details on the allowed values.</w:t>
            </w:r>
          </w:p>
        </w:tc>
        <w:tc>
          <w:tcPr>
            <w:tcW w:w="1984" w:type="dxa"/>
          </w:tcPr>
          <w:p w14:paraId="13869E77" w14:textId="77777777" w:rsidR="00A41BB2" w:rsidRPr="0061649B" w:rsidRDefault="00A41BB2" w:rsidP="00A41BB2">
            <w:pPr>
              <w:pStyle w:val="TAL"/>
            </w:pPr>
            <w:r w:rsidRPr="0061649B">
              <w:t xml:space="preserve">type: </w:t>
            </w:r>
            <w:proofErr w:type="spellStart"/>
            <w:r w:rsidRPr="0061649B">
              <w:t>PlmnId</w:t>
            </w:r>
            <w:proofErr w:type="spellEnd"/>
          </w:p>
          <w:p w14:paraId="2E79F84C" w14:textId="4EB55C18" w:rsidR="00A41BB2" w:rsidRPr="0061649B" w:rsidRDefault="00A41BB2" w:rsidP="00A41BB2">
            <w:pPr>
              <w:pStyle w:val="TAL"/>
            </w:pPr>
            <w:r w:rsidRPr="0061649B">
              <w:t xml:space="preserve">multiplicity: </w:t>
            </w:r>
            <w:r>
              <w:t>0</w:t>
            </w:r>
            <w:r w:rsidRPr="0061649B">
              <w:t>..16</w:t>
            </w:r>
          </w:p>
          <w:p w14:paraId="183756E0" w14:textId="77777777" w:rsidR="00A41BB2" w:rsidRPr="0061649B" w:rsidRDefault="00A41BB2" w:rsidP="00A41BB2">
            <w:pPr>
              <w:pStyle w:val="TAL"/>
            </w:pPr>
            <w:proofErr w:type="spellStart"/>
            <w:r w:rsidRPr="0061649B">
              <w:t>isOrdered</w:t>
            </w:r>
            <w:proofErr w:type="spellEnd"/>
            <w:r w:rsidRPr="0061649B">
              <w:t>: False</w:t>
            </w:r>
          </w:p>
          <w:p w14:paraId="1E0C8BFF" w14:textId="77777777" w:rsidR="00A41BB2" w:rsidRPr="0061649B" w:rsidRDefault="00A41BB2" w:rsidP="00A41BB2">
            <w:pPr>
              <w:pStyle w:val="TAL"/>
            </w:pPr>
            <w:proofErr w:type="spellStart"/>
            <w:r w:rsidRPr="0061649B">
              <w:t>isUnique</w:t>
            </w:r>
            <w:proofErr w:type="spellEnd"/>
            <w:r w:rsidRPr="0061649B">
              <w:t>: True</w:t>
            </w:r>
          </w:p>
          <w:p w14:paraId="62636716" w14:textId="77777777" w:rsidR="00A41BB2" w:rsidRPr="0061649B" w:rsidRDefault="00A41BB2" w:rsidP="00A41BB2">
            <w:pPr>
              <w:pStyle w:val="TAL"/>
            </w:pPr>
            <w:proofErr w:type="spellStart"/>
            <w:r w:rsidRPr="0061649B">
              <w:t>defaultValue</w:t>
            </w:r>
            <w:proofErr w:type="spellEnd"/>
            <w:r w:rsidRPr="0061649B">
              <w:t>: None</w:t>
            </w:r>
          </w:p>
          <w:p w14:paraId="16FE8D66" w14:textId="1E9AE8C0"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00EAF343" w14:textId="77777777" w:rsidTr="00BE43F1">
        <w:trPr>
          <w:gridBefore w:val="1"/>
          <w:gridAfter w:val="1"/>
          <w:wBefore w:w="32" w:type="dxa"/>
          <w:wAfter w:w="9" w:type="dxa"/>
          <w:cantSplit/>
          <w:jc w:val="center"/>
        </w:trPr>
        <w:tc>
          <w:tcPr>
            <w:tcW w:w="2621" w:type="dxa"/>
          </w:tcPr>
          <w:p w14:paraId="4C05446E" w14:textId="20D61F49" w:rsidR="00A41BB2" w:rsidRPr="00202D71" w:rsidRDefault="00A41BB2" w:rsidP="00A41BB2">
            <w:pPr>
              <w:pStyle w:val="TAL"/>
              <w:rPr>
                <w:rFonts w:cs="Arial"/>
                <w:szCs w:val="18"/>
              </w:rPr>
            </w:pPr>
            <w:bookmarkStart w:id="200" w:name="_Hlk177552712"/>
            <w:proofErr w:type="spellStart"/>
            <w:r w:rsidRPr="000F4D8E">
              <w:rPr>
                <w:rFonts w:ascii="Courier New" w:hAnsi="Courier New" w:cs="Courier New"/>
                <w:szCs w:val="18"/>
              </w:rPr>
              <w:t>positioningMethod</w:t>
            </w:r>
            <w:bookmarkEnd w:id="200"/>
            <w:proofErr w:type="spellEnd"/>
          </w:p>
        </w:tc>
        <w:tc>
          <w:tcPr>
            <w:tcW w:w="5245" w:type="dxa"/>
          </w:tcPr>
          <w:p w14:paraId="20828261" w14:textId="77777777" w:rsidR="00A41BB2" w:rsidRPr="0061649B" w:rsidRDefault="00A41BB2" w:rsidP="00A41BB2">
            <w:pPr>
              <w:pStyle w:val="TAL"/>
              <w:rPr>
                <w:szCs w:val="18"/>
              </w:rPr>
            </w:pPr>
            <w:r w:rsidRPr="0061649B">
              <w:rPr>
                <w:szCs w:val="18"/>
              </w:rPr>
              <w:t>It specifies what positioning method should be used in the MDT job.</w:t>
            </w:r>
          </w:p>
          <w:p w14:paraId="1EB96FCB" w14:textId="49D097E8" w:rsidR="00A41BB2" w:rsidRPr="0061649B" w:rsidRDefault="00A41BB2" w:rsidP="00A41BB2">
            <w:pPr>
              <w:pStyle w:val="TAL"/>
              <w:rPr>
                <w:szCs w:val="18"/>
              </w:rPr>
            </w:pPr>
            <w:r w:rsidRPr="0061649B">
              <w:rPr>
                <w:szCs w:val="18"/>
              </w:rPr>
              <w:t>See the clause 5.10.19 of TS 32.422 [30] for additional details on the allowed values.</w:t>
            </w:r>
          </w:p>
        </w:tc>
        <w:tc>
          <w:tcPr>
            <w:tcW w:w="1984" w:type="dxa"/>
          </w:tcPr>
          <w:p w14:paraId="2B891B1F" w14:textId="77777777" w:rsidR="00A41BB2" w:rsidRPr="0061649B" w:rsidRDefault="00A41BB2" w:rsidP="00A41BB2">
            <w:pPr>
              <w:pStyle w:val="TAL"/>
            </w:pPr>
            <w:r w:rsidRPr="0061649B">
              <w:t>type: Integer</w:t>
            </w:r>
          </w:p>
          <w:p w14:paraId="45E24F00" w14:textId="77777777" w:rsidR="00A41BB2" w:rsidRPr="0061649B" w:rsidRDefault="00A41BB2" w:rsidP="00A41BB2">
            <w:pPr>
              <w:pStyle w:val="TAL"/>
            </w:pPr>
            <w:r w:rsidRPr="0061649B">
              <w:t xml:space="preserve">multiplicity: </w:t>
            </w:r>
            <w:r>
              <w:t>0..</w:t>
            </w:r>
            <w:r w:rsidRPr="0061649B">
              <w:t>1</w:t>
            </w:r>
          </w:p>
          <w:p w14:paraId="15FD8B91" w14:textId="77777777" w:rsidR="00A41BB2" w:rsidRPr="0061649B" w:rsidRDefault="00A41BB2" w:rsidP="00A41BB2">
            <w:pPr>
              <w:pStyle w:val="TAL"/>
            </w:pPr>
            <w:proofErr w:type="spellStart"/>
            <w:r w:rsidRPr="0061649B">
              <w:t>isOrdered</w:t>
            </w:r>
            <w:proofErr w:type="spellEnd"/>
            <w:r w:rsidRPr="0061649B">
              <w:t>: N/A</w:t>
            </w:r>
          </w:p>
          <w:p w14:paraId="3AE007FA" w14:textId="77777777" w:rsidR="00A41BB2" w:rsidRPr="0061649B" w:rsidRDefault="00A41BB2" w:rsidP="00A41BB2">
            <w:pPr>
              <w:pStyle w:val="TAL"/>
            </w:pPr>
            <w:proofErr w:type="spellStart"/>
            <w:r w:rsidRPr="0061649B">
              <w:t>isUnique</w:t>
            </w:r>
            <w:proofErr w:type="spellEnd"/>
            <w:r w:rsidRPr="0061649B">
              <w:t>: N/A</w:t>
            </w:r>
          </w:p>
          <w:p w14:paraId="3F9ED48B" w14:textId="77777777" w:rsidR="00A41BB2" w:rsidRPr="0061649B" w:rsidRDefault="00A41BB2" w:rsidP="00A41BB2">
            <w:pPr>
              <w:pStyle w:val="TAL"/>
            </w:pPr>
            <w:proofErr w:type="spellStart"/>
            <w:r w:rsidRPr="0061649B">
              <w:t>defaultValue</w:t>
            </w:r>
            <w:proofErr w:type="spellEnd"/>
            <w:r w:rsidRPr="0061649B">
              <w:t>: None</w:t>
            </w:r>
          </w:p>
          <w:p w14:paraId="04CB28DA" w14:textId="517AE7F8"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3621EDBA" w14:textId="77777777" w:rsidTr="00BE43F1">
        <w:trPr>
          <w:gridBefore w:val="1"/>
          <w:gridAfter w:val="1"/>
          <w:wBefore w:w="32" w:type="dxa"/>
          <w:wAfter w:w="9" w:type="dxa"/>
          <w:cantSplit/>
          <w:jc w:val="center"/>
        </w:trPr>
        <w:tc>
          <w:tcPr>
            <w:tcW w:w="2621" w:type="dxa"/>
          </w:tcPr>
          <w:p w14:paraId="5083106E" w14:textId="78B28EAA" w:rsidR="00A41BB2" w:rsidRPr="00202D71" w:rsidRDefault="00A41BB2" w:rsidP="00A41BB2">
            <w:pPr>
              <w:pStyle w:val="TAL"/>
              <w:rPr>
                <w:rFonts w:cs="Arial"/>
                <w:szCs w:val="18"/>
              </w:rPr>
            </w:pPr>
            <w:proofErr w:type="spellStart"/>
            <w:r w:rsidRPr="000E42ED">
              <w:rPr>
                <w:rFonts w:ascii="Courier New" w:hAnsi="Courier New" w:cs="Courier New"/>
                <w:szCs w:val="18"/>
              </w:rPr>
              <w:t>reportAmount</w:t>
            </w:r>
            <w:proofErr w:type="spellEnd"/>
          </w:p>
        </w:tc>
        <w:tc>
          <w:tcPr>
            <w:tcW w:w="5245" w:type="dxa"/>
          </w:tcPr>
          <w:p w14:paraId="44A8985A" w14:textId="7518095D"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 </w:t>
            </w:r>
            <w:r>
              <w:rPr>
                <w:szCs w:val="18"/>
              </w:rPr>
              <w:t xml:space="preserve"> </w:t>
            </w:r>
          </w:p>
          <w:p w14:paraId="38D2CA7D" w14:textId="12E97D14"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44913AEA" w14:textId="77777777" w:rsidR="00A41BB2" w:rsidRPr="0061649B" w:rsidRDefault="00A41BB2" w:rsidP="00A41BB2">
            <w:pPr>
              <w:pStyle w:val="TAL"/>
            </w:pPr>
            <w:r w:rsidRPr="0061649B">
              <w:t>type: ENUM</w:t>
            </w:r>
          </w:p>
          <w:p w14:paraId="128E0D09" w14:textId="77777777" w:rsidR="00A41BB2" w:rsidRPr="0061649B" w:rsidRDefault="00A41BB2" w:rsidP="00A41BB2">
            <w:pPr>
              <w:pStyle w:val="TAL"/>
            </w:pPr>
            <w:r w:rsidRPr="0061649B">
              <w:t xml:space="preserve">multiplicity: </w:t>
            </w:r>
            <w:r>
              <w:t>0..</w:t>
            </w:r>
            <w:r w:rsidRPr="0061649B">
              <w:t>1</w:t>
            </w:r>
          </w:p>
          <w:p w14:paraId="6E96C691" w14:textId="77777777" w:rsidR="00A41BB2" w:rsidRPr="0061649B" w:rsidRDefault="00A41BB2" w:rsidP="00A41BB2">
            <w:pPr>
              <w:pStyle w:val="TAL"/>
            </w:pPr>
            <w:proofErr w:type="spellStart"/>
            <w:r w:rsidRPr="0061649B">
              <w:t>isOrdered</w:t>
            </w:r>
            <w:proofErr w:type="spellEnd"/>
            <w:r w:rsidRPr="0061649B">
              <w:t>: N/A</w:t>
            </w:r>
          </w:p>
          <w:p w14:paraId="294CA0A3" w14:textId="77777777" w:rsidR="00A41BB2" w:rsidRPr="0061649B" w:rsidRDefault="00A41BB2" w:rsidP="00A41BB2">
            <w:pPr>
              <w:pStyle w:val="TAL"/>
            </w:pPr>
            <w:proofErr w:type="spellStart"/>
            <w:r w:rsidRPr="0061649B">
              <w:t>isUnique</w:t>
            </w:r>
            <w:proofErr w:type="spellEnd"/>
            <w:r w:rsidRPr="0061649B">
              <w:t>: N/A</w:t>
            </w:r>
          </w:p>
          <w:p w14:paraId="7BBB5FB5" w14:textId="77777777" w:rsidR="00A41BB2" w:rsidRPr="0061649B" w:rsidRDefault="00A41BB2" w:rsidP="00A41BB2">
            <w:pPr>
              <w:pStyle w:val="TAL"/>
            </w:pPr>
            <w:proofErr w:type="spellStart"/>
            <w:r w:rsidRPr="0061649B">
              <w:t>defaultValue</w:t>
            </w:r>
            <w:proofErr w:type="spellEnd"/>
            <w:r w:rsidRPr="0061649B">
              <w:t>: None</w:t>
            </w:r>
          </w:p>
          <w:p w14:paraId="67D01E29" w14:textId="362C2D7F"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12752E6E" w14:textId="77777777" w:rsidTr="00BE43F1">
        <w:trPr>
          <w:gridBefore w:val="1"/>
          <w:gridAfter w:val="1"/>
          <w:wBefore w:w="32" w:type="dxa"/>
          <w:wAfter w:w="9" w:type="dxa"/>
          <w:cantSplit/>
          <w:jc w:val="center"/>
        </w:trPr>
        <w:tc>
          <w:tcPr>
            <w:tcW w:w="2621" w:type="dxa"/>
          </w:tcPr>
          <w:p w14:paraId="7173E93B" w14:textId="1B6E0228" w:rsidR="00A41BB2" w:rsidRPr="00CB6AA2" w:rsidRDefault="00A41BB2" w:rsidP="00A41BB2">
            <w:pPr>
              <w:pStyle w:val="TAL"/>
              <w:rPr>
                <w:rFonts w:cs="Arial"/>
                <w:szCs w:val="18"/>
              </w:rPr>
            </w:pPr>
            <w:r w:rsidRPr="000F4D8E">
              <w:rPr>
                <w:rFonts w:ascii="Courier New" w:hAnsi="Courier New" w:cs="Courier New"/>
                <w:szCs w:val="18"/>
              </w:rPr>
              <w:t>reportAmountM1LTE</w:t>
            </w:r>
          </w:p>
        </w:tc>
        <w:tc>
          <w:tcPr>
            <w:tcW w:w="5245" w:type="dxa"/>
          </w:tcPr>
          <w:p w14:paraId="6BE70835" w14:textId="66558B8D"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06C77406" w14:textId="1932C959"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1374BC3F" w14:textId="77777777" w:rsidR="00A41BB2" w:rsidRPr="0061649B" w:rsidRDefault="00A41BB2" w:rsidP="00A41BB2">
            <w:pPr>
              <w:pStyle w:val="TAL"/>
            </w:pPr>
            <w:r w:rsidRPr="0061649B">
              <w:t>type: ENUM</w:t>
            </w:r>
          </w:p>
          <w:p w14:paraId="0066874B" w14:textId="77777777" w:rsidR="00A41BB2" w:rsidRPr="0061649B" w:rsidRDefault="00A41BB2" w:rsidP="00A41BB2">
            <w:pPr>
              <w:pStyle w:val="TAL"/>
            </w:pPr>
            <w:r w:rsidRPr="0061649B">
              <w:t xml:space="preserve">multiplicity: </w:t>
            </w:r>
            <w:r>
              <w:t>0..</w:t>
            </w:r>
            <w:r w:rsidRPr="0061649B">
              <w:t>1</w:t>
            </w:r>
          </w:p>
          <w:p w14:paraId="786109E1" w14:textId="77777777" w:rsidR="00A41BB2" w:rsidRPr="0061649B" w:rsidRDefault="00A41BB2" w:rsidP="00A41BB2">
            <w:pPr>
              <w:pStyle w:val="TAL"/>
            </w:pPr>
            <w:proofErr w:type="spellStart"/>
            <w:r w:rsidRPr="0061649B">
              <w:t>isOrdered</w:t>
            </w:r>
            <w:proofErr w:type="spellEnd"/>
            <w:r w:rsidRPr="0061649B">
              <w:t>: N/A</w:t>
            </w:r>
          </w:p>
          <w:p w14:paraId="3DC50170" w14:textId="77777777" w:rsidR="00A41BB2" w:rsidRPr="0061649B" w:rsidRDefault="00A41BB2" w:rsidP="00A41BB2">
            <w:pPr>
              <w:pStyle w:val="TAL"/>
            </w:pPr>
            <w:proofErr w:type="spellStart"/>
            <w:r w:rsidRPr="0061649B">
              <w:t>isUnique</w:t>
            </w:r>
            <w:proofErr w:type="spellEnd"/>
            <w:r w:rsidRPr="0061649B">
              <w:t>: N/A</w:t>
            </w:r>
          </w:p>
          <w:p w14:paraId="49D501ED" w14:textId="77777777" w:rsidR="00A41BB2" w:rsidRPr="0061649B" w:rsidRDefault="00A41BB2" w:rsidP="00A41BB2">
            <w:pPr>
              <w:pStyle w:val="TAL"/>
            </w:pPr>
            <w:proofErr w:type="spellStart"/>
            <w:r w:rsidRPr="0061649B">
              <w:t>defaultValue</w:t>
            </w:r>
            <w:proofErr w:type="spellEnd"/>
            <w:r w:rsidRPr="0061649B">
              <w:t>: None</w:t>
            </w:r>
          </w:p>
          <w:p w14:paraId="2CBAB9C3" w14:textId="7AD783F3"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239D409A" w14:textId="77777777" w:rsidTr="00BE43F1">
        <w:trPr>
          <w:gridBefore w:val="1"/>
          <w:gridAfter w:val="1"/>
          <w:wBefore w:w="32" w:type="dxa"/>
          <w:wAfter w:w="9" w:type="dxa"/>
          <w:cantSplit/>
          <w:jc w:val="center"/>
        </w:trPr>
        <w:tc>
          <w:tcPr>
            <w:tcW w:w="2621" w:type="dxa"/>
          </w:tcPr>
          <w:p w14:paraId="768D00BC" w14:textId="224E386C" w:rsidR="00A41BB2" w:rsidRPr="00CB6AA2" w:rsidRDefault="00A41BB2" w:rsidP="00A41BB2">
            <w:pPr>
              <w:pStyle w:val="TAL"/>
              <w:rPr>
                <w:rFonts w:cs="Arial"/>
                <w:szCs w:val="18"/>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5245" w:type="dxa"/>
          </w:tcPr>
          <w:p w14:paraId="24BE05FE" w14:textId="2DD74640"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A622E3A" w14:textId="28F8B160"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4F2519DB" w14:textId="77777777" w:rsidR="00A41BB2" w:rsidRPr="0061649B" w:rsidRDefault="00A41BB2" w:rsidP="00A41BB2">
            <w:pPr>
              <w:pStyle w:val="TAL"/>
            </w:pPr>
            <w:r w:rsidRPr="0061649B">
              <w:t>type: ENUM</w:t>
            </w:r>
          </w:p>
          <w:p w14:paraId="5D5DD0CE" w14:textId="77777777" w:rsidR="00A41BB2" w:rsidRPr="0061649B" w:rsidRDefault="00A41BB2" w:rsidP="00A41BB2">
            <w:pPr>
              <w:pStyle w:val="TAL"/>
            </w:pPr>
            <w:r w:rsidRPr="0061649B">
              <w:t xml:space="preserve">multiplicity: </w:t>
            </w:r>
            <w:r>
              <w:t>0..</w:t>
            </w:r>
            <w:r w:rsidRPr="0061649B">
              <w:t>1</w:t>
            </w:r>
          </w:p>
          <w:p w14:paraId="73205E67" w14:textId="77777777" w:rsidR="00A41BB2" w:rsidRPr="0061649B" w:rsidRDefault="00A41BB2" w:rsidP="00A41BB2">
            <w:pPr>
              <w:pStyle w:val="TAL"/>
            </w:pPr>
            <w:proofErr w:type="spellStart"/>
            <w:r w:rsidRPr="0061649B">
              <w:t>isOrdered</w:t>
            </w:r>
            <w:proofErr w:type="spellEnd"/>
            <w:r w:rsidRPr="0061649B">
              <w:t>: N/A</w:t>
            </w:r>
          </w:p>
          <w:p w14:paraId="3BD28104" w14:textId="77777777" w:rsidR="00A41BB2" w:rsidRPr="0061649B" w:rsidRDefault="00A41BB2" w:rsidP="00A41BB2">
            <w:pPr>
              <w:pStyle w:val="TAL"/>
            </w:pPr>
            <w:proofErr w:type="spellStart"/>
            <w:r w:rsidRPr="0061649B">
              <w:t>isUnique</w:t>
            </w:r>
            <w:proofErr w:type="spellEnd"/>
            <w:r w:rsidRPr="0061649B">
              <w:t>: N/A</w:t>
            </w:r>
          </w:p>
          <w:p w14:paraId="15AC4A00" w14:textId="77777777" w:rsidR="00A41BB2" w:rsidRPr="0061649B" w:rsidRDefault="00A41BB2" w:rsidP="00A41BB2">
            <w:pPr>
              <w:pStyle w:val="TAL"/>
            </w:pPr>
            <w:proofErr w:type="spellStart"/>
            <w:r w:rsidRPr="0061649B">
              <w:t>defaultValue</w:t>
            </w:r>
            <w:proofErr w:type="spellEnd"/>
            <w:r w:rsidRPr="0061649B">
              <w:t>: None</w:t>
            </w:r>
          </w:p>
          <w:p w14:paraId="43941959" w14:textId="36AED5E0"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08C5299A" w14:textId="77777777" w:rsidTr="00BE43F1">
        <w:trPr>
          <w:gridBefore w:val="1"/>
          <w:gridAfter w:val="1"/>
          <w:wBefore w:w="32" w:type="dxa"/>
          <w:wAfter w:w="9" w:type="dxa"/>
          <w:cantSplit/>
          <w:jc w:val="center"/>
        </w:trPr>
        <w:tc>
          <w:tcPr>
            <w:tcW w:w="2621" w:type="dxa"/>
          </w:tcPr>
          <w:p w14:paraId="6539E8EA" w14:textId="642C0642" w:rsidR="00A41BB2" w:rsidRPr="00CB6AA2" w:rsidRDefault="00A41BB2" w:rsidP="00A41BB2">
            <w:pPr>
              <w:pStyle w:val="TAL"/>
              <w:rPr>
                <w:rFonts w:cs="Arial"/>
                <w:szCs w:val="18"/>
              </w:rPr>
            </w:pPr>
            <w:r w:rsidRPr="000F4D8E">
              <w:rPr>
                <w:rFonts w:ascii="Courier New" w:hAnsi="Courier New" w:cs="Courier New"/>
                <w:szCs w:val="18"/>
              </w:rPr>
              <w:lastRenderedPageBreak/>
              <w:t>reportAmountM</w:t>
            </w:r>
            <w:r>
              <w:rPr>
                <w:rFonts w:ascii="Courier New" w:hAnsi="Courier New" w:cs="Courier New"/>
                <w:szCs w:val="18"/>
              </w:rPr>
              <w:t>5</w:t>
            </w:r>
            <w:r w:rsidRPr="000F4D8E">
              <w:rPr>
                <w:rFonts w:ascii="Courier New" w:hAnsi="Courier New" w:cs="Courier New"/>
                <w:szCs w:val="18"/>
              </w:rPr>
              <w:t>LTE</w:t>
            </w:r>
          </w:p>
        </w:tc>
        <w:tc>
          <w:tcPr>
            <w:tcW w:w="5245" w:type="dxa"/>
          </w:tcPr>
          <w:p w14:paraId="55456A5F" w14:textId="07F8F6D5"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79A9334B" w14:textId="630EA277"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770C74C6" w14:textId="77777777" w:rsidR="00A41BB2" w:rsidRPr="0061649B" w:rsidRDefault="00A41BB2" w:rsidP="00A41BB2">
            <w:pPr>
              <w:pStyle w:val="TAL"/>
            </w:pPr>
            <w:r w:rsidRPr="0061649B">
              <w:t>type: ENUM</w:t>
            </w:r>
          </w:p>
          <w:p w14:paraId="33E8D0BC" w14:textId="77777777" w:rsidR="00A41BB2" w:rsidRPr="0061649B" w:rsidRDefault="00A41BB2" w:rsidP="00A41BB2">
            <w:pPr>
              <w:pStyle w:val="TAL"/>
            </w:pPr>
            <w:r w:rsidRPr="0061649B">
              <w:t xml:space="preserve">multiplicity: </w:t>
            </w:r>
            <w:r>
              <w:t>0..</w:t>
            </w:r>
            <w:r w:rsidRPr="0061649B">
              <w:t>1</w:t>
            </w:r>
          </w:p>
          <w:p w14:paraId="059C7911" w14:textId="77777777" w:rsidR="00A41BB2" w:rsidRPr="0061649B" w:rsidRDefault="00A41BB2" w:rsidP="00A41BB2">
            <w:pPr>
              <w:pStyle w:val="TAL"/>
            </w:pPr>
            <w:proofErr w:type="spellStart"/>
            <w:r w:rsidRPr="0061649B">
              <w:t>isOrdered</w:t>
            </w:r>
            <w:proofErr w:type="spellEnd"/>
            <w:r w:rsidRPr="0061649B">
              <w:t>: N/A</w:t>
            </w:r>
          </w:p>
          <w:p w14:paraId="5EDD4090" w14:textId="77777777" w:rsidR="00A41BB2" w:rsidRPr="0061649B" w:rsidRDefault="00A41BB2" w:rsidP="00A41BB2">
            <w:pPr>
              <w:pStyle w:val="TAL"/>
            </w:pPr>
            <w:proofErr w:type="spellStart"/>
            <w:r w:rsidRPr="0061649B">
              <w:t>isUnique</w:t>
            </w:r>
            <w:proofErr w:type="spellEnd"/>
            <w:r w:rsidRPr="0061649B">
              <w:t>: N/A</w:t>
            </w:r>
          </w:p>
          <w:p w14:paraId="6902C7C6" w14:textId="77777777" w:rsidR="00A41BB2" w:rsidRPr="0061649B" w:rsidRDefault="00A41BB2" w:rsidP="00A41BB2">
            <w:pPr>
              <w:pStyle w:val="TAL"/>
            </w:pPr>
            <w:proofErr w:type="spellStart"/>
            <w:r w:rsidRPr="0061649B">
              <w:t>defaultValue</w:t>
            </w:r>
            <w:proofErr w:type="spellEnd"/>
            <w:r w:rsidRPr="0061649B">
              <w:t>: None</w:t>
            </w:r>
          </w:p>
          <w:p w14:paraId="6B21BFBA" w14:textId="75220F95"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57939572" w14:textId="77777777" w:rsidTr="00BE43F1">
        <w:trPr>
          <w:gridBefore w:val="1"/>
          <w:gridAfter w:val="1"/>
          <w:wBefore w:w="32" w:type="dxa"/>
          <w:wAfter w:w="9" w:type="dxa"/>
          <w:cantSplit/>
          <w:jc w:val="center"/>
        </w:trPr>
        <w:tc>
          <w:tcPr>
            <w:tcW w:w="2621" w:type="dxa"/>
          </w:tcPr>
          <w:p w14:paraId="0DCB076E" w14:textId="12699692" w:rsidR="00A41BB2" w:rsidRPr="00CB6AA2" w:rsidRDefault="00A41BB2" w:rsidP="00A41BB2">
            <w:pPr>
              <w:pStyle w:val="TAL"/>
              <w:rPr>
                <w:rFonts w:cs="Arial"/>
                <w:szCs w:val="18"/>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5245" w:type="dxa"/>
          </w:tcPr>
          <w:p w14:paraId="0ADB351E" w14:textId="77C22CBD"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40E8CBD2" w14:textId="16916EE2"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0C5531D0" w14:textId="77777777" w:rsidR="00A41BB2" w:rsidRPr="0061649B" w:rsidRDefault="00A41BB2" w:rsidP="00A41BB2">
            <w:pPr>
              <w:pStyle w:val="TAL"/>
            </w:pPr>
            <w:r w:rsidRPr="0061649B">
              <w:t>type: ENUM</w:t>
            </w:r>
          </w:p>
          <w:p w14:paraId="3B64B04F" w14:textId="77777777" w:rsidR="00A41BB2" w:rsidRPr="0061649B" w:rsidRDefault="00A41BB2" w:rsidP="00A41BB2">
            <w:pPr>
              <w:pStyle w:val="TAL"/>
            </w:pPr>
            <w:r w:rsidRPr="0061649B">
              <w:t xml:space="preserve">multiplicity: </w:t>
            </w:r>
            <w:r>
              <w:t>0..</w:t>
            </w:r>
            <w:r w:rsidRPr="0061649B">
              <w:t>1</w:t>
            </w:r>
          </w:p>
          <w:p w14:paraId="20CCA5EF" w14:textId="77777777" w:rsidR="00A41BB2" w:rsidRPr="0061649B" w:rsidRDefault="00A41BB2" w:rsidP="00A41BB2">
            <w:pPr>
              <w:pStyle w:val="TAL"/>
            </w:pPr>
            <w:proofErr w:type="spellStart"/>
            <w:r w:rsidRPr="0061649B">
              <w:t>isOrdered</w:t>
            </w:r>
            <w:proofErr w:type="spellEnd"/>
            <w:r w:rsidRPr="0061649B">
              <w:t>: N/A</w:t>
            </w:r>
          </w:p>
          <w:p w14:paraId="6606967E" w14:textId="77777777" w:rsidR="00A41BB2" w:rsidRPr="0061649B" w:rsidRDefault="00A41BB2" w:rsidP="00A41BB2">
            <w:pPr>
              <w:pStyle w:val="TAL"/>
            </w:pPr>
            <w:proofErr w:type="spellStart"/>
            <w:r w:rsidRPr="0061649B">
              <w:t>isUnique</w:t>
            </w:r>
            <w:proofErr w:type="spellEnd"/>
            <w:r w:rsidRPr="0061649B">
              <w:t>: N/A</w:t>
            </w:r>
          </w:p>
          <w:p w14:paraId="25C8435B" w14:textId="77777777" w:rsidR="00A41BB2" w:rsidRPr="0061649B" w:rsidRDefault="00A41BB2" w:rsidP="00A41BB2">
            <w:pPr>
              <w:pStyle w:val="TAL"/>
            </w:pPr>
            <w:proofErr w:type="spellStart"/>
            <w:r w:rsidRPr="0061649B">
              <w:t>defaultValue</w:t>
            </w:r>
            <w:proofErr w:type="spellEnd"/>
            <w:r w:rsidRPr="0061649B">
              <w:t>: None</w:t>
            </w:r>
          </w:p>
          <w:p w14:paraId="3DE00E5B" w14:textId="6F3B365C"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54B5AED6" w14:textId="77777777" w:rsidTr="00BE43F1">
        <w:trPr>
          <w:gridBefore w:val="1"/>
          <w:gridAfter w:val="1"/>
          <w:wBefore w:w="32" w:type="dxa"/>
          <w:wAfter w:w="9" w:type="dxa"/>
          <w:cantSplit/>
          <w:jc w:val="center"/>
        </w:trPr>
        <w:tc>
          <w:tcPr>
            <w:tcW w:w="2621" w:type="dxa"/>
          </w:tcPr>
          <w:p w14:paraId="610BDE5B" w14:textId="7DA1DB7B" w:rsidR="00A41BB2" w:rsidRPr="00CB6AA2" w:rsidRDefault="00A41BB2" w:rsidP="00A41BB2">
            <w:pPr>
              <w:pStyle w:val="TAL"/>
              <w:rPr>
                <w:rFonts w:cs="Arial"/>
                <w:szCs w:val="18"/>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5245" w:type="dxa"/>
          </w:tcPr>
          <w:p w14:paraId="2BAC9131" w14:textId="456DEC5A"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F5E24B3" w14:textId="164ACCA9"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0B5529E2" w14:textId="77777777" w:rsidR="00A41BB2" w:rsidRPr="0061649B" w:rsidRDefault="00A41BB2" w:rsidP="00A41BB2">
            <w:pPr>
              <w:pStyle w:val="TAL"/>
            </w:pPr>
            <w:r w:rsidRPr="0061649B">
              <w:t>type: ENUM</w:t>
            </w:r>
          </w:p>
          <w:p w14:paraId="5D348423" w14:textId="77777777" w:rsidR="00A41BB2" w:rsidRPr="0061649B" w:rsidRDefault="00A41BB2" w:rsidP="00A41BB2">
            <w:pPr>
              <w:pStyle w:val="TAL"/>
            </w:pPr>
            <w:r w:rsidRPr="0061649B">
              <w:t xml:space="preserve">multiplicity: </w:t>
            </w:r>
            <w:r>
              <w:t>0..</w:t>
            </w:r>
            <w:r w:rsidRPr="0061649B">
              <w:t>1</w:t>
            </w:r>
          </w:p>
          <w:p w14:paraId="42BE2608" w14:textId="77777777" w:rsidR="00A41BB2" w:rsidRPr="0061649B" w:rsidRDefault="00A41BB2" w:rsidP="00A41BB2">
            <w:pPr>
              <w:pStyle w:val="TAL"/>
            </w:pPr>
            <w:proofErr w:type="spellStart"/>
            <w:r w:rsidRPr="0061649B">
              <w:t>isOrdered</w:t>
            </w:r>
            <w:proofErr w:type="spellEnd"/>
            <w:r w:rsidRPr="0061649B">
              <w:t>: N/A</w:t>
            </w:r>
          </w:p>
          <w:p w14:paraId="13C5C94A" w14:textId="77777777" w:rsidR="00A41BB2" w:rsidRPr="0061649B" w:rsidRDefault="00A41BB2" w:rsidP="00A41BB2">
            <w:pPr>
              <w:pStyle w:val="TAL"/>
            </w:pPr>
            <w:proofErr w:type="spellStart"/>
            <w:r w:rsidRPr="0061649B">
              <w:t>isUnique</w:t>
            </w:r>
            <w:proofErr w:type="spellEnd"/>
            <w:r w:rsidRPr="0061649B">
              <w:t>: N/A</w:t>
            </w:r>
          </w:p>
          <w:p w14:paraId="25C7E132" w14:textId="77777777" w:rsidR="00A41BB2" w:rsidRPr="0061649B" w:rsidRDefault="00A41BB2" w:rsidP="00A41BB2">
            <w:pPr>
              <w:pStyle w:val="TAL"/>
            </w:pPr>
            <w:proofErr w:type="spellStart"/>
            <w:r w:rsidRPr="0061649B">
              <w:t>defaultValue</w:t>
            </w:r>
            <w:proofErr w:type="spellEnd"/>
            <w:r w:rsidRPr="0061649B">
              <w:t>: None</w:t>
            </w:r>
          </w:p>
          <w:p w14:paraId="79B2A01F" w14:textId="25111D7A"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3DCC5BFC" w14:textId="77777777" w:rsidTr="00BE43F1">
        <w:trPr>
          <w:gridBefore w:val="1"/>
          <w:gridAfter w:val="1"/>
          <w:wBefore w:w="32" w:type="dxa"/>
          <w:wAfter w:w="9" w:type="dxa"/>
          <w:cantSplit/>
          <w:jc w:val="center"/>
        </w:trPr>
        <w:tc>
          <w:tcPr>
            <w:tcW w:w="2621" w:type="dxa"/>
          </w:tcPr>
          <w:p w14:paraId="6DC2AB27" w14:textId="7A6E5DE0" w:rsidR="00A41BB2" w:rsidRPr="00CB6AA2" w:rsidRDefault="00A41BB2" w:rsidP="00A41BB2">
            <w:pPr>
              <w:pStyle w:val="TAL"/>
              <w:rPr>
                <w:rFonts w:cs="Arial"/>
                <w:szCs w:val="18"/>
              </w:rPr>
            </w:pPr>
            <w:r w:rsidRPr="000F4D8E">
              <w:rPr>
                <w:rFonts w:ascii="Courier New" w:hAnsi="Courier New" w:cs="Courier New"/>
                <w:szCs w:val="18"/>
                <w:lang w:eastAsia="zh-CN"/>
              </w:rPr>
              <w:t>reportAmountM1NR</w:t>
            </w:r>
          </w:p>
        </w:tc>
        <w:tc>
          <w:tcPr>
            <w:tcW w:w="5245" w:type="dxa"/>
          </w:tcPr>
          <w:p w14:paraId="31449179" w14:textId="77777777"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602CED54" w14:textId="2E8D9757"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06CA5086" w14:textId="77777777" w:rsidR="00A41BB2" w:rsidRPr="0061649B" w:rsidRDefault="00A41BB2" w:rsidP="00A41BB2">
            <w:pPr>
              <w:pStyle w:val="TAL"/>
            </w:pPr>
            <w:r w:rsidRPr="0061649B">
              <w:t>type: ENUM</w:t>
            </w:r>
          </w:p>
          <w:p w14:paraId="1A7FE858" w14:textId="77777777" w:rsidR="00A41BB2" w:rsidRPr="0061649B" w:rsidRDefault="00A41BB2" w:rsidP="00A41BB2">
            <w:pPr>
              <w:pStyle w:val="TAL"/>
            </w:pPr>
            <w:r w:rsidRPr="0061649B">
              <w:t xml:space="preserve">multiplicity: </w:t>
            </w:r>
            <w:r>
              <w:t>0..</w:t>
            </w:r>
            <w:r w:rsidRPr="0061649B">
              <w:t>1</w:t>
            </w:r>
          </w:p>
          <w:p w14:paraId="38012C45" w14:textId="77777777" w:rsidR="00A41BB2" w:rsidRPr="0061649B" w:rsidRDefault="00A41BB2" w:rsidP="00A41BB2">
            <w:pPr>
              <w:pStyle w:val="TAL"/>
            </w:pPr>
            <w:proofErr w:type="spellStart"/>
            <w:r w:rsidRPr="0061649B">
              <w:t>isOrdered</w:t>
            </w:r>
            <w:proofErr w:type="spellEnd"/>
            <w:r w:rsidRPr="0061649B">
              <w:t>: N/A</w:t>
            </w:r>
          </w:p>
          <w:p w14:paraId="200C24AA" w14:textId="77777777" w:rsidR="00A41BB2" w:rsidRPr="0061649B" w:rsidRDefault="00A41BB2" w:rsidP="00A41BB2">
            <w:pPr>
              <w:pStyle w:val="TAL"/>
            </w:pPr>
            <w:proofErr w:type="spellStart"/>
            <w:r w:rsidRPr="0061649B">
              <w:t>isUnique</w:t>
            </w:r>
            <w:proofErr w:type="spellEnd"/>
            <w:r w:rsidRPr="0061649B">
              <w:t>: N/A</w:t>
            </w:r>
          </w:p>
          <w:p w14:paraId="0CE7602F" w14:textId="77777777" w:rsidR="00A41BB2" w:rsidRPr="0061649B" w:rsidRDefault="00A41BB2" w:rsidP="00A41BB2">
            <w:pPr>
              <w:pStyle w:val="TAL"/>
            </w:pPr>
            <w:proofErr w:type="spellStart"/>
            <w:r w:rsidRPr="0061649B">
              <w:t>defaultValue</w:t>
            </w:r>
            <w:proofErr w:type="spellEnd"/>
            <w:r w:rsidRPr="0061649B">
              <w:t>: None</w:t>
            </w:r>
          </w:p>
          <w:p w14:paraId="36999A97" w14:textId="77146391"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6890A9BB" w14:textId="77777777" w:rsidTr="00BE43F1">
        <w:trPr>
          <w:gridBefore w:val="1"/>
          <w:gridAfter w:val="1"/>
          <w:wBefore w:w="32" w:type="dxa"/>
          <w:wAfter w:w="9" w:type="dxa"/>
          <w:cantSplit/>
          <w:jc w:val="center"/>
        </w:trPr>
        <w:tc>
          <w:tcPr>
            <w:tcW w:w="2621" w:type="dxa"/>
          </w:tcPr>
          <w:p w14:paraId="5466BE10" w14:textId="22618296" w:rsidR="00A41BB2" w:rsidRPr="00CB6AA2" w:rsidRDefault="00A41BB2" w:rsidP="00A41BB2">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5245" w:type="dxa"/>
          </w:tcPr>
          <w:p w14:paraId="032039C9" w14:textId="2C2D045E"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4964894" w14:textId="065590CA"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70E11406" w14:textId="77777777" w:rsidR="00A41BB2" w:rsidRPr="0061649B" w:rsidRDefault="00A41BB2" w:rsidP="00A41BB2">
            <w:pPr>
              <w:pStyle w:val="TAL"/>
            </w:pPr>
            <w:r w:rsidRPr="0061649B">
              <w:t>type: ENUM</w:t>
            </w:r>
          </w:p>
          <w:p w14:paraId="05CA0E8D" w14:textId="77777777" w:rsidR="00A41BB2" w:rsidRPr="0061649B" w:rsidRDefault="00A41BB2" w:rsidP="00A41BB2">
            <w:pPr>
              <w:pStyle w:val="TAL"/>
            </w:pPr>
            <w:r w:rsidRPr="0061649B">
              <w:t xml:space="preserve">multiplicity: </w:t>
            </w:r>
            <w:r>
              <w:t>0..</w:t>
            </w:r>
            <w:r w:rsidRPr="0061649B">
              <w:t>1</w:t>
            </w:r>
          </w:p>
          <w:p w14:paraId="339CE35B" w14:textId="77777777" w:rsidR="00A41BB2" w:rsidRPr="0061649B" w:rsidRDefault="00A41BB2" w:rsidP="00A41BB2">
            <w:pPr>
              <w:pStyle w:val="TAL"/>
            </w:pPr>
            <w:proofErr w:type="spellStart"/>
            <w:r w:rsidRPr="0061649B">
              <w:t>isOrdered</w:t>
            </w:r>
            <w:proofErr w:type="spellEnd"/>
            <w:r w:rsidRPr="0061649B">
              <w:t>: N/A</w:t>
            </w:r>
          </w:p>
          <w:p w14:paraId="24CAF360" w14:textId="77777777" w:rsidR="00A41BB2" w:rsidRPr="0061649B" w:rsidRDefault="00A41BB2" w:rsidP="00A41BB2">
            <w:pPr>
              <w:pStyle w:val="TAL"/>
            </w:pPr>
            <w:proofErr w:type="spellStart"/>
            <w:r w:rsidRPr="0061649B">
              <w:t>isUnique</w:t>
            </w:r>
            <w:proofErr w:type="spellEnd"/>
            <w:r w:rsidRPr="0061649B">
              <w:t>: N/A</w:t>
            </w:r>
          </w:p>
          <w:p w14:paraId="18E77122" w14:textId="77777777" w:rsidR="00A41BB2" w:rsidRPr="0061649B" w:rsidRDefault="00A41BB2" w:rsidP="00A41BB2">
            <w:pPr>
              <w:pStyle w:val="TAL"/>
            </w:pPr>
            <w:proofErr w:type="spellStart"/>
            <w:r w:rsidRPr="0061649B">
              <w:t>defaultValue</w:t>
            </w:r>
            <w:proofErr w:type="spellEnd"/>
            <w:r w:rsidRPr="0061649B">
              <w:t>: None</w:t>
            </w:r>
          </w:p>
          <w:p w14:paraId="146B044D" w14:textId="560D4D82"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66895E55" w14:textId="77777777" w:rsidTr="00BE43F1">
        <w:trPr>
          <w:gridBefore w:val="1"/>
          <w:gridAfter w:val="1"/>
          <w:wBefore w:w="32" w:type="dxa"/>
          <w:wAfter w:w="9" w:type="dxa"/>
          <w:cantSplit/>
          <w:jc w:val="center"/>
        </w:trPr>
        <w:tc>
          <w:tcPr>
            <w:tcW w:w="2621" w:type="dxa"/>
          </w:tcPr>
          <w:p w14:paraId="6EBA2E9F" w14:textId="62A6DAB6" w:rsidR="00A41BB2" w:rsidRPr="00CB6AA2" w:rsidRDefault="00A41BB2" w:rsidP="00A41BB2">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5245" w:type="dxa"/>
          </w:tcPr>
          <w:p w14:paraId="4E2EF0EC" w14:textId="3621588D"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79B6ED6" w14:textId="79DD6B3E"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3B49AB03" w14:textId="77777777" w:rsidR="00A41BB2" w:rsidRPr="0061649B" w:rsidRDefault="00A41BB2" w:rsidP="00A41BB2">
            <w:pPr>
              <w:pStyle w:val="TAL"/>
            </w:pPr>
            <w:r w:rsidRPr="0061649B">
              <w:t>type: ENUM</w:t>
            </w:r>
          </w:p>
          <w:p w14:paraId="14325348" w14:textId="77777777" w:rsidR="00A41BB2" w:rsidRPr="0061649B" w:rsidRDefault="00A41BB2" w:rsidP="00A41BB2">
            <w:pPr>
              <w:pStyle w:val="TAL"/>
            </w:pPr>
            <w:r w:rsidRPr="0061649B">
              <w:t xml:space="preserve">multiplicity: </w:t>
            </w:r>
            <w:r>
              <w:t>0..</w:t>
            </w:r>
            <w:r w:rsidRPr="0061649B">
              <w:t>1</w:t>
            </w:r>
          </w:p>
          <w:p w14:paraId="69B1A5AE" w14:textId="77777777" w:rsidR="00A41BB2" w:rsidRPr="0061649B" w:rsidRDefault="00A41BB2" w:rsidP="00A41BB2">
            <w:pPr>
              <w:pStyle w:val="TAL"/>
            </w:pPr>
            <w:proofErr w:type="spellStart"/>
            <w:r w:rsidRPr="0061649B">
              <w:t>isOrdered</w:t>
            </w:r>
            <w:proofErr w:type="spellEnd"/>
            <w:r w:rsidRPr="0061649B">
              <w:t>: N/A</w:t>
            </w:r>
          </w:p>
          <w:p w14:paraId="5F2DEAB6" w14:textId="77777777" w:rsidR="00A41BB2" w:rsidRPr="0061649B" w:rsidRDefault="00A41BB2" w:rsidP="00A41BB2">
            <w:pPr>
              <w:pStyle w:val="TAL"/>
            </w:pPr>
            <w:proofErr w:type="spellStart"/>
            <w:r w:rsidRPr="0061649B">
              <w:t>isUnique</w:t>
            </w:r>
            <w:proofErr w:type="spellEnd"/>
            <w:r w:rsidRPr="0061649B">
              <w:t>: N/A</w:t>
            </w:r>
          </w:p>
          <w:p w14:paraId="7F923489" w14:textId="77777777" w:rsidR="00A41BB2" w:rsidRPr="0061649B" w:rsidRDefault="00A41BB2" w:rsidP="00A41BB2">
            <w:pPr>
              <w:pStyle w:val="TAL"/>
            </w:pPr>
            <w:proofErr w:type="spellStart"/>
            <w:r w:rsidRPr="0061649B">
              <w:t>defaultValue</w:t>
            </w:r>
            <w:proofErr w:type="spellEnd"/>
            <w:r w:rsidRPr="0061649B">
              <w:t>: None</w:t>
            </w:r>
          </w:p>
          <w:p w14:paraId="20F8094C" w14:textId="384EEA4C"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71660DD7" w14:textId="77777777" w:rsidTr="00BE43F1">
        <w:trPr>
          <w:gridBefore w:val="1"/>
          <w:gridAfter w:val="1"/>
          <w:wBefore w:w="32" w:type="dxa"/>
          <w:wAfter w:w="9" w:type="dxa"/>
          <w:cantSplit/>
          <w:jc w:val="center"/>
        </w:trPr>
        <w:tc>
          <w:tcPr>
            <w:tcW w:w="2621" w:type="dxa"/>
          </w:tcPr>
          <w:p w14:paraId="3A19C9B0" w14:textId="31EBD331" w:rsidR="00A41BB2" w:rsidRPr="00CB6AA2" w:rsidRDefault="00A41BB2" w:rsidP="00A41BB2">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5245" w:type="dxa"/>
          </w:tcPr>
          <w:p w14:paraId="3BC4C206" w14:textId="3F11C097"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A5B24EE" w14:textId="06543E38"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7EEDF5AC" w14:textId="77777777" w:rsidR="00A41BB2" w:rsidRPr="0061649B" w:rsidRDefault="00A41BB2" w:rsidP="00A41BB2">
            <w:pPr>
              <w:pStyle w:val="TAL"/>
            </w:pPr>
            <w:r w:rsidRPr="0061649B">
              <w:t>type: ENUM</w:t>
            </w:r>
          </w:p>
          <w:p w14:paraId="09F6D10E" w14:textId="77777777" w:rsidR="00A41BB2" w:rsidRPr="0061649B" w:rsidRDefault="00A41BB2" w:rsidP="00A41BB2">
            <w:pPr>
              <w:pStyle w:val="TAL"/>
            </w:pPr>
            <w:r w:rsidRPr="0061649B">
              <w:t xml:space="preserve">multiplicity: </w:t>
            </w:r>
            <w:r>
              <w:t>0..</w:t>
            </w:r>
            <w:r w:rsidRPr="0061649B">
              <w:t>1</w:t>
            </w:r>
          </w:p>
          <w:p w14:paraId="5CBECC71" w14:textId="77777777" w:rsidR="00A41BB2" w:rsidRPr="0061649B" w:rsidRDefault="00A41BB2" w:rsidP="00A41BB2">
            <w:pPr>
              <w:pStyle w:val="TAL"/>
            </w:pPr>
            <w:proofErr w:type="spellStart"/>
            <w:r w:rsidRPr="0061649B">
              <w:t>isOrdered</w:t>
            </w:r>
            <w:proofErr w:type="spellEnd"/>
            <w:r w:rsidRPr="0061649B">
              <w:t>: N/A</w:t>
            </w:r>
          </w:p>
          <w:p w14:paraId="1EB5FA66" w14:textId="77777777" w:rsidR="00A41BB2" w:rsidRPr="0061649B" w:rsidRDefault="00A41BB2" w:rsidP="00A41BB2">
            <w:pPr>
              <w:pStyle w:val="TAL"/>
            </w:pPr>
            <w:proofErr w:type="spellStart"/>
            <w:r w:rsidRPr="0061649B">
              <w:t>isUnique</w:t>
            </w:r>
            <w:proofErr w:type="spellEnd"/>
            <w:r w:rsidRPr="0061649B">
              <w:t>: N/A</w:t>
            </w:r>
          </w:p>
          <w:p w14:paraId="4653CB62" w14:textId="77777777" w:rsidR="00A41BB2" w:rsidRPr="0061649B" w:rsidRDefault="00A41BB2" w:rsidP="00A41BB2">
            <w:pPr>
              <w:pStyle w:val="TAL"/>
            </w:pPr>
            <w:proofErr w:type="spellStart"/>
            <w:r w:rsidRPr="0061649B">
              <w:t>defaultValue</w:t>
            </w:r>
            <w:proofErr w:type="spellEnd"/>
            <w:r w:rsidRPr="0061649B">
              <w:t>: None</w:t>
            </w:r>
          </w:p>
          <w:p w14:paraId="65A47695" w14:textId="271626C4"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00611B34" w14:textId="77777777" w:rsidTr="00BE43F1">
        <w:trPr>
          <w:gridBefore w:val="1"/>
          <w:gridAfter w:val="1"/>
          <w:wBefore w:w="32" w:type="dxa"/>
          <w:wAfter w:w="9" w:type="dxa"/>
          <w:cantSplit/>
          <w:jc w:val="center"/>
        </w:trPr>
        <w:tc>
          <w:tcPr>
            <w:tcW w:w="2621" w:type="dxa"/>
          </w:tcPr>
          <w:p w14:paraId="7D5D32DE" w14:textId="42E21B24" w:rsidR="00A41BB2" w:rsidRPr="00CB6AA2" w:rsidRDefault="00A41BB2" w:rsidP="00A41BB2">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5245" w:type="dxa"/>
          </w:tcPr>
          <w:p w14:paraId="0C470ED8" w14:textId="77380FDD"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B7569E7" w14:textId="1D112D0B"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26C5F099" w14:textId="77777777" w:rsidR="00A41BB2" w:rsidRPr="0061649B" w:rsidRDefault="00A41BB2" w:rsidP="00A41BB2">
            <w:pPr>
              <w:pStyle w:val="TAL"/>
            </w:pPr>
            <w:r w:rsidRPr="0061649B">
              <w:t>type: ENUM</w:t>
            </w:r>
          </w:p>
          <w:p w14:paraId="12ABDF5F" w14:textId="77777777" w:rsidR="00A41BB2" w:rsidRPr="0061649B" w:rsidRDefault="00A41BB2" w:rsidP="00A41BB2">
            <w:pPr>
              <w:pStyle w:val="TAL"/>
            </w:pPr>
            <w:r w:rsidRPr="0061649B">
              <w:t xml:space="preserve">multiplicity: </w:t>
            </w:r>
            <w:r>
              <w:t>0..</w:t>
            </w:r>
            <w:r w:rsidRPr="0061649B">
              <w:t>1</w:t>
            </w:r>
          </w:p>
          <w:p w14:paraId="66A5056B" w14:textId="77777777" w:rsidR="00A41BB2" w:rsidRPr="0061649B" w:rsidRDefault="00A41BB2" w:rsidP="00A41BB2">
            <w:pPr>
              <w:pStyle w:val="TAL"/>
            </w:pPr>
            <w:proofErr w:type="spellStart"/>
            <w:r w:rsidRPr="0061649B">
              <w:t>isOrdered</w:t>
            </w:r>
            <w:proofErr w:type="spellEnd"/>
            <w:r w:rsidRPr="0061649B">
              <w:t>: N/A</w:t>
            </w:r>
          </w:p>
          <w:p w14:paraId="63CDC5C4" w14:textId="77777777" w:rsidR="00A41BB2" w:rsidRPr="0061649B" w:rsidRDefault="00A41BB2" w:rsidP="00A41BB2">
            <w:pPr>
              <w:pStyle w:val="TAL"/>
            </w:pPr>
            <w:proofErr w:type="spellStart"/>
            <w:r w:rsidRPr="0061649B">
              <w:t>isUnique</w:t>
            </w:r>
            <w:proofErr w:type="spellEnd"/>
            <w:r w:rsidRPr="0061649B">
              <w:t>: N/A</w:t>
            </w:r>
          </w:p>
          <w:p w14:paraId="6828DF9F" w14:textId="77777777" w:rsidR="00A41BB2" w:rsidRPr="0061649B" w:rsidRDefault="00A41BB2" w:rsidP="00A41BB2">
            <w:pPr>
              <w:pStyle w:val="TAL"/>
            </w:pPr>
            <w:proofErr w:type="spellStart"/>
            <w:r w:rsidRPr="0061649B">
              <w:t>defaultValue</w:t>
            </w:r>
            <w:proofErr w:type="spellEnd"/>
            <w:r w:rsidRPr="0061649B">
              <w:t>: None</w:t>
            </w:r>
          </w:p>
          <w:p w14:paraId="626CBB7A" w14:textId="3CC57EAE"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0ECB451F" w14:textId="77777777" w:rsidTr="00BE43F1">
        <w:trPr>
          <w:gridBefore w:val="1"/>
          <w:gridAfter w:val="1"/>
          <w:wBefore w:w="32" w:type="dxa"/>
          <w:wAfter w:w="9" w:type="dxa"/>
          <w:cantSplit/>
          <w:jc w:val="center"/>
        </w:trPr>
        <w:tc>
          <w:tcPr>
            <w:tcW w:w="2621" w:type="dxa"/>
          </w:tcPr>
          <w:p w14:paraId="4EA9C273" w14:textId="47963E76" w:rsidR="00A41BB2" w:rsidRPr="00202D71" w:rsidRDefault="00A41BB2" w:rsidP="00A41BB2">
            <w:pPr>
              <w:pStyle w:val="TAL"/>
              <w:rPr>
                <w:rFonts w:cs="Arial"/>
                <w:szCs w:val="18"/>
              </w:rPr>
            </w:pPr>
            <w:proofErr w:type="spellStart"/>
            <w:r w:rsidRPr="00381590">
              <w:rPr>
                <w:rFonts w:ascii="Courier New" w:hAnsi="Courier New" w:cs="Courier New"/>
                <w:szCs w:val="18"/>
              </w:rPr>
              <w:lastRenderedPageBreak/>
              <w:t>reportingTrigger</w:t>
            </w:r>
            <w:proofErr w:type="spellEnd"/>
          </w:p>
        </w:tc>
        <w:tc>
          <w:tcPr>
            <w:tcW w:w="5245" w:type="dxa"/>
          </w:tcPr>
          <w:p w14:paraId="5476D2B0" w14:textId="69E7184B" w:rsidR="00A41BB2" w:rsidRPr="0061649B" w:rsidRDefault="00A41BB2" w:rsidP="00A41BB2">
            <w:pPr>
              <w:pStyle w:val="TAL"/>
              <w:rPr>
                <w:szCs w:val="18"/>
              </w:rPr>
            </w:pPr>
            <w:r w:rsidRPr="0061649B">
              <w:rPr>
                <w:szCs w:val="18"/>
              </w:rPr>
              <w:t xml:space="preserve">It specifies whether periodic or event based measurements should be collected. The attribute is applicable only for Immediate MDT and when the </w:t>
            </w:r>
            <w:proofErr w:type="spellStart"/>
            <w:r w:rsidRPr="00CB6AA2">
              <w:rPr>
                <w:rFonts w:ascii="Courier New" w:hAnsi="Courier New" w:cs="Courier New"/>
                <w:szCs w:val="18"/>
              </w:rPr>
              <w:t>l</w:t>
            </w:r>
            <w:r w:rsidRPr="0061649B">
              <w:rPr>
                <w:rFonts w:ascii="Courier New" w:hAnsi="Courier New" w:cs="Courier New"/>
                <w:szCs w:val="18"/>
              </w:rPr>
              <w:t>istOfMeasurements</w:t>
            </w:r>
            <w:proofErr w:type="spellEnd"/>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w:t>
            </w:r>
            <w:r>
              <w:rPr>
                <w:szCs w:val="18"/>
              </w:rPr>
              <w:t xml:space="preserve"> </w:t>
            </w:r>
          </w:p>
          <w:p w14:paraId="42432B9B" w14:textId="6D7D9BFA" w:rsidR="00A41BB2" w:rsidRPr="0061649B" w:rsidRDefault="00A41BB2" w:rsidP="00A41BB2">
            <w:pPr>
              <w:pStyle w:val="TAL"/>
              <w:rPr>
                <w:szCs w:val="18"/>
              </w:rPr>
            </w:pPr>
            <w:r w:rsidRPr="0061649B">
              <w:rPr>
                <w:szCs w:val="18"/>
              </w:rPr>
              <w:t>See the clause 5.10.4 of TS 32.422 [30] for additional details on the allowed values.</w:t>
            </w:r>
          </w:p>
        </w:tc>
        <w:tc>
          <w:tcPr>
            <w:tcW w:w="1984" w:type="dxa"/>
          </w:tcPr>
          <w:p w14:paraId="4EFB89E1" w14:textId="77777777" w:rsidR="00A41BB2" w:rsidRPr="0061649B" w:rsidRDefault="00A41BB2" w:rsidP="00A41BB2">
            <w:pPr>
              <w:pStyle w:val="TAL"/>
            </w:pPr>
            <w:r w:rsidRPr="0061649B">
              <w:t>type: ENUM</w:t>
            </w:r>
          </w:p>
          <w:p w14:paraId="22E557DA" w14:textId="77777777" w:rsidR="00A41BB2" w:rsidRPr="0061649B" w:rsidRDefault="00A41BB2" w:rsidP="00A41BB2">
            <w:pPr>
              <w:pStyle w:val="TAL"/>
            </w:pPr>
            <w:r w:rsidRPr="0061649B">
              <w:t xml:space="preserve">multiplicity: </w:t>
            </w:r>
            <w:r>
              <w:t>0..</w:t>
            </w:r>
            <w:r w:rsidRPr="0061649B">
              <w:t>1</w:t>
            </w:r>
          </w:p>
          <w:p w14:paraId="53681B3D" w14:textId="77777777" w:rsidR="00A41BB2" w:rsidRPr="0061649B" w:rsidRDefault="00A41BB2" w:rsidP="00A41BB2">
            <w:pPr>
              <w:pStyle w:val="TAL"/>
            </w:pPr>
            <w:proofErr w:type="spellStart"/>
            <w:r w:rsidRPr="0061649B">
              <w:t>isOrdered</w:t>
            </w:r>
            <w:proofErr w:type="spellEnd"/>
            <w:r w:rsidRPr="0061649B">
              <w:t>: N/A</w:t>
            </w:r>
          </w:p>
          <w:p w14:paraId="5BE9D338" w14:textId="77777777" w:rsidR="00A41BB2" w:rsidRPr="0061649B" w:rsidRDefault="00A41BB2" w:rsidP="00A41BB2">
            <w:pPr>
              <w:pStyle w:val="TAL"/>
            </w:pPr>
            <w:proofErr w:type="spellStart"/>
            <w:r w:rsidRPr="0061649B">
              <w:t>isUnique</w:t>
            </w:r>
            <w:proofErr w:type="spellEnd"/>
            <w:r w:rsidRPr="0061649B">
              <w:t>: N/A</w:t>
            </w:r>
          </w:p>
          <w:p w14:paraId="3458DFF0" w14:textId="77777777" w:rsidR="00A41BB2" w:rsidRPr="0061649B" w:rsidRDefault="00A41BB2" w:rsidP="00A41BB2">
            <w:pPr>
              <w:pStyle w:val="TAL"/>
            </w:pPr>
            <w:proofErr w:type="spellStart"/>
            <w:r w:rsidRPr="0061649B">
              <w:t>defaultValue</w:t>
            </w:r>
            <w:proofErr w:type="spellEnd"/>
            <w:r w:rsidRPr="0061649B">
              <w:t>: None</w:t>
            </w:r>
          </w:p>
          <w:p w14:paraId="4C08F5D2" w14:textId="619BF6DF"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3E06B239" w14:textId="77777777" w:rsidTr="00BE43F1">
        <w:trPr>
          <w:gridBefore w:val="1"/>
          <w:gridAfter w:val="1"/>
          <w:wBefore w:w="32" w:type="dxa"/>
          <w:wAfter w:w="9" w:type="dxa"/>
          <w:cantSplit/>
          <w:jc w:val="center"/>
        </w:trPr>
        <w:tc>
          <w:tcPr>
            <w:tcW w:w="2621" w:type="dxa"/>
          </w:tcPr>
          <w:p w14:paraId="272762D9" w14:textId="2C850717" w:rsidR="00A41BB2" w:rsidRPr="00202D71" w:rsidRDefault="00A41BB2" w:rsidP="00A41BB2">
            <w:pPr>
              <w:pStyle w:val="TAL"/>
              <w:rPr>
                <w:rFonts w:cs="Arial"/>
                <w:szCs w:val="18"/>
              </w:rPr>
            </w:pPr>
            <w:proofErr w:type="spellStart"/>
            <w:r w:rsidRPr="00381590">
              <w:rPr>
                <w:rFonts w:ascii="Courier New" w:hAnsi="Courier New" w:cs="Courier New"/>
                <w:szCs w:val="18"/>
              </w:rPr>
              <w:t>reportInterval</w:t>
            </w:r>
            <w:proofErr w:type="spellEnd"/>
          </w:p>
        </w:tc>
        <w:tc>
          <w:tcPr>
            <w:tcW w:w="5245" w:type="dxa"/>
          </w:tcPr>
          <w:p w14:paraId="04F25A12" w14:textId="066DD2B4" w:rsidR="00A41BB2" w:rsidRPr="0061649B" w:rsidRDefault="00A41BB2" w:rsidP="00A41BB2">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w:t>
            </w:r>
            <w:r w:rsidRPr="0061649B">
              <w:rPr>
                <w:rFonts w:ascii="Courier New" w:hAnsi="Courier New" w:cs="Courier New"/>
                <w:szCs w:val="18"/>
              </w:rPr>
              <w:t xml:space="preserve">periodical </w:t>
            </w:r>
            <w:r w:rsidRPr="0061649B">
              <w:rPr>
                <w:szCs w:val="18"/>
              </w:rPr>
              <w:t xml:space="preserve">measurements. </w:t>
            </w:r>
            <w:r>
              <w:rPr>
                <w:szCs w:val="18"/>
              </w:rPr>
              <w:t xml:space="preserve"> </w:t>
            </w:r>
          </w:p>
          <w:p w14:paraId="208C0D54" w14:textId="6076261A" w:rsidR="00A41BB2" w:rsidRPr="0061649B" w:rsidRDefault="00A41BB2" w:rsidP="00A41BB2">
            <w:pPr>
              <w:pStyle w:val="TAL"/>
              <w:rPr>
                <w:szCs w:val="18"/>
              </w:rPr>
            </w:pPr>
            <w:r w:rsidRPr="0061649B">
              <w:rPr>
                <w:szCs w:val="18"/>
              </w:rPr>
              <w:t>See the clause 5.10.5 of TS 32.422 [30] for additional details on the allowed values.</w:t>
            </w:r>
          </w:p>
        </w:tc>
        <w:tc>
          <w:tcPr>
            <w:tcW w:w="1984" w:type="dxa"/>
          </w:tcPr>
          <w:p w14:paraId="3CFA1F76" w14:textId="77777777" w:rsidR="00A41BB2" w:rsidRPr="0061649B" w:rsidRDefault="00A41BB2" w:rsidP="00A41BB2">
            <w:pPr>
              <w:pStyle w:val="TAL"/>
            </w:pPr>
            <w:r w:rsidRPr="0061649B">
              <w:t>type: ENUM</w:t>
            </w:r>
          </w:p>
          <w:p w14:paraId="6295B9CC" w14:textId="77777777" w:rsidR="00A41BB2" w:rsidRPr="0061649B" w:rsidRDefault="00A41BB2" w:rsidP="00A41BB2">
            <w:pPr>
              <w:pStyle w:val="TAL"/>
            </w:pPr>
            <w:r w:rsidRPr="0061649B">
              <w:t xml:space="preserve">multiplicity: </w:t>
            </w:r>
            <w:r>
              <w:t>0..</w:t>
            </w:r>
            <w:r w:rsidRPr="0061649B">
              <w:t>1</w:t>
            </w:r>
          </w:p>
          <w:p w14:paraId="2505AF56" w14:textId="77777777" w:rsidR="00A41BB2" w:rsidRPr="0061649B" w:rsidRDefault="00A41BB2" w:rsidP="00A41BB2">
            <w:pPr>
              <w:pStyle w:val="TAL"/>
            </w:pPr>
            <w:proofErr w:type="spellStart"/>
            <w:r w:rsidRPr="0061649B">
              <w:t>isOrdered</w:t>
            </w:r>
            <w:proofErr w:type="spellEnd"/>
            <w:r w:rsidRPr="0061649B">
              <w:t>: N/A</w:t>
            </w:r>
          </w:p>
          <w:p w14:paraId="6624431E" w14:textId="77777777" w:rsidR="00A41BB2" w:rsidRPr="0061649B" w:rsidRDefault="00A41BB2" w:rsidP="00A41BB2">
            <w:pPr>
              <w:pStyle w:val="TAL"/>
            </w:pPr>
            <w:proofErr w:type="spellStart"/>
            <w:r w:rsidRPr="0061649B">
              <w:t>isUnique</w:t>
            </w:r>
            <w:proofErr w:type="spellEnd"/>
            <w:r w:rsidRPr="0061649B">
              <w:t>: N/A</w:t>
            </w:r>
          </w:p>
          <w:p w14:paraId="182FBDAD" w14:textId="77777777" w:rsidR="00A41BB2" w:rsidRPr="0061649B" w:rsidRDefault="00A41BB2" w:rsidP="00A41BB2">
            <w:pPr>
              <w:pStyle w:val="TAL"/>
            </w:pPr>
            <w:proofErr w:type="spellStart"/>
            <w:r w:rsidRPr="0061649B">
              <w:t>defaultValue</w:t>
            </w:r>
            <w:proofErr w:type="spellEnd"/>
            <w:r w:rsidRPr="0061649B">
              <w:t>: None</w:t>
            </w:r>
          </w:p>
          <w:p w14:paraId="335E26E3" w14:textId="3E38F299"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5AE0AAB3" w14:textId="77777777" w:rsidTr="00BE43F1">
        <w:trPr>
          <w:gridBefore w:val="1"/>
          <w:gridAfter w:val="1"/>
          <w:wBefore w:w="32" w:type="dxa"/>
          <w:wAfter w:w="9" w:type="dxa"/>
          <w:cantSplit/>
          <w:jc w:val="center"/>
        </w:trPr>
        <w:tc>
          <w:tcPr>
            <w:tcW w:w="2621" w:type="dxa"/>
          </w:tcPr>
          <w:p w14:paraId="21F013CB" w14:textId="36C4B369" w:rsidR="00A41BB2" w:rsidRPr="00202D71" w:rsidRDefault="00A41BB2" w:rsidP="00A41BB2">
            <w:pPr>
              <w:pStyle w:val="TAL"/>
              <w:rPr>
                <w:rFonts w:cs="Arial"/>
                <w:szCs w:val="18"/>
              </w:rPr>
            </w:pPr>
            <w:proofErr w:type="spellStart"/>
            <w:r w:rsidRPr="000D34FC">
              <w:rPr>
                <w:rFonts w:ascii="Courier New" w:hAnsi="Courier New" w:cs="Courier New"/>
              </w:rPr>
              <w:t>reportType</w:t>
            </w:r>
            <w:proofErr w:type="spellEnd"/>
          </w:p>
        </w:tc>
        <w:tc>
          <w:tcPr>
            <w:tcW w:w="5245" w:type="dxa"/>
          </w:tcPr>
          <w:p w14:paraId="3E9C5956" w14:textId="77777777" w:rsidR="00A41BB2" w:rsidRPr="0061649B" w:rsidRDefault="00A41BB2" w:rsidP="00A41BB2">
            <w:pPr>
              <w:pStyle w:val="TAL"/>
              <w:rPr>
                <w:szCs w:val="18"/>
              </w:rPr>
            </w:pPr>
            <w:r w:rsidRPr="0061649B">
              <w:rPr>
                <w:szCs w:val="18"/>
              </w:rPr>
              <w:t>It specifies report type for logged NR MDT as:</w:t>
            </w:r>
          </w:p>
          <w:p w14:paraId="0F1C18AE" w14:textId="77777777" w:rsidR="00A41BB2" w:rsidRPr="0061649B" w:rsidRDefault="00A41BB2" w:rsidP="00A41BB2">
            <w:pPr>
              <w:pStyle w:val="TAL"/>
              <w:rPr>
                <w:szCs w:val="18"/>
              </w:rPr>
            </w:pPr>
            <w:r w:rsidRPr="0061649B">
              <w:rPr>
                <w:szCs w:val="18"/>
              </w:rPr>
              <w:t xml:space="preserve">- </w:t>
            </w:r>
            <w:r w:rsidRPr="0061649B">
              <w:rPr>
                <w:szCs w:val="18"/>
              </w:rPr>
              <w:tab/>
              <w:t>periodical.</w:t>
            </w:r>
          </w:p>
          <w:p w14:paraId="43EB75EC" w14:textId="77777777" w:rsidR="00A41BB2" w:rsidRPr="0061649B" w:rsidRDefault="00A41BB2" w:rsidP="00A41BB2">
            <w:pPr>
              <w:pStyle w:val="TAL"/>
              <w:rPr>
                <w:szCs w:val="18"/>
              </w:rPr>
            </w:pPr>
            <w:r w:rsidRPr="0061649B">
              <w:rPr>
                <w:szCs w:val="18"/>
              </w:rPr>
              <w:t>-</w:t>
            </w:r>
            <w:r w:rsidRPr="0061649B">
              <w:rPr>
                <w:szCs w:val="18"/>
              </w:rPr>
              <w:tab/>
              <w:t>event triggered.</w:t>
            </w:r>
          </w:p>
          <w:p w14:paraId="72A566F9" w14:textId="3B17A6BE" w:rsidR="00A41BB2" w:rsidRPr="0061649B" w:rsidRDefault="00A41BB2" w:rsidP="00A41BB2">
            <w:pPr>
              <w:pStyle w:val="TAL"/>
              <w:rPr>
                <w:szCs w:val="18"/>
              </w:rPr>
            </w:pPr>
            <w:r w:rsidRPr="0061649B">
              <w:rPr>
                <w:szCs w:val="18"/>
              </w:rPr>
              <w:t>See the clause 5.10.27 of TS 32.422 [30] for additional details on the allowed values.</w:t>
            </w:r>
          </w:p>
        </w:tc>
        <w:tc>
          <w:tcPr>
            <w:tcW w:w="1984" w:type="dxa"/>
          </w:tcPr>
          <w:p w14:paraId="4DEF8D50" w14:textId="77777777" w:rsidR="00A41BB2" w:rsidRPr="0061649B" w:rsidRDefault="00A41BB2" w:rsidP="00A41BB2">
            <w:pPr>
              <w:pStyle w:val="TAL"/>
            </w:pPr>
            <w:r w:rsidRPr="0061649B">
              <w:t>type: ENUM</w:t>
            </w:r>
          </w:p>
          <w:p w14:paraId="7A0D1E36" w14:textId="77777777" w:rsidR="00A41BB2" w:rsidRPr="0061649B" w:rsidRDefault="00A41BB2" w:rsidP="00A41BB2">
            <w:pPr>
              <w:pStyle w:val="TAL"/>
            </w:pPr>
            <w:r w:rsidRPr="0061649B">
              <w:t xml:space="preserve">multiplicity: </w:t>
            </w:r>
            <w:r>
              <w:t>0..</w:t>
            </w:r>
            <w:r w:rsidRPr="0061649B">
              <w:t>1</w:t>
            </w:r>
          </w:p>
          <w:p w14:paraId="644CE9E3" w14:textId="77777777" w:rsidR="00A41BB2" w:rsidRPr="0061649B" w:rsidRDefault="00A41BB2" w:rsidP="00A41BB2">
            <w:pPr>
              <w:pStyle w:val="TAL"/>
            </w:pPr>
            <w:proofErr w:type="spellStart"/>
            <w:r w:rsidRPr="0061649B">
              <w:t>isOrdered</w:t>
            </w:r>
            <w:proofErr w:type="spellEnd"/>
            <w:r w:rsidRPr="0061649B">
              <w:t>: N/A</w:t>
            </w:r>
          </w:p>
          <w:p w14:paraId="75B5956F" w14:textId="77777777" w:rsidR="00A41BB2" w:rsidRPr="0061649B" w:rsidRDefault="00A41BB2" w:rsidP="00A41BB2">
            <w:pPr>
              <w:pStyle w:val="TAL"/>
            </w:pPr>
            <w:proofErr w:type="spellStart"/>
            <w:r w:rsidRPr="0061649B">
              <w:t>isUnique</w:t>
            </w:r>
            <w:proofErr w:type="spellEnd"/>
            <w:r w:rsidRPr="0061649B">
              <w:t>: N/A</w:t>
            </w:r>
          </w:p>
          <w:p w14:paraId="5232B9B6" w14:textId="77777777" w:rsidR="00A41BB2" w:rsidRPr="0061649B" w:rsidRDefault="00A41BB2" w:rsidP="00A41BB2">
            <w:pPr>
              <w:pStyle w:val="TAL"/>
            </w:pPr>
            <w:proofErr w:type="spellStart"/>
            <w:r w:rsidRPr="0061649B">
              <w:t>defaultValue</w:t>
            </w:r>
            <w:proofErr w:type="spellEnd"/>
            <w:r w:rsidRPr="0061649B">
              <w:t>: None</w:t>
            </w:r>
          </w:p>
          <w:p w14:paraId="5A431745" w14:textId="3323A261"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724A00F9" w14:textId="77777777" w:rsidTr="00BE43F1">
        <w:trPr>
          <w:gridBefore w:val="1"/>
          <w:gridAfter w:val="1"/>
          <w:wBefore w:w="32" w:type="dxa"/>
          <w:wAfter w:w="9" w:type="dxa"/>
          <w:cantSplit/>
          <w:jc w:val="center"/>
        </w:trPr>
        <w:tc>
          <w:tcPr>
            <w:tcW w:w="2621" w:type="dxa"/>
          </w:tcPr>
          <w:p w14:paraId="78017FCC" w14:textId="5782A2DC" w:rsidR="00A41BB2" w:rsidRPr="00202D71" w:rsidRDefault="00A41BB2" w:rsidP="00A41BB2">
            <w:pPr>
              <w:pStyle w:val="TAL"/>
              <w:rPr>
                <w:rFonts w:cs="Arial"/>
                <w:szCs w:val="18"/>
              </w:rPr>
            </w:pPr>
            <w:proofErr w:type="spellStart"/>
            <w:r w:rsidRPr="00027B8E">
              <w:rPr>
                <w:rFonts w:ascii="Courier New" w:hAnsi="Courier New" w:cs="Courier New"/>
                <w:szCs w:val="18"/>
              </w:rPr>
              <w:t>sensorInformation</w:t>
            </w:r>
            <w:proofErr w:type="spellEnd"/>
          </w:p>
        </w:tc>
        <w:tc>
          <w:tcPr>
            <w:tcW w:w="5245" w:type="dxa"/>
          </w:tcPr>
          <w:p w14:paraId="3AEF93E5" w14:textId="77777777" w:rsidR="00A41BB2" w:rsidRPr="0061649B" w:rsidRDefault="00A41BB2" w:rsidP="00A41BB2">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1409867F" w14:textId="77777777" w:rsidR="00A41BB2" w:rsidRPr="0061649B" w:rsidRDefault="00A41BB2" w:rsidP="00A41BB2">
            <w:pPr>
              <w:pStyle w:val="TAL"/>
              <w:rPr>
                <w:szCs w:val="18"/>
              </w:rPr>
            </w:pPr>
            <w:r w:rsidRPr="0061649B">
              <w:rPr>
                <w:szCs w:val="18"/>
              </w:rPr>
              <w:t>-</w:t>
            </w:r>
            <w:r w:rsidRPr="0061649B">
              <w:rPr>
                <w:szCs w:val="18"/>
              </w:rPr>
              <w:tab/>
              <w:t>Barometric pressure.</w:t>
            </w:r>
          </w:p>
          <w:p w14:paraId="4C79627E" w14:textId="77777777" w:rsidR="00A41BB2" w:rsidRPr="0061649B" w:rsidRDefault="00A41BB2" w:rsidP="00A41BB2">
            <w:pPr>
              <w:pStyle w:val="TAL"/>
              <w:rPr>
                <w:szCs w:val="18"/>
              </w:rPr>
            </w:pPr>
            <w:r w:rsidRPr="0061649B">
              <w:rPr>
                <w:szCs w:val="18"/>
              </w:rPr>
              <w:t>-</w:t>
            </w:r>
            <w:r w:rsidRPr="0061649B">
              <w:rPr>
                <w:szCs w:val="18"/>
              </w:rPr>
              <w:tab/>
              <w:t>UE speed.</w:t>
            </w:r>
          </w:p>
          <w:p w14:paraId="67C469FE" w14:textId="77777777" w:rsidR="00A41BB2" w:rsidRPr="0061649B" w:rsidRDefault="00A41BB2" w:rsidP="00A41BB2">
            <w:pPr>
              <w:pStyle w:val="TAL"/>
              <w:rPr>
                <w:szCs w:val="18"/>
              </w:rPr>
            </w:pPr>
            <w:r w:rsidRPr="0061649B">
              <w:rPr>
                <w:szCs w:val="18"/>
              </w:rPr>
              <w:t>-</w:t>
            </w:r>
            <w:r w:rsidRPr="0061649B">
              <w:rPr>
                <w:szCs w:val="18"/>
              </w:rPr>
              <w:tab/>
              <w:t>UE orientation.</w:t>
            </w:r>
          </w:p>
          <w:p w14:paraId="158C1B6D" w14:textId="75231687" w:rsidR="00A41BB2" w:rsidRPr="0061649B" w:rsidRDefault="00A41BB2" w:rsidP="00A41BB2">
            <w:pPr>
              <w:pStyle w:val="TAL"/>
              <w:rPr>
                <w:szCs w:val="18"/>
              </w:rPr>
            </w:pPr>
            <w:r w:rsidRPr="0061649B">
              <w:rPr>
                <w:szCs w:val="18"/>
              </w:rPr>
              <w:t>See the clause 5.10.29 of 3GPP TS 32.422 [30] for additional details on the allowed values.</w:t>
            </w:r>
          </w:p>
        </w:tc>
        <w:tc>
          <w:tcPr>
            <w:tcW w:w="1984" w:type="dxa"/>
          </w:tcPr>
          <w:p w14:paraId="2D61C6E5" w14:textId="77777777" w:rsidR="00A41BB2" w:rsidRPr="0061649B" w:rsidRDefault="00A41BB2" w:rsidP="00A41BB2">
            <w:pPr>
              <w:pStyle w:val="TAL"/>
            </w:pPr>
            <w:r w:rsidRPr="0061649B">
              <w:t>type: ENUM</w:t>
            </w:r>
          </w:p>
          <w:p w14:paraId="1B18131D" w14:textId="49AEBB32" w:rsidR="00A41BB2" w:rsidRPr="0061649B" w:rsidRDefault="00A41BB2" w:rsidP="00A41BB2">
            <w:pPr>
              <w:pStyle w:val="TAL"/>
            </w:pPr>
            <w:r w:rsidRPr="0061649B">
              <w:t>multiplicity:*</w:t>
            </w:r>
          </w:p>
          <w:p w14:paraId="05A203CC" w14:textId="77777777" w:rsidR="00A41BB2" w:rsidRPr="0061649B" w:rsidRDefault="00A41BB2" w:rsidP="00A41BB2">
            <w:pPr>
              <w:pStyle w:val="TAL"/>
            </w:pPr>
            <w:proofErr w:type="spellStart"/>
            <w:r w:rsidRPr="0061649B">
              <w:t>isOrdered</w:t>
            </w:r>
            <w:proofErr w:type="spellEnd"/>
            <w:r w:rsidRPr="0061649B">
              <w:t>: False</w:t>
            </w:r>
          </w:p>
          <w:p w14:paraId="33786ECB" w14:textId="77777777" w:rsidR="00A41BB2" w:rsidRPr="0061649B" w:rsidRDefault="00A41BB2" w:rsidP="00A41BB2">
            <w:pPr>
              <w:pStyle w:val="TAL"/>
            </w:pPr>
            <w:proofErr w:type="spellStart"/>
            <w:r w:rsidRPr="0061649B">
              <w:t>isUnique</w:t>
            </w:r>
            <w:proofErr w:type="spellEnd"/>
            <w:r w:rsidRPr="0061649B">
              <w:t>: True</w:t>
            </w:r>
          </w:p>
          <w:p w14:paraId="2E3F38BD" w14:textId="77777777" w:rsidR="00A41BB2" w:rsidRPr="0061649B" w:rsidRDefault="00A41BB2" w:rsidP="00A41BB2">
            <w:pPr>
              <w:pStyle w:val="TAL"/>
            </w:pPr>
            <w:proofErr w:type="spellStart"/>
            <w:r w:rsidRPr="0061649B">
              <w:t>defaultValue</w:t>
            </w:r>
            <w:proofErr w:type="spellEnd"/>
            <w:r w:rsidRPr="0061649B">
              <w:t>: None</w:t>
            </w:r>
          </w:p>
          <w:p w14:paraId="7079233E" w14:textId="4F504EDF"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2D48C657" w14:textId="77777777" w:rsidTr="00BE43F1">
        <w:trPr>
          <w:gridBefore w:val="1"/>
          <w:gridAfter w:val="1"/>
          <w:wBefore w:w="32" w:type="dxa"/>
          <w:wAfter w:w="9" w:type="dxa"/>
          <w:cantSplit/>
          <w:jc w:val="center"/>
        </w:trPr>
        <w:tc>
          <w:tcPr>
            <w:tcW w:w="2621" w:type="dxa"/>
          </w:tcPr>
          <w:p w14:paraId="1C144F9D" w14:textId="06574BEA" w:rsidR="00A41BB2" w:rsidRPr="00202D71" w:rsidRDefault="00A41BB2" w:rsidP="00A41BB2">
            <w:pPr>
              <w:pStyle w:val="TAL"/>
              <w:rPr>
                <w:rFonts w:cs="Arial"/>
                <w:szCs w:val="18"/>
              </w:rPr>
            </w:pPr>
            <w:proofErr w:type="spellStart"/>
            <w:r w:rsidRPr="00AE3578">
              <w:rPr>
                <w:rFonts w:ascii="Courier New" w:hAnsi="Courier New" w:cs="Courier New"/>
                <w:szCs w:val="18"/>
              </w:rPr>
              <w:t>traceCollectionEntityId</w:t>
            </w:r>
            <w:proofErr w:type="spellEnd"/>
          </w:p>
        </w:tc>
        <w:tc>
          <w:tcPr>
            <w:tcW w:w="5245" w:type="dxa"/>
          </w:tcPr>
          <w:p w14:paraId="746E586D" w14:textId="77777777" w:rsidR="00A41BB2" w:rsidRPr="0061649B" w:rsidRDefault="00A41BB2" w:rsidP="00A41BB2">
            <w:pPr>
              <w:pStyle w:val="TAL"/>
              <w:rPr>
                <w:szCs w:val="18"/>
              </w:rPr>
            </w:pPr>
            <w:r w:rsidRPr="0061649B">
              <w:rPr>
                <w:szCs w:val="18"/>
              </w:rPr>
              <w:t>It specifies the TCE Id which is sent to the UE in Logged MDT.</w:t>
            </w:r>
          </w:p>
          <w:p w14:paraId="5494BBF7" w14:textId="48433406" w:rsidR="00A41BB2" w:rsidRPr="0061649B" w:rsidRDefault="00A41BB2" w:rsidP="00A41BB2">
            <w:pPr>
              <w:pStyle w:val="TAL"/>
              <w:rPr>
                <w:szCs w:val="18"/>
              </w:rPr>
            </w:pPr>
            <w:r w:rsidRPr="0061649B">
              <w:rPr>
                <w:szCs w:val="18"/>
              </w:rPr>
              <w:t>See the clause 5.10.11 of 3GPP TS 32.422 [30] for additional details on the allowed values.</w:t>
            </w:r>
          </w:p>
        </w:tc>
        <w:tc>
          <w:tcPr>
            <w:tcW w:w="1984" w:type="dxa"/>
          </w:tcPr>
          <w:p w14:paraId="21749151" w14:textId="77777777" w:rsidR="00A41BB2" w:rsidRPr="0061649B" w:rsidRDefault="00A41BB2" w:rsidP="00A41BB2">
            <w:pPr>
              <w:pStyle w:val="TAL"/>
            </w:pPr>
            <w:r w:rsidRPr="0061649B">
              <w:t>type: Integer</w:t>
            </w:r>
          </w:p>
          <w:p w14:paraId="0FF78CBF" w14:textId="77777777" w:rsidR="00A41BB2" w:rsidRPr="0061649B" w:rsidRDefault="00A41BB2" w:rsidP="00A41BB2">
            <w:pPr>
              <w:pStyle w:val="TAL"/>
            </w:pPr>
            <w:r w:rsidRPr="0061649B">
              <w:t xml:space="preserve">multiplicity: </w:t>
            </w:r>
            <w:r>
              <w:t>0..</w:t>
            </w:r>
            <w:r w:rsidRPr="0061649B">
              <w:t>1</w:t>
            </w:r>
          </w:p>
          <w:p w14:paraId="26DF3755" w14:textId="77777777" w:rsidR="00A41BB2" w:rsidRPr="0061649B" w:rsidRDefault="00A41BB2" w:rsidP="00A41BB2">
            <w:pPr>
              <w:pStyle w:val="TAL"/>
            </w:pPr>
            <w:proofErr w:type="spellStart"/>
            <w:r w:rsidRPr="0061649B">
              <w:t>isOrdered</w:t>
            </w:r>
            <w:proofErr w:type="spellEnd"/>
            <w:r w:rsidRPr="0061649B">
              <w:t>: N/A</w:t>
            </w:r>
          </w:p>
          <w:p w14:paraId="5C5A7757" w14:textId="77777777" w:rsidR="00A41BB2" w:rsidRPr="0061649B" w:rsidRDefault="00A41BB2" w:rsidP="00A41BB2">
            <w:pPr>
              <w:pStyle w:val="TAL"/>
            </w:pPr>
            <w:proofErr w:type="spellStart"/>
            <w:r w:rsidRPr="0061649B">
              <w:t>isUnique</w:t>
            </w:r>
            <w:proofErr w:type="spellEnd"/>
            <w:r w:rsidRPr="0061649B">
              <w:t>: N/A</w:t>
            </w:r>
          </w:p>
          <w:p w14:paraId="15A13F0B" w14:textId="77777777" w:rsidR="00A41BB2" w:rsidRPr="0061649B" w:rsidRDefault="00A41BB2" w:rsidP="00A41BB2">
            <w:pPr>
              <w:pStyle w:val="TAL"/>
            </w:pPr>
            <w:proofErr w:type="spellStart"/>
            <w:r w:rsidRPr="0061649B">
              <w:t>defaultValue</w:t>
            </w:r>
            <w:proofErr w:type="spellEnd"/>
            <w:r w:rsidRPr="0061649B">
              <w:t>: None</w:t>
            </w:r>
          </w:p>
          <w:p w14:paraId="329C3277" w14:textId="5E080342"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21345403" w14:textId="77777777" w:rsidTr="00BE43F1">
        <w:trPr>
          <w:gridBefore w:val="1"/>
          <w:gridAfter w:val="1"/>
          <w:wBefore w:w="32" w:type="dxa"/>
          <w:wAfter w:w="9" w:type="dxa"/>
          <w:cantSplit/>
          <w:jc w:val="center"/>
        </w:trPr>
        <w:tc>
          <w:tcPr>
            <w:tcW w:w="2621" w:type="dxa"/>
          </w:tcPr>
          <w:p w14:paraId="0FFE3F36" w14:textId="7471DE1B" w:rsidR="00A41BB2" w:rsidRPr="00202D71" w:rsidRDefault="00A41BB2" w:rsidP="00A41BB2">
            <w:pPr>
              <w:pStyle w:val="TAL"/>
              <w:rPr>
                <w:rFonts w:cs="Arial"/>
                <w:szCs w:val="18"/>
              </w:rPr>
            </w:pPr>
            <w:r w:rsidRPr="007C49F8">
              <w:rPr>
                <w:rFonts w:ascii="Courier New" w:hAnsi="Courier New" w:cs="Courier New"/>
                <w:szCs w:val="18"/>
              </w:rPr>
              <w:t>mcc</w:t>
            </w:r>
          </w:p>
        </w:tc>
        <w:tc>
          <w:tcPr>
            <w:tcW w:w="5245" w:type="dxa"/>
          </w:tcPr>
          <w:p w14:paraId="16ABFD49" w14:textId="77777777" w:rsidR="00A41BB2" w:rsidRPr="0061649B" w:rsidRDefault="00A41BB2" w:rsidP="00A41BB2">
            <w:pPr>
              <w:pStyle w:val="TAL"/>
              <w:rPr>
                <w:rFonts w:cs="Arial"/>
                <w:szCs w:val="18"/>
              </w:rPr>
            </w:pPr>
            <w:r w:rsidRPr="0061649B">
              <w:rPr>
                <w:rFonts w:cs="Arial"/>
                <w:szCs w:val="18"/>
              </w:rPr>
              <w:t>Mobile Country Code</w:t>
            </w:r>
          </w:p>
          <w:p w14:paraId="5F208CD8" w14:textId="77777777" w:rsidR="00A41BB2" w:rsidRPr="0061649B" w:rsidRDefault="00A41BB2" w:rsidP="00A41BB2">
            <w:pPr>
              <w:pStyle w:val="TAL"/>
              <w:rPr>
                <w:rFonts w:cs="Arial"/>
                <w:szCs w:val="18"/>
              </w:rPr>
            </w:pPr>
          </w:p>
          <w:p w14:paraId="7EC82490" w14:textId="77777777" w:rsidR="00A41BB2" w:rsidRPr="0061649B" w:rsidRDefault="00A41BB2" w:rsidP="00A41BB2">
            <w:pPr>
              <w:pStyle w:val="TAL"/>
              <w:rPr>
                <w:rFonts w:cs="Arial"/>
                <w:szCs w:val="18"/>
              </w:rPr>
            </w:pPr>
            <w:proofErr w:type="spellStart"/>
            <w:r w:rsidRPr="0061649B">
              <w:rPr>
                <w:rFonts w:cs="Arial"/>
                <w:szCs w:val="18"/>
              </w:rPr>
              <w:t>allowedValues</w:t>
            </w:r>
            <w:proofErr w:type="spellEnd"/>
            <w:r w:rsidRPr="0061649B">
              <w:rPr>
                <w:rFonts w:cs="Arial"/>
                <w:szCs w:val="18"/>
              </w:rPr>
              <w:t>: As defined by the data type</w:t>
            </w:r>
          </w:p>
          <w:p w14:paraId="27CBA2EE" w14:textId="77777777" w:rsidR="00A41BB2" w:rsidRPr="0061649B" w:rsidRDefault="00A41BB2" w:rsidP="00A41BB2">
            <w:pPr>
              <w:pStyle w:val="TAL"/>
              <w:rPr>
                <w:szCs w:val="18"/>
              </w:rPr>
            </w:pPr>
          </w:p>
        </w:tc>
        <w:tc>
          <w:tcPr>
            <w:tcW w:w="1984" w:type="dxa"/>
          </w:tcPr>
          <w:p w14:paraId="438B9440" w14:textId="77777777" w:rsidR="00A41BB2" w:rsidRPr="0061649B" w:rsidRDefault="00A41BB2" w:rsidP="00A41BB2">
            <w:pPr>
              <w:pStyle w:val="TAL"/>
            </w:pPr>
            <w:r w:rsidRPr="0061649B">
              <w:t xml:space="preserve">type: </w:t>
            </w:r>
            <w:proofErr w:type="spellStart"/>
            <w:r w:rsidRPr="0061649B">
              <w:t>Mcc</w:t>
            </w:r>
            <w:proofErr w:type="spellEnd"/>
          </w:p>
          <w:p w14:paraId="5CC33503" w14:textId="77777777" w:rsidR="00A41BB2" w:rsidRPr="0061649B" w:rsidRDefault="00A41BB2" w:rsidP="00A41BB2">
            <w:pPr>
              <w:pStyle w:val="TAL"/>
            </w:pPr>
            <w:r w:rsidRPr="0061649B">
              <w:t>multiplicity: 1</w:t>
            </w:r>
          </w:p>
          <w:p w14:paraId="47D5A528" w14:textId="77777777" w:rsidR="00A41BB2" w:rsidRPr="0061649B" w:rsidRDefault="00A41BB2" w:rsidP="00A41BB2">
            <w:pPr>
              <w:pStyle w:val="TAL"/>
            </w:pPr>
            <w:proofErr w:type="spellStart"/>
            <w:r w:rsidRPr="0061649B">
              <w:t>isOrdered</w:t>
            </w:r>
            <w:proofErr w:type="spellEnd"/>
            <w:r w:rsidRPr="0061649B">
              <w:t>: N/A</w:t>
            </w:r>
          </w:p>
          <w:p w14:paraId="6A2DCD0A" w14:textId="77777777" w:rsidR="00A41BB2" w:rsidRPr="0061649B" w:rsidRDefault="00A41BB2" w:rsidP="00A41BB2">
            <w:pPr>
              <w:pStyle w:val="TAL"/>
            </w:pPr>
            <w:proofErr w:type="spellStart"/>
            <w:r w:rsidRPr="0061649B">
              <w:t>isUnique</w:t>
            </w:r>
            <w:proofErr w:type="spellEnd"/>
            <w:r w:rsidRPr="0061649B">
              <w:t>: N/A</w:t>
            </w:r>
          </w:p>
          <w:p w14:paraId="7A1FECD8" w14:textId="77777777" w:rsidR="00A41BB2" w:rsidRPr="0061649B" w:rsidRDefault="00A41BB2" w:rsidP="00A41BB2">
            <w:pPr>
              <w:pStyle w:val="TAL"/>
            </w:pPr>
            <w:proofErr w:type="spellStart"/>
            <w:r w:rsidRPr="0061649B">
              <w:t>defaultValue</w:t>
            </w:r>
            <w:proofErr w:type="spellEnd"/>
            <w:r w:rsidRPr="0061649B">
              <w:t>: None</w:t>
            </w:r>
          </w:p>
          <w:p w14:paraId="4A3653A9" w14:textId="35CE101B" w:rsidR="00A41BB2" w:rsidRPr="0061649B" w:rsidRDefault="00A41BB2" w:rsidP="00A41BB2">
            <w:pPr>
              <w:pStyle w:val="TAL"/>
            </w:pPr>
            <w:proofErr w:type="spellStart"/>
            <w:r w:rsidRPr="0061649B">
              <w:t>isNullable</w:t>
            </w:r>
            <w:proofErr w:type="spellEnd"/>
            <w:r w:rsidRPr="0061649B">
              <w:t>: False</w:t>
            </w:r>
          </w:p>
        </w:tc>
      </w:tr>
      <w:tr w:rsidR="00A41BB2" w:rsidRPr="00B26339" w14:paraId="39CF3DB2" w14:textId="77777777" w:rsidTr="00BE43F1">
        <w:trPr>
          <w:gridBefore w:val="1"/>
          <w:gridAfter w:val="1"/>
          <w:wBefore w:w="32" w:type="dxa"/>
          <w:wAfter w:w="9" w:type="dxa"/>
          <w:cantSplit/>
          <w:jc w:val="center"/>
        </w:trPr>
        <w:tc>
          <w:tcPr>
            <w:tcW w:w="2621" w:type="dxa"/>
          </w:tcPr>
          <w:p w14:paraId="45B327D2" w14:textId="145D3C91" w:rsidR="00A41BB2" w:rsidRPr="0061649B" w:rsidRDefault="00A41BB2" w:rsidP="00A41BB2">
            <w:pPr>
              <w:pStyle w:val="TAL"/>
              <w:rPr>
                <w:rFonts w:cs="Arial"/>
                <w:szCs w:val="18"/>
              </w:rPr>
            </w:pPr>
            <w:proofErr w:type="spellStart"/>
            <w:r w:rsidRPr="007C49F8">
              <w:rPr>
                <w:rFonts w:ascii="Courier New" w:hAnsi="Courier New" w:cs="Courier New"/>
                <w:szCs w:val="18"/>
              </w:rPr>
              <w:t>mnc</w:t>
            </w:r>
            <w:proofErr w:type="spellEnd"/>
          </w:p>
        </w:tc>
        <w:tc>
          <w:tcPr>
            <w:tcW w:w="5245" w:type="dxa"/>
          </w:tcPr>
          <w:p w14:paraId="7F52C826" w14:textId="77777777" w:rsidR="00A41BB2" w:rsidRPr="0061649B" w:rsidRDefault="00A41BB2" w:rsidP="00A41BB2">
            <w:pPr>
              <w:pStyle w:val="TAL"/>
              <w:rPr>
                <w:rFonts w:cs="Arial"/>
                <w:szCs w:val="18"/>
              </w:rPr>
            </w:pPr>
            <w:r w:rsidRPr="0061649B">
              <w:rPr>
                <w:rFonts w:cs="Arial"/>
                <w:szCs w:val="18"/>
              </w:rPr>
              <w:t>Mobile Network</w:t>
            </w:r>
          </w:p>
          <w:p w14:paraId="25D54A80" w14:textId="77777777" w:rsidR="00A41BB2" w:rsidRPr="0061649B" w:rsidRDefault="00A41BB2" w:rsidP="00A41BB2">
            <w:pPr>
              <w:pStyle w:val="TAL"/>
              <w:rPr>
                <w:rFonts w:cs="Arial"/>
                <w:szCs w:val="18"/>
              </w:rPr>
            </w:pPr>
          </w:p>
          <w:p w14:paraId="0297CB2C" w14:textId="77777777" w:rsidR="00A41BB2" w:rsidRPr="0061649B" w:rsidRDefault="00A41BB2" w:rsidP="00A41BB2">
            <w:pPr>
              <w:pStyle w:val="TAL"/>
              <w:rPr>
                <w:rFonts w:cs="Arial"/>
                <w:szCs w:val="18"/>
              </w:rPr>
            </w:pPr>
            <w:proofErr w:type="spellStart"/>
            <w:r w:rsidRPr="0061649B">
              <w:rPr>
                <w:rFonts w:cs="Arial"/>
                <w:szCs w:val="18"/>
              </w:rPr>
              <w:t>allowedValues</w:t>
            </w:r>
            <w:proofErr w:type="spellEnd"/>
            <w:r w:rsidRPr="0061649B">
              <w:rPr>
                <w:rFonts w:cs="Arial"/>
                <w:szCs w:val="18"/>
              </w:rPr>
              <w:t>: As defined by the data type</w:t>
            </w:r>
          </w:p>
          <w:p w14:paraId="050B8779" w14:textId="77777777" w:rsidR="00A41BB2" w:rsidRPr="0061649B" w:rsidRDefault="00A41BB2" w:rsidP="00A41BB2">
            <w:pPr>
              <w:pStyle w:val="TAL"/>
              <w:rPr>
                <w:szCs w:val="18"/>
              </w:rPr>
            </w:pPr>
          </w:p>
        </w:tc>
        <w:tc>
          <w:tcPr>
            <w:tcW w:w="1984" w:type="dxa"/>
          </w:tcPr>
          <w:p w14:paraId="5E9AB3AB" w14:textId="77777777" w:rsidR="00A41BB2" w:rsidRPr="0061649B" w:rsidRDefault="00A41BB2" w:rsidP="00A41BB2">
            <w:pPr>
              <w:pStyle w:val="TAL"/>
            </w:pPr>
            <w:r w:rsidRPr="0061649B">
              <w:t xml:space="preserve">type: </w:t>
            </w:r>
            <w:proofErr w:type="spellStart"/>
            <w:r w:rsidRPr="0061649B">
              <w:t>Mnc</w:t>
            </w:r>
            <w:proofErr w:type="spellEnd"/>
          </w:p>
          <w:p w14:paraId="6FEB89F3" w14:textId="77777777" w:rsidR="00A41BB2" w:rsidRPr="0061649B" w:rsidRDefault="00A41BB2" w:rsidP="00A41BB2">
            <w:pPr>
              <w:pStyle w:val="TAL"/>
            </w:pPr>
            <w:r w:rsidRPr="0061649B">
              <w:t>multiplicity: 1</w:t>
            </w:r>
          </w:p>
          <w:p w14:paraId="3A181F85" w14:textId="77777777" w:rsidR="00A41BB2" w:rsidRPr="0061649B" w:rsidRDefault="00A41BB2" w:rsidP="00A41BB2">
            <w:pPr>
              <w:pStyle w:val="TAL"/>
            </w:pPr>
            <w:proofErr w:type="spellStart"/>
            <w:r w:rsidRPr="0061649B">
              <w:t>isOrdered</w:t>
            </w:r>
            <w:proofErr w:type="spellEnd"/>
            <w:r w:rsidRPr="0061649B">
              <w:t>: N/A</w:t>
            </w:r>
          </w:p>
          <w:p w14:paraId="4A7E0F0D" w14:textId="77777777" w:rsidR="00A41BB2" w:rsidRPr="0061649B" w:rsidRDefault="00A41BB2" w:rsidP="00A41BB2">
            <w:pPr>
              <w:pStyle w:val="TAL"/>
            </w:pPr>
            <w:proofErr w:type="spellStart"/>
            <w:r w:rsidRPr="0061649B">
              <w:t>isUnique</w:t>
            </w:r>
            <w:proofErr w:type="spellEnd"/>
            <w:r w:rsidRPr="0061649B">
              <w:t>: N/A</w:t>
            </w:r>
          </w:p>
          <w:p w14:paraId="6114487A" w14:textId="77777777" w:rsidR="00A41BB2" w:rsidRPr="0061649B" w:rsidRDefault="00A41BB2" w:rsidP="00A41BB2">
            <w:pPr>
              <w:pStyle w:val="TAL"/>
            </w:pPr>
            <w:proofErr w:type="spellStart"/>
            <w:r w:rsidRPr="0061649B">
              <w:t>defaultValue</w:t>
            </w:r>
            <w:proofErr w:type="spellEnd"/>
            <w:r w:rsidRPr="0061649B">
              <w:t>: None</w:t>
            </w:r>
          </w:p>
          <w:p w14:paraId="2658DAD1" w14:textId="622D5998" w:rsidR="00A41BB2" w:rsidRPr="0061649B" w:rsidRDefault="00A41BB2" w:rsidP="00A41BB2">
            <w:pPr>
              <w:pStyle w:val="TAL"/>
            </w:pPr>
            <w:proofErr w:type="spellStart"/>
            <w:r w:rsidRPr="0061649B">
              <w:t>isNullable</w:t>
            </w:r>
            <w:proofErr w:type="spellEnd"/>
            <w:r w:rsidRPr="0061649B">
              <w:t>: False</w:t>
            </w:r>
          </w:p>
        </w:tc>
      </w:tr>
      <w:tr w:rsidR="00A41BB2" w:rsidRPr="00B26339" w14:paraId="1015FD35" w14:textId="77777777" w:rsidTr="00BE43F1">
        <w:trPr>
          <w:gridBefore w:val="1"/>
          <w:gridAfter w:val="1"/>
          <w:wBefore w:w="32" w:type="dxa"/>
          <w:wAfter w:w="9" w:type="dxa"/>
          <w:cantSplit/>
          <w:jc w:val="center"/>
        </w:trPr>
        <w:tc>
          <w:tcPr>
            <w:tcW w:w="2621" w:type="dxa"/>
          </w:tcPr>
          <w:p w14:paraId="3C744C4C" w14:textId="57E94491" w:rsidR="00A41BB2" w:rsidRPr="00202D71" w:rsidRDefault="00A41BB2" w:rsidP="00A41BB2">
            <w:pPr>
              <w:pStyle w:val="TAL"/>
              <w:rPr>
                <w:rFonts w:cs="Arial"/>
                <w:szCs w:val="18"/>
              </w:rPr>
            </w:pPr>
            <w:proofErr w:type="spellStart"/>
            <w:r w:rsidRPr="007C49F8">
              <w:rPr>
                <w:rFonts w:ascii="Courier New" w:hAnsi="Courier New" w:cs="Courier New"/>
                <w:szCs w:val="18"/>
              </w:rPr>
              <w:t>traceId</w:t>
            </w:r>
            <w:proofErr w:type="spellEnd"/>
          </w:p>
        </w:tc>
        <w:tc>
          <w:tcPr>
            <w:tcW w:w="5245" w:type="dxa"/>
          </w:tcPr>
          <w:p w14:paraId="0731B2A7" w14:textId="77777777" w:rsidR="00A41BB2" w:rsidRPr="0061649B" w:rsidRDefault="00A41BB2" w:rsidP="00A41BB2">
            <w:pPr>
              <w:pStyle w:val="TAL"/>
            </w:pPr>
            <w:r w:rsidRPr="0061649B">
              <w:t>An identifier, which identifies the Trace (together with MCC and MNC)</w:t>
            </w:r>
            <w:r w:rsidRPr="0061649B">
              <w:rPr>
                <w:rFonts w:cs="Arial"/>
                <w:szCs w:val="18"/>
              </w:rPr>
              <w:t>. This is a 3 byte Octet String.</w:t>
            </w:r>
          </w:p>
          <w:p w14:paraId="189F5BE8" w14:textId="77777777" w:rsidR="00A41BB2" w:rsidRPr="0061649B" w:rsidRDefault="00A41BB2" w:rsidP="00A41BB2">
            <w:pPr>
              <w:pStyle w:val="TAL"/>
              <w:rPr>
                <w:rFonts w:cs="Arial"/>
                <w:szCs w:val="18"/>
              </w:rPr>
            </w:pPr>
          </w:p>
          <w:p w14:paraId="549FC37E" w14:textId="34957F57" w:rsidR="00A41BB2" w:rsidRPr="0061649B" w:rsidRDefault="00A41BB2" w:rsidP="00A41BB2">
            <w:pPr>
              <w:pStyle w:val="TAL"/>
              <w:rPr>
                <w:szCs w:val="18"/>
              </w:rPr>
            </w:pPr>
            <w:r w:rsidRPr="0061649B">
              <w:t>See the clause 5.6 of 3GPP TS 32.422 [30] for additional details on the allowed values.</w:t>
            </w:r>
          </w:p>
        </w:tc>
        <w:tc>
          <w:tcPr>
            <w:tcW w:w="1984" w:type="dxa"/>
          </w:tcPr>
          <w:p w14:paraId="333BA205" w14:textId="77777777" w:rsidR="00A41BB2" w:rsidRPr="0061649B" w:rsidRDefault="00A41BB2" w:rsidP="00A41BB2">
            <w:pPr>
              <w:pStyle w:val="TAL"/>
            </w:pPr>
            <w:r w:rsidRPr="0061649B">
              <w:t>type: String</w:t>
            </w:r>
          </w:p>
          <w:p w14:paraId="11C36952" w14:textId="77777777" w:rsidR="00A41BB2" w:rsidRPr="0061649B" w:rsidRDefault="00A41BB2" w:rsidP="00A41BB2">
            <w:pPr>
              <w:pStyle w:val="TAL"/>
            </w:pPr>
            <w:r w:rsidRPr="0061649B">
              <w:t>multiplicity: 1</w:t>
            </w:r>
          </w:p>
          <w:p w14:paraId="10AC178E" w14:textId="77777777" w:rsidR="00A41BB2" w:rsidRPr="0061649B" w:rsidRDefault="00A41BB2" w:rsidP="00A41BB2">
            <w:pPr>
              <w:pStyle w:val="TAL"/>
            </w:pPr>
            <w:proofErr w:type="spellStart"/>
            <w:r w:rsidRPr="0061649B">
              <w:t>isOrdered</w:t>
            </w:r>
            <w:proofErr w:type="spellEnd"/>
            <w:r w:rsidRPr="0061649B">
              <w:t>: N/A</w:t>
            </w:r>
          </w:p>
          <w:p w14:paraId="35104EDF" w14:textId="77777777" w:rsidR="00A41BB2" w:rsidRPr="0061649B" w:rsidRDefault="00A41BB2" w:rsidP="00A41BB2">
            <w:pPr>
              <w:pStyle w:val="TAL"/>
            </w:pPr>
            <w:proofErr w:type="spellStart"/>
            <w:r w:rsidRPr="0061649B">
              <w:t>isUnique</w:t>
            </w:r>
            <w:proofErr w:type="spellEnd"/>
            <w:r w:rsidRPr="0061649B">
              <w:t>: N/A</w:t>
            </w:r>
          </w:p>
          <w:p w14:paraId="4DAE81E6" w14:textId="77777777" w:rsidR="00A41BB2" w:rsidRPr="0061649B" w:rsidRDefault="00A41BB2" w:rsidP="00A41BB2">
            <w:pPr>
              <w:pStyle w:val="TAL"/>
            </w:pPr>
            <w:proofErr w:type="spellStart"/>
            <w:r w:rsidRPr="0061649B">
              <w:t>defaultValue</w:t>
            </w:r>
            <w:proofErr w:type="spellEnd"/>
            <w:r w:rsidRPr="0061649B">
              <w:t>: None</w:t>
            </w:r>
          </w:p>
          <w:p w14:paraId="101BA858" w14:textId="3ABA39EF" w:rsidR="00A41BB2" w:rsidRPr="0061649B" w:rsidRDefault="00A41BB2" w:rsidP="00A41BB2">
            <w:pPr>
              <w:pStyle w:val="TAL"/>
            </w:pPr>
            <w:proofErr w:type="spellStart"/>
            <w:r w:rsidRPr="0061649B">
              <w:t>isNullable</w:t>
            </w:r>
            <w:proofErr w:type="spellEnd"/>
            <w:r w:rsidRPr="0061649B">
              <w:t>: False</w:t>
            </w:r>
          </w:p>
        </w:tc>
      </w:tr>
      <w:tr w:rsidR="00A41BB2" w:rsidRPr="00B26339" w14:paraId="0E1BC739" w14:textId="77777777" w:rsidTr="00BE43F1">
        <w:trPr>
          <w:gridBefore w:val="1"/>
          <w:gridAfter w:val="1"/>
          <w:wBefore w:w="32" w:type="dxa"/>
          <w:wAfter w:w="9" w:type="dxa"/>
          <w:cantSplit/>
          <w:jc w:val="center"/>
        </w:trPr>
        <w:tc>
          <w:tcPr>
            <w:tcW w:w="2621" w:type="dxa"/>
          </w:tcPr>
          <w:p w14:paraId="369F8770" w14:textId="2AF849DD" w:rsidR="00A41BB2" w:rsidRPr="00202D71" w:rsidRDefault="00A41BB2" w:rsidP="00A41BB2">
            <w:pPr>
              <w:pStyle w:val="TAL"/>
              <w:rPr>
                <w:rFonts w:cs="Arial"/>
                <w:szCs w:val="18"/>
              </w:rPr>
            </w:pPr>
            <w:proofErr w:type="spellStart"/>
            <w:r w:rsidRPr="007C49F8">
              <w:rPr>
                <w:rFonts w:ascii="Courier New" w:hAnsi="Courier New" w:cs="Courier New"/>
                <w:szCs w:val="18"/>
              </w:rPr>
              <w:t>freqInfo</w:t>
            </w:r>
            <w:proofErr w:type="spellEnd"/>
          </w:p>
        </w:tc>
        <w:tc>
          <w:tcPr>
            <w:tcW w:w="5245" w:type="dxa"/>
          </w:tcPr>
          <w:p w14:paraId="211B9B79" w14:textId="6EE060FA" w:rsidR="00A41BB2" w:rsidRPr="0061649B" w:rsidRDefault="00A41BB2" w:rsidP="00A41BB2">
            <w:pPr>
              <w:pStyle w:val="TAL"/>
              <w:rPr>
                <w:szCs w:val="18"/>
              </w:rPr>
            </w:pPr>
            <w:r w:rsidRPr="0061649B">
              <w:rPr>
                <w:rFonts w:cs="Arial"/>
                <w:szCs w:val="18"/>
              </w:rPr>
              <w:t>It specifies the carrier frequency and bands used in a cell.</w:t>
            </w:r>
          </w:p>
        </w:tc>
        <w:tc>
          <w:tcPr>
            <w:tcW w:w="1984" w:type="dxa"/>
          </w:tcPr>
          <w:p w14:paraId="4EA837E5" w14:textId="77777777" w:rsidR="00A41BB2" w:rsidRPr="0061649B" w:rsidRDefault="00A41BB2" w:rsidP="00A41BB2">
            <w:pPr>
              <w:pStyle w:val="TAL"/>
            </w:pPr>
            <w:r w:rsidRPr="0061649B">
              <w:t xml:space="preserve">type: </w:t>
            </w:r>
            <w:proofErr w:type="spellStart"/>
            <w:r w:rsidRPr="0061649B">
              <w:t>FreqInfo</w:t>
            </w:r>
            <w:proofErr w:type="spellEnd"/>
          </w:p>
          <w:p w14:paraId="26752CDA" w14:textId="77777777" w:rsidR="00A41BB2" w:rsidRPr="0061649B" w:rsidRDefault="00A41BB2" w:rsidP="00A41BB2">
            <w:pPr>
              <w:pStyle w:val="TAL"/>
            </w:pPr>
            <w:r w:rsidRPr="0061649B">
              <w:t>multiplicity: 1</w:t>
            </w:r>
          </w:p>
          <w:p w14:paraId="784666CE" w14:textId="77777777" w:rsidR="00A41BB2" w:rsidRPr="0061649B" w:rsidRDefault="00A41BB2" w:rsidP="00A41BB2">
            <w:pPr>
              <w:pStyle w:val="TAL"/>
            </w:pPr>
            <w:proofErr w:type="spellStart"/>
            <w:r w:rsidRPr="0061649B">
              <w:t>isOrdered</w:t>
            </w:r>
            <w:proofErr w:type="spellEnd"/>
            <w:r w:rsidRPr="0061649B">
              <w:t>: N/A</w:t>
            </w:r>
          </w:p>
          <w:p w14:paraId="3FE2F535" w14:textId="77777777" w:rsidR="00A41BB2" w:rsidRPr="0061649B" w:rsidRDefault="00A41BB2" w:rsidP="00A41BB2">
            <w:pPr>
              <w:pStyle w:val="TAL"/>
            </w:pPr>
            <w:proofErr w:type="spellStart"/>
            <w:r w:rsidRPr="0061649B">
              <w:t>isUnique</w:t>
            </w:r>
            <w:proofErr w:type="spellEnd"/>
            <w:r w:rsidRPr="0061649B">
              <w:t>: N/A</w:t>
            </w:r>
          </w:p>
          <w:p w14:paraId="00E5BC36" w14:textId="77777777" w:rsidR="00A41BB2" w:rsidRPr="0061649B" w:rsidRDefault="00A41BB2" w:rsidP="00A41BB2">
            <w:pPr>
              <w:pStyle w:val="TAL"/>
            </w:pPr>
            <w:proofErr w:type="spellStart"/>
            <w:r w:rsidRPr="0061649B">
              <w:t>defaultValue</w:t>
            </w:r>
            <w:proofErr w:type="spellEnd"/>
            <w:r w:rsidRPr="0061649B">
              <w:t>: None</w:t>
            </w:r>
          </w:p>
          <w:p w14:paraId="3B2824E2" w14:textId="087221D0" w:rsidR="00A41BB2" w:rsidRPr="0061649B" w:rsidRDefault="00A41BB2" w:rsidP="00A41BB2">
            <w:pPr>
              <w:pStyle w:val="TAL"/>
            </w:pPr>
            <w:proofErr w:type="spellStart"/>
            <w:r w:rsidRPr="0061649B">
              <w:t>isNullable</w:t>
            </w:r>
            <w:proofErr w:type="spellEnd"/>
            <w:r w:rsidRPr="0061649B">
              <w:t>: False</w:t>
            </w:r>
          </w:p>
        </w:tc>
      </w:tr>
      <w:tr w:rsidR="00A41BB2" w:rsidRPr="00B26339" w14:paraId="42547011" w14:textId="77777777" w:rsidTr="00BE43F1">
        <w:trPr>
          <w:gridBefore w:val="1"/>
          <w:gridAfter w:val="1"/>
          <w:wBefore w:w="32" w:type="dxa"/>
          <w:wAfter w:w="9" w:type="dxa"/>
          <w:cantSplit/>
          <w:jc w:val="center"/>
        </w:trPr>
        <w:tc>
          <w:tcPr>
            <w:tcW w:w="2621" w:type="dxa"/>
          </w:tcPr>
          <w:p w14:paraId="3AAC97F7" w14:textId="12367F4D" w:rsidR="00A41BB2" w:rsidRPr="00202D71" w:rsidRDefault="00A41BB2" w:rsidP="00A41BB2">
            <w:pPr>
              <w:pStyle w:val="TAL"/>
              <w:rPr>
                <w:rFonts w:cs="Arial"/>
                <w:szCs w:val="18"/>
              </w:rPr>
            </w:pPr>
            <w:proofErr w:type="spellStart"/>
            <w:r>
              <w:rPr>
                <w:rFonts w:ascii="Courier New" w:hAnsi="Courier New" w:cs="Courier New"/>
                <w:szCs w:val="18"/>
              </w:rPr>
              <w:t>arfcn</w:t>
            </w:r>
            <w:proofErr w:type="spellEnd"/>
          </w:p>
        </w:tc>
        <w:tc>
          <w:tcPr>
            <w:tcW w:w="5245" w:type="dxa"/>
          </w:tcPr>
          <w:p w14:paraId="6ED49D62" w14:textId="77777777" w:rsidR="00A41BB2" w:rsidRPr="0061649B" w:rsidRDefault="00A41BB2" w:rsidP="00A41BB2">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6DA6BCC6" w14:textId="77777777" w:rsidR="00A41BB2" w:rsidRPr="0061649B" w:rsidRDefault="00A41BB2" w:rsidP="00A41BB2">
            <w:pPr>
              <w:pStyle w:val="TAL"/>
              <w:rPr>
                <w:rFonts w:eastAsia="SimSun" w:cs="Arial"/>
                <w:szCs w:val="18"/>
              </w:rPr>
            </w:pPr>
          </w:p>
          <w:p w14:paraId="0A4EB414" w14:textId="30A4E1A8" w:rsidR="00A41BB2" w:rsidRPr="0061649B" w:rsidRDefault="00A41BB2" w:rsidP="00A41BB2">
            <w:pPr>
              <w:pStyle w:val="TAL"/>
              <w:rPr>
                <w:szCs w:val="18"/>
              </w:rPr>
            </w:pPr>
            <w:proofErr w:type="spellStart"/>
            <w:r w:rsidRPr="0061649B">
              <w:rPr>
                <w:rFonts w:cs="Arial"/>
                <w:szCs w:val="18"/>
              </w:rPr>
              <w:t>allowedValues</w:t>
            </w:r>
            <w:proofErr w:type="spellEnd"/>
            <w:r w:rsidRPr="0061649B">
              <w:rPr>
                <w:rFonts w:cs="Arial"/>
                <w:szCs w:val="18"/>
              </w:rPr>
              <w:t>: 0, 1, …,3279165</w:t>
            </w:r>
          </w:p>
        </w:tc>
        <w:tc>
          <w:tcPr>
            <w:tcW w:w="1984" w:type="dxa"/>
          </w:tcPr>
          <w:p w14:paraId="6369423D" w14:textId="77777777" w:rsidR="00A41BB2" w:rsidRPr="0061649B" w:rsidRDefault="00A41BB2" w:rsidP="00A41BB2">
            <w:pPr>
              <w:pStyle w:val="TAL"/>
            </w:pPr>
            <w:r w:rsidRPr="0061649B">
              <w:t>type: Integer</w:t>
            </w:r>
          </w:p>
          <w:p w14:paraId="581F1153" w14:textId="77777777" w:rsidR="00A41BB2" w:rsidRPr="0061649B" w:rsidRDefault="00A41BB2" w:rsidP="00A41BB2">
            <w:pPr>
              <w:pStyle w:val="TAL"/>
            </w:pPr>
            <w:r w:rsidRPr="0061649B">
              <w:t>multiplicity: 1</w:t>
            </w:r>
          </w:p>
          <w:p w14:paraId="3AE87DF6" w14:textId="77777777" w:rsidR="00A41BB2" w:rsidRPr="0061649B" w:rsidRDefault="00A41BB2" w:rsidP="00A41BB2">
            <w:pPr>
              <w:pStyle w:val="TAL"/>
            </w:pPr>
            <w:proofErr w:type="spellStart"/>
            <w:r w:rsidRPr="0061649B">
              <w:t>isOrdered</w:t>
            </w:r>
            <w:proofErr w:type="spellEnd"/>
            <w:r w:rsidRPr="0061649B">
              <w:t>: N/A</w:t>
            </w:r>
          </w:p>
          <w:p w14:paraId="043513EC" w14:textId="77777777" w:rsidR="00A41BB2" w:rsidRPr="0061649B" w:rsidRDefault="00A41BB2" w:rsidP="00A41BB2">
            <w:pPr>
              <w:pStyle w:val="TAL"/>
            </w:pPr>
            <w:proofErr w:type="spellStart"/>
            <w:r w:rsidRPr="0061649B">
              <w:t>isUnique</w:t>
            </w:r>
            <w:proofErr w:type="spellEnd"/>
            <w:r w:rsidRPr="0061649B">
              <w:t>: N/A</w:t>
            </w:r>
          </w:p>
          <w:p w14:paraId="0349F824" w14:textId="77777777" w:rsidR="00A41BB2" w:rsidRPr="0061649B" w:rsidRDefault="00A41BB2" w:rsidP="00A41BB2">
            <w:pPr>
              <w:pStyle w:val="TAL"/>
            </w:pPr>
            <w:proofErr w:type="spellStart"/>
            <w:r w:rsidRPr="0061649B">
              <w:t>defaultValue</w:t>
            </w:r>
            <w:proofErr w:type="spellEnd"/>
            <w:r w:rsidRPr="0061649B">
              <w:t>: None</w:t>
            </w:r>
          </w:p>
          <w:p w14:paraId="085F1279" w14:textId="47C1216B" w:rsidR="00A41BB2" w:rsidRPr="0061649B" w:rsidRDefault="00A41BB2" w:rsidP="00A41BB2">
            <w:pPr>
              <w:pStyle w:val="TAL"/>
            </w:pPr>
            <w:proofErr w:type="spellStart"/>
            <w:r w:rsidRPr="0061649B">
              <w:t>isNullable</w:t>
            </w:r>
            <w:proofErr w:type="spellEnd"/>
            <w:r w:rsidRPr="0061649B">
              <w:t>: False</w:t>
            </w:r>
          </w:p>
        </w:tc>
      </w:tr>
      <w:tr w:rsidR="00A41BB2" w:rsidRPr="00B26339" w14:paraId="0676A53D" w14:textId="77777777" w:rsidTr="00BE43F1">
        <w:trPr>
          <w:gridBefore w:val="1"/>
          <w:gridAfter w:val="1"/>
          <w:wBefore w:w="32" w:type="dxa"/>
          <w:wAfter w:w="9" w:type="dxa"/>
          <w:cantSplit/>
          <w:jc w:val="center"/>
        </w:trPr>
        <w:tc>
          <w:tcPr>
            <w:tcW w:w="2621" w:type="dxa"/>
          </w:tcPr>
          <w:p w14:paraId="49BF0B74" w14:textId="4FBE628C" w:rsidR="00A41BB2" w:rsidRDefault="00A41BB2" w:rsidP="00A41BB2">
            <w:pPr>
              <w:pStyle w:val="TAL"/>
              <w:rPr>
                <w:rFonts w:cs="Arial"/>
                <w:szCs w:val="18"/>
              </w:rPr>
            </w:pPr>
            <w:proofErr w:type="spellStart"/>
            <w:r>
              <w:rPr>
                <w:rFonts w:ascii="Courier New" w:hAnsi="Courier New" w:cs="Courier New"/>
                <w:szCs w:val="18"/>
              </w:rPr>
              <w:lastRenderedPageBreak/>
              <w:t>freqBands</w:t>
            </w:r>
            <w:proofErr w:type="spellEnd"/>
          </w:p>
          <w:p w14:paraId="3C5C1A49" w14:textId="572BE362" w:rsidR="00A41BB2" w:rsidRPr="00202D71" w:rsidRDefault="00A41BB2" w:rsidP="00A41BB2">
            <w:pPr>
              <w:pStyle w:val="TAL"/>
              <w:rPr>
                <w:rFonts w:cs="Arial"/>
                <w:szCs w:val="18"/>
              </w:rPr>
            </w:pPr>
          </w:p>
        </w:tc>
        <w:tc>
          <w:tcPr>
            <w:tcW w:w="5245" w:type="dxa"/>
          </w:tcPr>
          <w:p w14:paraId="1BDD2087" w14:textId="77777777" w:rsidR="00A41BB2" w:rsidRPr="0061649B" w:rsidRDefault="00A41BB2" w:rsidP="00A41BB2">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D35939E" w14:textId="77777777" w:rsidR="00A41BB2" w:rsidRPr="0061649B" w:rsidRDefault="00A41BB2" w:rsidP="00A41BB2">
            <w:pPr>
              <w:pStyle w:val="TAL"/>
              <w:rPr>
                <w:rFonts w:eastAsia="SimSun" w:cs="Arial"/>
                <w:szCs w:val="18"/>
              </w:rPr>
            </w:pPr>
            <w:r w:rsidRPr="0061649B">
              <w:rPr>
                <w:rFonts w:eastAsia="SimSun" w:cs="Arial"/>
                <w:szCs w:val="18"/>
              </w:rPr>
              <w:t>The value 1 corresponds to n1, value 2 corresponds to NR operating band n2, etc.</w:t>
            </w:r>
          </w:p>
          <w:p w14:paraId="5B6CCD31" w14:textId="77777777" w:rsidR="00A41BB2" w:rsidRPr="0061649B" w:rsidRDefault="00A41BB2" w:rsidP="00A41BB2">
            <w:pPr>
              <w:pStyle w:val="TAL"/>
              <w:rPr>
                <w:rFonts w:cs="Arial"/>
                <w:szCs w:val="18"/>
              </w:rPr>
            </w:pPr>
          </w:p>
          <w:p w14:paraId="346941C1" w14:textId="7808C4DD" w:rsidR="00A41BB2" w:rsidRPr="0061649B" w:rsidRDefault="00A41BB2" w:rsidP="00A41BB2">
            <w:pPr>
              <w:pStyle w:val="TAL"/>
              <w:rPr>
                <w:szCs w:val="18"/>
              </w:rPr>
            </w:pPr>
            <w:proofErr w:type="spellStart"/>
            <w:r w:rsidRPr="0061649B">
              <w:rPr>
                <w:rFonts w:cs="Arial"/>
                <w:szCs w:val="18"/>
              </w:rPr>
              <w:t>allowedValues</w:t>
            </w:r>
            <w:proofErr w:type="spellEnd"/>
            <w:r w:rsidRPr="0061649B">
              <w:rPr>
                <w:rFonts w:cs="Arial"/>
                <w:szCs w:val="18"/>
              </w:rPr>
              <w:t>: 1, 2, …,1024</w:t>
            </w:r>
          </w:p>
        </w:tc>
        <w:tc>
          <w:tcPr>
            <w:tcW w:w="1984" w:type="dxa"/>
          </w:tcPr>
          <w:p w14:paraId="433E615F" w14:textId="77777777" w:rsidR="00A41BB2" w:rsidRPr="0061649B" w:rsidRDefault="00A41BB2" w:rsidP="00A41BB2">
            <w:pPr>
              <w:pStyle w:val="TAL"/>
            </w:pPr>
            <w:r w:rsidRPr="0061649B">
              <w:t>type: Integer</w:t>
            </w:r>
          </w:p>
          <w:p w14:paraId="4B2A57C5" w14:textId="77777777" w:rsidR="00A41BB2" w:rsidRPr="0061649B" w:rsidRDefault="00A41BB2" w:rsidP="00A41BB2">
            <w:pPr>
              <w:pStyle w:val="TAL"/>
            </w:pPr>
            <w:r w:rsidRPr="0061649B">
              <w:t>multiplicity: 1..*</w:t>
            </w:r>
          </w:p>
          <w:p w14:paraId="32760DBD" w14:textId="77777777" w:rsidR="00A41BB2" w:rsidRPr="0061649B" w:rsidRDefault="00A41BB2" w:rsidP="00A41BB2">
            <w:pPr>
              <w:pStyle w:val="TAL"/>
            </w:pPr>
            <w:proofErr w:type="spellStart"/>
            <w:r w:rsidRPr="0061649B">
              <w:t>isOrdered</w:t>
            </w:r>
            <w:proofErr w:type="spellEnd"/>
            <w:r w:rsidRPr="0061649B">
              <w:t>: False</w:t>
            </w:r>
          </w:p>
          <w:p w14:paraId="75F9D816" w14:textId="77777777" w:rsidR="00A41BB2" w:rsidRPr="0061649B" w:rsidRDefault="00A41BB2" w:rsidP="00A41BB2">
            <w:pPr>
              <w:pStyle w:val="TAL"/>
            </w:pPr>
            <w:proofErr w:type="spellStart"/>
            <w:r w:rsidRPr="0061649B">
              <w:t>isUnique</w:t>
            </w:r>
            <w:proofErr w:type="spellEnd"/>
            <w:r w:rsidRPr="0061649B">
              <w:t>: True</w:t>
            </w:r>
          </w:p>
          <w:p w14:paraId="0CE3A853" w14:textId="77777777" w:rsidR="00A41BB2" w:rsidRPr="0061649B" w:rsidRDefault="00A41BB2" w:rsidP="00A41BB2">
            <w:pPr>
              <w:pStyle w:val="TAL"/>
            </w:pPr>
            <w:proofErr w:type="spellStart"/>
            <w:r w:rsidRPr="0061649B">
              <w:t>defaultValue</w:t>
            </w:r>
            <w:proofErr w:type="spellEnd"/>
            <w:r w:rsidRPr="0061649B">
              <w:t>: None</w:t>
            </w:r>
          </w:p>
          <w:p w14:paraId="450C5DC8" w14:textId="14BD3406" w:rsidR="00A41BB2" w:rsidRPr="0061649B" w:rsidRDefault="00A41BB2" w:rsidP="00A41BB2">
            <w:pPr>
              <w:pStyle w:val="TAL"/>
            </w:pPr>
            <w:proofErr w:type="spellStart"/>
            <w:r w:rsidRPr="0061649B">
              <w:t>isNullable</w:t>
            </w:r>
            <w:proofErr w:type="spellEnd"/>
            <w:r w:rsidRPr="0061649B">
              <w:t>: False</w:t>
            </w:r>
          </w:p>
        </w:tc>
      </w:tr>
      <w:tr w:rsidR="00A41BB2" w:rsidRPr="00B26339" w14:paraId="14C6B881" w14:textId="77777777" w:rsidTr="00BE43F1">
        <w:trPr>
          <w:gridBefore w:val="1"/>
          <w:gridAfter w:val="1"/>
          <w:wBefore w:w="32" w:type="dxa"/>
          <w:wAfter w:w="9" w:type="dxa"/>
          <w:cantSplit/>
          <w:jc w:val="center"/>
        </w:trPr>
        <w:tc>
          <w:tcPr>
            <w:tcW w:w="2621" w:type="dxa"/>
          </w:tcPr>
          <w:p w14:paraId="10ADD800" w14:textId="55D769D4" w:rsidR="00A41BB2" w:rsidRPr="00202D71" w:rsidRDefault="00A41BB2" w:rsidP="00A41BB2">
            <w:pPr>
              <w:pStyle w:val="TAL"/>
              <w:rPr>
                <w:rFonts w:cs="Arial"/>
                <w:szCs w:val="18"/>
              </w:rPr>
            </w:pPr>
            <w:proofErr w:type="spellStart"/>
            <w:r w:rsidRPr="007C49F8">
              <w:rPr>
                <w:rFonts w:ascii="Courier New" w:hAnsi="Courier New" w:cs="Courier New"/>
                <w:szCs w:val="18"/>
              </w:rPr>
              <w:t>pciList</w:t>
            </w:r>
            <w:proofErr w:type="spellEnd"/>
          </w:p>
        </w:tc>
        <w:tc>
          <w:tcPr>
            <w:tcW w:w="5245" w:type="dxa"/>
          </w:tcPr>
          <w:p w14:paraId="6E50ED77" w14:textId="77777777" w:rsidR="00A41BB2" w:rsidRPr="0061649B" w:rsidRDefault="00A41BB2" w:rsidP="00A41BB2">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31B2DAA7" w14:textId="77777777" w:rsidR="00A41BB2" w:rsidRPr="0061649B" w:rsidRDefault="00A41BB2" w:rsidP="00A41BB2">
            <w:pPr>
              <w:pStyle w:val="TAL"/>
              <w:rPr>
                <w:rFonts w:eastAsia="SimSun" w:cs="Arial"/>
                <w:szCs w:val="18"/>
                <w:lang w:eastAsia="ja-JP"/>
              </w:rPr>
            </w:pPr>
          </w:p>
          <w:p w14:paraId="78442C5F" w14:textId="357B0C37" w:rsidR="00A41BB2" w:rsidRPr="0061649B" w:rsidRDefault="00A41BB2" w:rsidP="00A41BB2">
            <w:pPr>
              <w:pStyle w:val="TAL"/>
              <w:rPr>
                <w:szCs w:val="18"/>
              </w:rPr>
            </w:pPr>
            <w:proofErr w:type="spellStart"/>
            <w:r w:rsidRPr="0061649B">
              <w:rPr>
                <w:rFonts w:cs="Arial"/>
                <w:szCs w:val="18"/>
              </w:rPr>
              <w:t>allowedValues</w:t>
            </w:r>
            <w:proofErr w:type="spellEnd"/>
            <w:r w:rsidRPr="0061649B">
              <w:rPr>
                <w:rFonts w:cs="Arial"/>
                <w:szCs w:val="18"/>
              </w:rPr>
              <w:t>: 0, 1, …,1007</w:t>
            </w:r>
          </w:p>
        </w:tc>
        <w:tc>
          <w:tcPr>
            <w:tcW w:w="1984" w:type="dxa"/>
          </w:tcPr>
          <w:p w14:paraId="5A035021" w14:textId="77777777" w:rsidR="00A41BB2" w:rsidRPr="0061649B" w:rsidRDefault="00A41BB2" w:rsidP="00A41BB2">
            <w:pPr>
              <w:pStyle w:val="TAL"/>
            </w:pPr>
            <w:r w:rsidRPr="0061649B">
              <w:t>type: Integer</w:t>
            </w:r>
          </w:p>
          <w:p w14:paraId="4C25D71B" w14:textId="77777777" w:rsidR="00A41BB2" w:rsidRPr="0061649B" w:rsidRDefault="00A41BB2" w:rsidP="00A41BB2">
            <w:pPr>
              <w:pStyle w:val="TAL"/>
            </w:pPr>
            <w:r w:rsidRPr="0061649B">
              <w:t>multiplicity: 1..32</w:t>
            </w:r>
          </w:p>
          <w:p w14:paraId="62BA0DD5" w14:textId="77777777" w:rsidR="00A41BB2" w:rsidRPr="0061649B" w:rsidRDefault="00A41BB2" w:rsidP="00A41BB2">
            <w:pPr>
              <w:pStyle w:val="TAL"/>
            </w:pPr>
            <w:proofErr w:type="spellStart"/>
            <w:r w:rsidRPr="0061649B">
              <w:t>isOrdered</w:t>
            </w:r>
            <w:proofErr w:type="spellEnd"/>
            <w:r w:rsidRPr="0061649B">
              <w:t>: False</w:t>
            </w:r>
          </w:p>
          <w:p w14:paraId="16B19B38" w14:textId="77777777" w:rsidR="00A41BB2" w:rsidRPr="0061649B" w:rsidRDefault="00A41BB2" w:rsidP="00A41BB2">
            <w:pPr>
              <w:pStyle w:val="TAL"/>
            </w:pPr>
            <w:proofErr w:type="spellStart"/>
            <w:r w:rsidRPr="0061649B">
              <w:t>isUnique</w:t>
            </w:r>
            <w:proofErr w:type="spellEnd"/>
            <w:r w:rsidRPr="0061649B">
              <w:t>: True</w:t>
            </w:r>
          </w:p>
          <w:p w14:paraId="369C69F8" w14:textId="77777777" w:rsidR="00A41BB2" w:rsidRPr="0061649B" w:rsidRDefault="00A41BB2" w:rsidP="00A41BB2">
            <w:pPr>
              <w:pStyle w:val="TAL"/>
            </w:pPr>
            <w:proofErr w:type="spellStart"/>
            <w:r w:rsidRPr="0061649B">
              <w:t>defaultValue</w:t>
            </w:r>
            <w:proofErr w:type="spellEnd"/>
            <w:r w:rsidRPr="0061649B">
              <w:t>: None</w:t>
            </w:r>
          </w:p>
          <w:p w14:paraId="6A673770" w14:textId="299A1288" w:rsidR="00A41BB2" w:rsidRPr="0061649B" w:rsidRDefault="00A41BB2" w:rsidP="00A41BB2">
            <w:pPr>
              <w:pStyle w:val="TAL"/>
            </w:pPr>
            <w:proofErr w:type="spellStart"/>
            <w:r w:rsidRPr="0061649B">
              <w:t>isNullable</w:t>
            </w:r>
            <w:proofErr w:type="spellEnd"/>
            <w:r w:rsidRPr="0061649B">
              <w:t>: False</w:t>
            </w:r>
          </w:p>
        </w:tc>
      </w:tr>
      <w:tr w:rsidR="00A41BB2" w:rsidRPr="00B26339" w14:paraId="6E6B17C0" w14:textId="77777777" w:rsidTr="00BE43F1">
        <w:trPr>
          <w:gridBefore w:val="1"/>
          <w:gridAfter w:val="1"/>
          <w:wBefore w:w="32" w:type="dxa"/>
          <w:wAfter w:w="9" w:type="dxa"/>
          <w:cantSplit/>
          <w:jc w:val="center"/>
        </w:trPr>
        <w:tc>
          <w:tcPr>
            <w:tcW w:w="2621" w:type="dxa"/>
          </w:tcPr>
          <w:p w14:paraId="26A0E729" w14:textId="4403C31B" w:rsidR="00A41BB2" w:rsidRPr="00202D71" w:rsidRDefault="00A41BB2" w:rsidP="00A41BB2">
            <w:pPr>
              <w:pStyle w:val="TAL"/>
              <w:rPr>
                <w:rFonts w:cs="Arial"/>
                <w:szCs w:val="18"/>
              </w:rPr>
            </w:pPr>
            <w:r w:rsidRPr="00B55075">
              <w:rPr>
                <w:rFonts w:ascii="Courier New" w:hAnsi="Courier New" w:cs="Courier New"/>
                <w:szCs w:val="18"/>
              </w:rPr>
              <w:t>tac</w:t>
            </w:r>
          </w:p>
        </w:tc>
        <w:tc>
          <w:tcPr>
            <w:tcW w:w="5245" w:type="dxa"/>
          </w:tcPr>
          <w:p w14:paraId="2D0613A4" w14:textId="77777777" w:rsidR="00A41BB2" w:rsidRPr="0061649B" w:rsidRDefault="00A41BB2" w:rsidP="00A41BB2">
            <w:pPr>
              <w:pStyle w:val="TAL"/>
              <w:rPr>
                <w:rFonts w:cs="Arial"/>
                <w:szCs w:val="18"/>
              </w:rPr>
            </w:pPr>
            <w:r w:rsidRPr="0061649B">
              <w:rPr>
                <w:rFonts w:cs="Arial"/>
                <w:szCs w:val="18"/>
              </w:rPr>
              <w:t>Tracking Area Code</w:t>
            </w:r>
          </w:p>
          <w:p w14:paraId="5D2C577D" w14:textId="77777777" w:rsidR="00A41BB2" w:rsidRPr="0061649B" w:rsidRDefault="00A41BB2" w:rsidP="00A41BB2">
            <w:pPr>
              <w:pStyle w:val="TAL"/>
              <w:rPr>
                <w:rFonts w:cs="Arial"/>
                <w:szCs w:val="18"/>
                <w:lang w:eastAsia="zh-CN"/>
              </w:rPr>
            </w:pPr>
          </w:p>
          <w:p w14:paraId="0925393F" w14:textId="77777777" w:rsidR="00A41BB2" w:rsidRPr="0061649B" w:rsidRDefault="00A41BB2" w:rsidP="00A41BB2">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p w14:paraId="05D0CF83" w14:textId="77777777" w:rsidR="00A41BB2" w:rsidRPr="0061649B" w:rsidRDefault="00A41BB2" w:rsidP="00A41BB2">
            <w:pPr>
              <w:pStyle w:val="TAL"/>
              <w:rPr>
                <w:szCs w:val="18"/>
              </w:rPr>
            </w:pPr>
          </w:p>
        </w:tc>
        <w:tc>
          <w:tcPr>
            <w:tcW w:w="1984" w:type="dxa"/>
          </w:tcPr>
          <w:p w14:paraId="69685200" w14:textId="77777777" w:rsidR="00A41BB2" w:rsidRPr="0061649B" w:rsidRDefault="00A41BB2" w:rsidP="00A41BB2">
            <w:pPr>
              <w:pStyle w:val="TAL"/>
            </w:pPr>
            <w:r w:rsidRPr="0061649B">
              <w:t>type: Tac</w:t>
            </w:r>
          </w:p>
          <w:p w14:paraId="621EC541" w14:textId="77777777" w:rsidR="00A41BB2" w:rsidRPr="0061649B" w:rsidRDefault="00A41BB2" w:rsidP="00A41BB2">
            <w:pPr>
              <w:pStyle w:val="TAL"/>
            </w:pPr>
            <w:r w:rsidRPr="0061649B">
              <w:t>multiplicity: 1</w:t>
            </w:r>
          </w:p>
          <w:p w14:paraId="51824719" w14:textId="77777777" w:rsidR="00A41BB2" w:rsidRPr="0061649B" w:rsidRDefault="00A41BB2" w:rsidP="00A41BB2">
            <w:pPr>
              <w:pStyle w:val="TAL"/>
            </w:pPr>
            <w:proofErr w:type="spellStart"/>
            <w:r w:rsidRPr="0061649B">
              <w:t>isOrdered</w:t>
            </w:r>
            <w:proofErr w:type="spellEnd"/>
            <w:r w:rsidRPr="0061649B">
              <w:t>: N/A</w:t>
            </w:r>
          </w:p>
          <w:p w14:paraId="0DEE66EC" w14:textId="77777777" w:rsidR="00A41BB2" w:rsidRPr="0061649B" w:rsidRDefault="00A41BB2" w:rsidP="00A41BB2">
            <w:pPr>
              <w:pStyle w:val="TAL"/>
            </w:pPr>
            <w:proofErr w:type="spellStart"/>
            <w:r w:rsidRPr="0061649B">
              <w:t>isUnique</w:t>
            </w:r>
            <w:proofErr w:type="spellEnd"/>
            <w:r w:rsidRPr="0061649B">
              <w:t>: N/A</w:t>
            </w:r>
          </w:p>
          <w:p w14:paraId="0DEF213D" w14:textId="77777777" w:rsidR="00A41BB2" w:rsidRPr="0061649B" w:rsidRDefault="00A41BB2" w:rsidP="00A41BB2">
            <w:pPr>
              <w:pStyle w:val="TAL"/>
            </w:pPr>
            <w:proofErr w:type="spellStart"/>
            <w:r w:rsidRPr="0061649B">
              <w:t>defaultValue</w:t>
            </w:r>
            <w:proofErr w:type="spellEnd"/>
            <w:r w:rsidRPr="0061649B">
              <w:t>: None</w:t>
            </w:r>
          </w:p>
          <w:p w14:paraId="36B5903C" w14:textId="29DAC8CD" w:rsidR="00A41BB2" w:rsidRPr="0061649B" w:rsidRDefault="00A41BB2" w:rsidP="00A41BB2">
            <w:pPr>
              <w:pStyle w:val="TAL"/>
            </w:pPr>
            <w:proofErr w:type="spellStart"/>
            <w:r w:rsidRPr="0061649B">
              <w:t>isNullable</w:t>
            </w:r>
            <w:proofErr w:type="spellEnd"/>
            <w:r w:rsidRPr="0061649B">
              <w:t>: False</w:t>
            </w:r>
          </w:p>
        </w:tc>
      </w:tr>
      <w:tr w:rsidR="00A41BB2" w:rsidRPr="00B26339" w14:paraId="58A9CB02" w14:textId="77777777" w:rsidTr="00BE43F1">
        <w:trPr>
          <w:gridBefore w:val="1"/>
          <w:gridAfter w:val="1"/>
          <w:wBefore w:w="32" w:type="dxa"/>
          <w:wAfter w:w="9" w:type="dxa"/>
          <w:cantSplit/>
          <w:jc w:val="center"/>
        </w:trPr>
        <w:tc>
          <w:tcPr>
            <w:tcW w:w="2621" w:type="dxa"/>
          </w:tcPr>
          <w:p w14:paraId="2B41BBBC" w14:textId="5F60BB86" w:rsidR="00A41BB2" w:rsidRPr="0061649B" w:rsidRDefault="00A41BB2" w:rsidP="00A41BB2">
            <w:pPr>
              <w:pStyle w:val="TAL"/>
              <w:rPr>
                <w:rFonts w:cs="Arial"/>
                <w:szCs w:val="18"/>
              </w:rPr>
            </w:pPr>
            <w:proofErr w:type="spellStart"/>
            <w:r w:rsidRPr="00995CB7">
              <w:rPr>
                <w:rFonts w:ascii="Courier New" w:hAnsi="Courier New" w:cs="Courier New"/>
                <w:szCs w:val="18"/>
              </w:rPr>
              <w:t>utraCellIdList</w:t>
            </w:r>
            <w:proofErr w:type="spellEnd"/>
          </w:p>
        </w:tc>
        <w:tc>
          <w:tcPr>
            <w:tcW w:w="5245" w:type="dxa"/>
          </w:tcPr>
          <w:p w14:paraId="6E249078" w14:textId="77777777" w:rsidR="00A41BB2" w:rsidRPr="006A55A7" w:rsidRDefault="00A41BB2" w:rsidP="00A41BB2">
            <w:pPr>
              <w:pStyle w:val="TAL"/>
              <w:rPr>
                <w:rFonts w:cs="Arial"/>
                <w:szCs w:val="18"/>
                <w:lang w:val="en-US"/>
              </w:rPr>
            </w:pPr>
            <w:r w:rsidRPr="006A55A7">
              <w:rPr>
                <w:rFonts w:cs="Arial"/>
                <w:szCs w:val="18"/>
                <w:lang w:val="en-US"/>
              </w:rPr>
              <w:t>List of UTRAN cells identified by UTRAN CGI</w:t>
            </w:r>
          </w:p>
          <w:p w14:paraId="0BC738C5" w14:textId="77777777" w:rsidR="00A41BB2" w:rsidRPr="006A55A7" w:rsidRDefault="00A41BB2" w:rsidP="00A41BB2">
            <w:pPr>
              <w:pStyle w:val="TAL"/>
              <w:rPr>
                <w:rFonts w:cs="Arial"/>
                <w:szCs w:val="18"/>
                <w:lang w:val="en-US"/>
              </w:rPr>
            </w:pPr>
          </w:p>
          <w:p w14:paraId="13CBD3CC" w14:textId="74D983B4" w:rsidR="00A41BB2" w:rsidRPr="0061649B" w:rsidRDefault="00A41BB2" w:rsidP="00A41BB2">
            <w:pPr>
              <w:pStyle w:val="TAL"/>
              <w:rPr>
                <w:rFonts w:cs="Arial"/>
                <w:szCs w:val="18"/>
              </w:rPr>
            </w:pPr>
            <w:proofErr w:type="spellStart"/>
            <w:r w:rsidRPr="006A55A7">
              <w:rPr>
                <w:rFonts w:cs="Arial"/>
                <w:szCs w:val="18"/>
                <w:lang w:val="en-US" w:eastAsia="zh-CN"/>
              </w:rPr>
              <w:t>allowedValues</w:t>
            </w:r>
            <w:proofErr w:type="spellEnd"/>
            <w:r w:rsidRPr="006A55A7">
              <w:rPr>
                <w:rFonts w:cs="Arial"/>
                <w:szCs w:val="18"/>
                <w:lang w:val="en-US" w:eastAsia="zh-CN"/>
              </w:rPr>
              <w:t>:</w:t>
            </w:r>
            <w:r w:rsidRPr="006A55A7">
              <w:rPr>
                <w:rFonts w:cs="Arial"/>
                <w:szCs w:val="18"/>
                <w:lang w:val="en-US"/>
              </w:rPr>
              <w:t xml:space="preserve"> As defined by the data type</w:t>
            </w:r>
          </w:p>
        </w:tc>
        <w:tc>
          <w:tcPr>
            <w:tcW w:w="1984" w:type="dxa"/>
          </w:tcPr>
          <w:p w14:paraId="75FBECF8" w14:textId="77777777" w:rsidR="00A41BB2" w:rsidRPr="006A55A7" w:rsidRDefault="00A41BB2" w:rsidP="00A41BB2">
            <w:pPr>
              <w:pStyle w:val="TAL"/>
              <w:rPr>
                <w:lang w:val="en-US"/>
              </w:rPr>
            </w:pPr>
            <w:r w:rsidRPr="006A55A7">
              <w:rPr>
                <w:lang w:val="en-US"/>
              </w:rPr>
              <w:t xml:space="preserve">type: </w:t>
            </w:r>
            <w:proofErr w:type="spellStart"/>
            <w:r w:rsidRPr="006A55A7">
              <w:rPr>
                <w:lang w:val="en-US"/>
              </w:rPr>
              <w:t>UtraCellId</w:t>
            </w:r>
            <w:proofErr w:type="spellEnd"/>
          </w:p>
          <w:p w14:paraId="5CBEE4B9" w14:textId="77777777" w:rsidR="00A41BB2" w:rsidRPr="006A55A7" w:rsidRDefault="00A41BB2" w:rsidP="00A41BB2">
            <w:pPr>
              <w:pStyle w:val="TAL"/>
              <w:rPr>
                <w:lang w:val="en-US"/>
              </w:rPr>
            </w:pPr>
            <w:r w:rsidRPr="006A55A7">
              <w:rPr>
                <w:lang w:val="en-US"/>
              </w:rPr>
              <w:t>multiplicity: 1..32</w:t>
            </w:r>
          </w:p>
          <w:p w14:paraId="22596626" w14:textId="77777777" w:rsidR="00A41BB2" w:rsidRPr="006A55A7" w:rsidRDefault="00A41BB2" w:rsidP="00A41BB2">
            <w:pPr>
              <w:pStyle w:val="TAL"/>
              <w:rPr>
                <w:lang w:val="en-US"/>
              </w:rPr>
            </w:pPr>
            <w:proofErr w:type="spellStart"/>
            <w:r w:rsidRPr="006A55A7">
              <w:rPr>
                <w:lang w:val="en-US"/>
              </w:rPr>
              <w:t>isOrdered</w:t>
            </w:r>
            <w:proofErr w:type="spellEnd"/>
            <w:r w:rsidRPr="006A55A7">
              <w:rPr>
                <w:lang w:val="en-US"/>
              </w:rPr>
              <w:t>: False</w:t>
            </w:r>
          </w:p>
          <w:p w14:paraId="5AB08A95" w14:textId="77777777" w:rsidR="00A41BB2" w:rsidRPr="006A55A7" w:rsidRDefault="00A41BB2" w:rsidP="00A41BB2">
            <w:pPr>
              <w:pStyle w:val="TAL"/>
              <w:rPr>
                <w:lang w:val="en-US"/>
              </w:rPr>
            </w:pPr>
            <w:proofErr w:type="spellStart"/>
            <w:r w:rsidRPr="006A55A7">
              <w:rPr>
                <w:lang w:val="en-US"/>
              </w:rPr>
              <w:t>isUnique</w:t>
            </w:r>
            <w:proofErr w:type="spellEnd"/>
            <w:r w:rsidRPr="006A55A7">
              <w:rPr>
                <w:lang w:val="en-US"/>
              </w:rPr>
              <w:t>: True</w:t>
            </w:r>
          </w:p>
          <w:p w14:paraId="41C15A9C" w14:textId="77777777" w:rsidR="00A41BB2" w:rsidRDefault="00A41BB2" w:rsidP="00A41BB2">
            <w:pPr>
              <w:pStyle w:val="TAL"/>
              <w:rPr>
                <w:lang w:val="de-DE"/>
              </w:rPr>
            </w:pPr>
            <w:proofErr w:type="spellStart"/>
            <w:r>
              <w:rPr>
                <w:lang w:val="de-DE"/>
              </w:rPr>
              <w:t>defaultValue</w:t>
            </w:r>
            <w:proofErr w:type="spellEnd"/>
            <w:r>
              <w:rPr>
                <w:lang w:val="de-DE"/>
              </w:rPr>
              <w:t>: None</w:t>
            </w:r>
          </w:p>
          <w:p w14:paraId="0D88EAF1" w14:textId="31BDDC67" w:rsidR="00A41BB2" w:rsidRPr="0061649B" w:rsidRDefault="00A41BB2" w:rsidP="00A41BB2">
            <w:pPr>
              <w:pStyle w:val="TAL"/>
            </w:pPr>
            <w:proofErr w:type="spellStart"/>
            <w:r>
              <w:rPr>
                <w:lang w:val="de-DE"/>
              </w:rPr>
              <w:t>isNullable</w:t>
            </w:r>
            <w:proofErr w:type="spellEnd"/>
            <w:r>
              <w:rPr>
                <w:lang w:val="de-DE"/>
              </w:rPr>
              <w:t xml:space="preserve">: </w:t>
            </w:r>
            <w:proofErr w:type="spellStart"/>
            <w:r>
              <w:rPr>
                <w:lang w:val="de-DE"/>
              </w:rPr>
              <w:t>False</w:t>
            </w:r>
            <w:proofErr w:type="spellEnd"/>
          </w:p>
        </w:tc>
      </w:tr>
      <w:tr w:rsidR="00A41BB2" w:rsidRPr="00B26339" w14:paraId="7C79497B" w14:textId="77777777" w:rsidTr="00BE43F1">
        <w:trPr>
          <w:gridBefore w:val="1"/>
          <w:gridAfter w:val="1"/>
          <w:wBefore w:w="32" w:type="dxa"/>
          <w:wAfter w:w="9" w:type="dxa"/>
          <w:cantSplit/>
          <w:jc w:val="center"/>
        </w:trPr>
        <w:tc>
          <w:tcPr>
            <w:tcW w:w="2621" w:type="dxa"/>
          </w:tcPr>
          <w:p w14:paraId="119D571B" w14:textId="1D06DFEB" w:rsidR="00A41BB2" w:rsidRPr="00202D71" w:rsidRDefault="00A41BB2" w:rsidP="00A41BB2">
            <w:pPr>
              <w:pStyle w:val="TAL"/>
              <w:rPr>
                <w:rFonts w:cs="Arial"/>
                <w:szCs w:val="18"/>
              </w:rPr>
            </w:pPr>
            <w:proofErr w:type="spellStart"/>
            <w:r w:rsidRPr="009114DA">
              <w:rPr>
                <w:rFonts w:ascii="Courier New" w:hAnsi="Courier New" w:cs="Courier New"/>
                <w:szCs w:val="18"/>
              </w:rPr>
              <w:t>eutraCellIdList</w:t>
            </w:r>
            <w:proofErr w:type="spellEnd"/>
          </w:p>
        </w:tc>
        <w:tc>
          <w:tcPr>
            <w:tcW w:w="5245" w:type="dxa"/>
          </w:tcPr>
          <w:p w14:paraId="2F563A51" w14:textId="77777777" w:rsidR="00A41BB2" w:rsidRPr="0061649B" w:rsidRDefault="00A41BB2" w:rsidP="00A41BB2">
            <w:pPr>
              <w:pStyle w:val="TAL"/>
              <w:rPr>
                <w:rFonts w:cs="Arial"/>
                <w:szCs w:val="18"/>
              </w:rPr>
            </w:pPr>
            <w:r w:rsidRPr="0061649B">
              <w:rPr>
                <w:rFonts w:cs="Arial"/>
                <w:szCs w:val="18"/>
              </w:rPr>
              <w:t>List of E-UTRAN cells identified by E-UTRAN-CGI</w:t>
            </w:r>
          </w:p>
          <w:p w14:paraId="1A08047A" w14:textId="77777777" w:rsidR="00A41BB2" w:rsidRPr="0061649B" w:rsidRDefault="00A41BB2" w:rsidP="00A41BB2">
            <w:pPr>
              <w:pStyle w:val="TAL"/>
              <w:rPr>
                <w:rFonts w:cs="Arial"/>
                <w:szCs w:val="18"/>
              </w:rPr>
            </w:pPr>
          </w:p>
          <w:p w14:paraId="5C237003" w14:textId="40A08800" w:rsidR="00A41BB2" w:rsidRPr="0061649B" w:rsidRDefault="00A41BB2" w:rsidP="00A41BB2">
            <w:pPr>
              <w:pStyle w:val="TAL"/>
              <w:rPr>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tc>
        <w:tc>
          <w:tcPr>
            <w:tcW w:w="1984" w:type="dxa"/>
          </w:tcPr>
          <w:p w14:paraId="0E618ABC" w14:textId="77777777" w:rsidR="00A41BB2" w:rsidRPr="0061649B" w:rsidRDefault="00A41BB2" w:rsidP="00A41BB2">
            <w:pPr>
              <w:pStyle w:val="TAL"/>
            </w:pPr>
            <w:r w:rsidRPr="0061649B">
              <w:t xml:space="preserve">type: </w:t>
            </w:r>
            <w:proofErr w:type="spellStart"/>
            <w:r w:rsidRPr="0061649B">
              <w:t>EutraCellId</w:t>
            </w:r>
            <w:proofErr w:type="spellEnd"/>
          </w:p>
          <w:p w14:paraId="4F13FC14" w14:textId="77777777" w:rsidR="00A41BB2" w:rsidRPr="0061649B" w:rsidRDefault="00A41BB2" w:rsidP="00A41BB2">
            <w:pPr>
              <w:pStyle w:val="TAL"/>
            </w:pPr>
            <w:r w:rsidRPr="0061649B">
              <w:t>multiplicity: 1..32</w:t>
            </w:r>
          </w:p>
          <w:p w14:paraId="4CBA646E" w14:textId="77777777" w:rsidR="00A41BB2" w:rsidRPr="0061649B" w:rsidRDefault="00A41BB2" w:rsidP="00A41BB2">
            <w:pPr>
              <w:pStyle w:val="TAL"/>
            </w:pPr>
            <w:proofErr w:type="spellStart"/>
            <w:r w:rsidRPr="0061649B">
              <w:t>isOrdered</w:t>
            </w:r>
            <w:proofErr w:type="spellEnd"/>
            <w:r w:rsidRPr="0061649B">
              <w:t>: False</w:t>
            </w:r>
          </w:p>
          <w:p w14:paraId="25ABAFA5" w14:textId="77777777" w:rsidR="00A41BB2" w:rsidRPr="0061649B" w:rsidRDefault="00A41BB2" w:rsidP="00A41BB2">
            <w:pPr>
              <w:pStyle w:val="TAL"/>
            </w:pPr>
            <w:proofErr w:type="spellStart"/>
            <w:r w:rsidRPr="0061649B">
              <w:t>isUnique</w:t>
            </w:r>
            <w:proofErr w:type="spellEnd"/>
            <w:r w:rsidRPr="0061649B">
              <w:t>: True</w:t>
            </w:r>
          </w:p>
          <w:p w14:paraId="467E250F" w14:textId="77777777" w:rsidR="00A41BB2" w:rsidRPr="0061649B" w:rsidRDefault="00A41BB2" w:rsidP="00A41BB2">
            <w:pPr>
              <w:pStyle w:val="TAL"/>
            </w:pPr>
            <w:proofErr w:type="spellStart"/>
            <w:r w:rsidRPr="0061649B">
              <w:t>defaultValue</w:t>
            </w:r>
            <w:proofErr w:type="spellEnd"/>
            <w:r w:rsidRPr="0061649B">
              <w:t>: None</w:t>
            </w:r>
          </w:p>
          <w:p w14:paraId="568D0EB0" w14:textId="70607B4D" w:rsidR="00A41BB2" w:rsidRPr="0061649B" w:rsidRDefault="00A41BB2" w:rsidP="00A41BB2">
            <w:pPr>
              <w:pStyle w:val="TAL"/>
            </w:pPr>
            <w:proofErr w:type="spellStart"/>
            <w:r w:rsidRPr="0061649B">
              <w:t>isNullable</w:t>
            </w:r>
            <w:proofErr w:type="spellEnd"/>
            <w:r w:rsidRPr="0061649B">
              <w:t>: False</w:t>
            </w:r>
          </w:p>
        </w:tc>
      </w:tr>
      <w:tr w:rsidR="00A41BB2" w:rsidRPr="00B26339" w14:paraId="429DA9F3" w14:textId="77777777" w:rsidTr="00BE43F1">
        <w:trPr>
          <w:gridBefore w:val="1"/>
          <w:gridAfter w:val="1"/>
          <w:wBefore w:w="32" w:type="dxa"/>
          <w:wAfter w:w="9" w:type="dxa"/>
          <w:cantSplit/>
          <w:jc w:val="center"/>
        </w:trPr>
        <w:tc>
          <w:tcPr>
            <w:tcW w:w="2621" w:type="dxa"/>
          </w:tcPr>
          <w:p w14:paraId="5404E1D4" w14:textId="2BC904DA" w:rsidR="00A41BB2" w:rsidRPr="00202D71" w:rsidRDefault="00A41BB2" w:rsidP="00A41BB2">
            <w:pPr>
              <w:pStyle w:val="TAL"/>
              <w:rPr>
                <w:rFonts w:cs="Arial"/>
                <w:szCs w:val="18"/>
              </w:rPr>
            </w:pPr>
            <w:proofErr w:type="spellStart"/>
            <w:r w:rsidRPr="009114DA">
              <w:rPr>
                <w:rFonts w:ascii="Courier New" w:hAnsi="Courier New" w:cs="Courier New"/>
                <w:szCs w:val="18"/>
              </w:rPr>
              <w:t>nrCellIdList</w:t>
            </w:r>
            <w:proofErr w:type="spellEnd"/>
          </w:p>
        </w:tc>
        <w:tc>
          <w:tcPr>
            <w:tcW w:w="5245" w:type="dxa"/>
          </w:tcPr>
          <w:p w14:paraId="43ED8D18" w14:textId="77777777" w:rsidR="00A41BB2" w:rsidRPr="0061649B" w:rsidRDefault="00A41BB2" w:rsidP="00A41BB2">
            <w:pPr>
              <w:pStyle w:val="TAL"/>
              <w:rPr>
                <w:rFonts w:cs="Arial"/>
                <w:szCs w:val="18"/>
              </w:rPr>
            </w:pPr>
            <w:r w:rsidRPr="0061649B">
              <w:rPr>
                <w:rFonts w:cs="Arial"/>
                <w:szCs w:val="18"/>
              </w:rPr>
              <w:t>List of NR cells identified by NG-RAN CGI</w:t>
            </w:r>
          </w:p>
          <w:p w14:paraId="0B4AAEA2" w14:textId="77777777" w:rsidR="00A41BB2" w:rsidRPr="0061649B" w:rsidRDefault="00A41BB2" w:rsidP="00A41BB2">
            <w:pPr>
              <w:pStyle w:val="TAL"/>
              <w:rPr>
                <w:rFonts w:cs="Arial"/>
                <w:szCs w:val="18"/>
              </w:rPr>
            </w:pPr>
          </w:p>
          <w:p w14:paraId="5A585C74" w14:textId="4B1A3951" w:rsidR="00A41BB2" w:rsidRPr="0061649B" w:rsidRDefault="00A41BB2" w:rsidP="00A41BB2">
            <w:pPr>
              <w:pStyle w:val="TAL"/>
              <w:rPr>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tc>
        <w:tc>
          <w:tcPr>
            <w:tcW w:w="1984" w:type="dxa"/>
          </w:tcPr>
          <w:p w14:paraId="06C025B6" w14:textId="77777777" w:rsidR="00A41BB2" w:rsidRPr="0061649B" w:rsidRDefault="00A41BB2" w:rsidP="00A41BB2">
            <w:pPr>
              <w:pStyle w:val="TAL"/>
            </w:pPr>
            <w:r w:rsidRPr="0061649B">
              <w:t xml:space="preserve">type: </w:t>
            </w:r>
            <w:proofErr w:type="spellStart"/>
            <w:r w:rsidRPr="0061649B">
              <w:t>NrCellId</w:t>
            </w:r>
            <w:proofErr w:type="spellEnd"/>
          </w:p>
          <w:p w14:paraId="14736593" w14:textId="77777777" w:rsidR="00A41BB2" w:rsidRPr="0061649B" w:rsidRDefault="00A41BB2" w:rsidP="00A41BB2">
            <w:pPr>
              <w:pStyle w:val="TAL"/>
            </w:pPr>
            <w:r w:rsidRPr="0061649B">
              <w:t>multiplicity: 1..32</w:t>
            </w:r>
          </w:p>
          <w:p w14:paraId="2A0C838F" w14:textId="77777777" w:rsidR="00A41BB2" w:rsidRPr="0061649B" w:rsidRDefault="00A41BB2" w:rsidP="00A41BB2">
            <w:pPr>
              <w:pStyle w:val="TAL"/>
            </w:pPr>
            <w:proofErr w:type="spellStart"/>
            <w:r w:rsidRPr="0061649B">
              <w:t>isOrdered</w:t>
            </w:r>
            <w:proofErr w:type="spellEnd"/>
            <w:r w:rsidRPr="0061649B">
              <w:t>: False</w:t>
            </w:r>
          </w:p>
          <w:p w14:paraId="3D1FBF8B" w14:textId="77777777" w:rsidR="00A41BB2" w:rsidRPr="0061649B" w:rsidRDefault="00A41BB2" w:rsidP="00A41BB2">
            <w:pPr>
              <w:pStyle w:val="TAL"/>
            </w:pPr>
            <w:proofErr w:type="spellStart"/>
            <w:r w:rsidRPr="0061649B">
              <w:t>isUnique</w:t>
            </w:r>
            <w:proofErr w:type="spellEnd"/>
            <w:r w:rsidRPr="0061649B">
              <w:t>: True</w:t>
            </w:r>
          </w:p>
          <w:p w14:paraId="060412FD" w14:textId="77777777" w:rsidR="00A41BB2" w:rsidRPr="0061649B" w:rsidRDefault="00A41BB2" w:rsidP="00A41BB2">
            <w:pPr>
              <w:pStyle w:val="TAL"/>
            </w:pPr>
            <w:proofErr w:type="spellStart"/>
            <w:r w:rsidRPr="0061649B">
              <w:t>defaultValue</w:t>
            </w:r>
            <w:proofErr w:type="spellEnd"/>
            <w:r w:rsidRPr="0061649B">
              <w:t>: None</w:t>
            </w:r>
          </w:p>
          <w:p w14:paraId="0ADFB133" w14:textId="65591F11" w:rsidR="00A41BB2" w:rsidRPr="0061649B" w:rsidRDefault="00A41BB2" w:rsidP="00A41BB2">
            <w:pPr>
              <w:pStyle w:val="TAL"/>
            </w:pPr>
            <w:proofErr w:type="spellStart"/>
            <w:r w:rsidRPr="0061649B">
              <w:t>isNullable</w:t>
            </w:r>
            <w:proofErr w:type="spellEnd"/>
            <w:r w:rsidRPr="0061649B">
              <w:t>: False</w:t>
            </w:r>
          </w:p>
        </w:tc>
      </w:tr>
      <w:tr w:rsidR="00A41BB2" w:rsidRPr="00B26339" w14:paraId="5E82F1DE" w14:textId="77777777" w:rsidTr="00BE43F1">
        <w:trPr>
          <w:gridBefore w:val="1"/>
          <w:gridAfter w:val="1"/>
          <w:wBefore w:w="32" w:type="dxa"/>
          <w:wAfter w:w="9" w:type="dxa"/>
          <w:cantSplit/>
          <w:jc w:val="center"/>
        </w:trPr>
        <w:tc>
          <w:tcPr>
            <w:tcW w:w="2621" w:type="dxa"/>
          </w:tcPr>
          <w:p w14:paraId="358DA080" w14:textId="59CBE7CD" w:rsidR="00A41BB2" w:rsidRPr="00202D71" w:rsidRDefault="00A41BB2" w:rsidP="00A41BB2">
            <w:pPr>
              <w:pStyle w:val="TAL"/>
              <w:rPr>
                <w:rFonts w:cs="Arial"/>
                <w:szCs w:val="18"/>
              </w:rPr>
            </w:pPr>
            <w:proofErr w:type="spellStart"/>
            <w:r w:rsidRPr="009114DA">
              <w:rPr>
                <w:rFonts w:ascii="Courier New" w:hAnsi="Courier New" w:cs="Courier New"/>
                <w:szCs w:val="18"/>
              </w:rPr>
              <w:t>tacList</w:t>
            </w:r>
            <w:proofErr w:type="spellEnd"/>
          </w:p>
        </w:tc>
        <w:tc>
          <w:tcPr>
            <w:tcW w:w="5245" w:type="dxa"/>
          </w:tcPr>
          <w:p w14:paraId="24329207" w14:textId="77777777" w:rsidR="00A41BB2" w:rsidRPr="0061649B" w:rsidRDefault="00A41BB2" w:rsidP="00A41BB2">
            <w:pPr>
              <w:pStyle w:val="TAL"/>
              <w:rPr>
                <w:rFonts w:cs="Arial"/>
                <w:szCs w:val="18"/>
              </w:rPr>
            </w:pPr>
            <w:r w:rsidRPr="0061649B">
              <w:rPr>
                <w:rFonts w:cs="Arial"/>
                <w:szCs w:val="18"/>
              </w:rPr>
              <w:t>Tracking Area Code list</w:t>
            </w:r>
          </w:p>
          <w:p w14:paraId="4318E990" w14:textId="77777777" w:rsidR="00A41BB2" w:rsidRPr="0061649B" w:rsidRDefault="00A41BB2" w:rsidP="00A41BB2">
            <w:pPr>
              <w:pStyle w:val="TAL"/>
              <w:rPr>
                <w:rFonts w:cs="Arial"/>
                <w:szCs w:val="18"/>
                <w:lang w:eastAsia="zh-CN"/>
              </w:rPr>
            </w:pPr>
          </w:p>
          <w:p w14:paraId="2DC51D0B" w14:textId="77777777" w:rsidR="00A41BB2" w:rsidRPr="0061649B" w:rsidRDefault="00A41BB2" w:rsidP="00A41BB2">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p w14:paraId="15532472" w14:textId="77777777" w:rsidR="00A41BB2" w:rsidRPr="0061649B" w:rsidRDefault="00A41BB2" w:rsidP="00A41BB2">
            <w:pPr>
              <w:pStyle w:val="TAL"/>
              <w:rPr>
                <w:szCs w:val="18"/>
              </w:rPr>
            </w:pPr>
          </w:p>
        </w:tc>
        <w:tc>
          <w:tcPr>
            <w:tcW w:w="1984" w:type="dxa"/>
          </w:tcPr>
          <w:p w14:paraId="2E1BFB10" w14:textId="77777777" w:rsidR="00A41BB2" w:rsidRPr="0061649B" w:rsidRDefault="00A41BB2" w:rsidP="00A41BB2">
            <w:pPr>
              <w:pStyle w:val="TAL"/>
            </w:pPr>
            <w:r w:rsidRPr="0061649B">
              <w:t>type: Tac</w:t>
            </w:r>
          </w:p>
          <w:p w14:paraId="027B6E35" w14:textId="77777777" w:rsidR="00A41BB2" w:rsidRPr="0061649B" w:rsidRDefault="00A41BB2" w:rsidP="00A41BB2">
            <w:pPr>
              <w:pStyle w:val="TAL"/>
            </w:pPr>
            <w:r w:rsidRPr="0061649B">
              <w:t>multiplicity: 1..8</w:t>
            </w:r>
          </w:p>
          <w:p w14:paraId="543F8F1D" w14:textId="77777777" w:rsidR="00A41BB2" w:rsidRPr="0061649B" w:rsidRDefault="00A41BB2" w:rsidP="00A41BB2">
            <w:pPr>
              <w:pStyle w:val="TAL"/>
            </w:pPr>
            <w:proofErr w:type="spellStart"/>
            <w:r w:rsidRPr="0061649B">
              <w:t>isOrdered</w:t>
            </w:r>
            <w:proofErr w:type="spellEnd"/>
            <w:r w:rsidRPr="0061649B">
              <w:t>: False</w:t>
            </w:r>
          </w:p>
          <w:p w14:paraId="25623DA8" w14:textId="77777777" w:rsidR="00A41BB2" w:rsidRPr="0061649B" w:rsidRDefault="00A41BB2" w:rsidP="00A41BB2">
            <w:pPr>
              <w:pStyle w:val="TAL"/>
            </w:pPr>
            <w:proofErr w:type="spellStart"/>
            <w:r w:rsidRPr="0061649B">
              <w:t>isUnique</w:t>
            </w:r>
            <w:proofErr w:type="spellEnd"/>
            <w:r w:rsidRPr="0061649B">
              <w:t>: True</w:t>
            </w:r>
          </w:p>
          <w:p w14:paraId="44E412A6" w14:textId="77777777" w:rsidR="00A41BB2" w:rsidRPr="0061649B" w:rsidRDefault="00A41BB2" w:rsidP="00A41BB2">
            <w:pPr>
              <w:pStyle w:val="TAL"/>
            </w:pPr>
            <w:proofErr w:type="spellStart"/>
            <w:r w:rsidRPr="0061649B">
              <w:t>defaultValue</w:t>
            </w:r>
            <w:proofErr w:type="spellEnd"/>
            <w:r w:rsidRPr="0061649B">
              <w:t>: None</w:t>
            </w:r>
          </w:p>
          <w:p w14:paraId="31A9EA01" w14:textId="7CAC421E" w:rsidR="00A41BB2" w:rsidRPr="0061649B" w:rsidRDefault="00A41BB2" w:rsidP="00A41BB2">
            <w:pPr>
              <w:pStyle w:val="TAL"/>
            </w:pPr>
            <w:proofErr w:type="spellStart"/>
            <w:r w:rsidRPr="0061649B">
              <w:t>isNullable</w:t>
            </w:r>
            <w:proofErr w:type="spellEnd"/>
            <w:r w:rsidRPr="0061649B">
              <w:t>: False</w:t>
            </w:r>
          </w:p>
        </w:tc>
      </w:tr>
      <w:tr w:rsidR="00A41BB2" w:rsidRPr="00B26339" w14:paraId="1AB4A0B6" w14:textId="77777777" w:rsidTr="00BE43F1">
        <w:trPr>
          <w:gridBefore w:val="1"/>
          <w:gridAfter w:val="1"/>
          <w:wBefore w:w="32" w:type="dxa"/>
          <w:wAfter w:w="9" w:type="dxa"/>
          <w:cantSplit/>
          <w:jc w:val="center"/>
        </w:trPr>
        <w:tc>
          <w:tcPr>
            <w:tcW w:w="2621" w:type="dxa"/>
          </w:tcPr>
          <w:p w14:paraId="6085B2C1" w14:textId="7E887DAF" w:rsidR="00A41BB2" w:rsidRPr="00202D71" w:rsidRDefault="00A41BB2" w:rsidP="00A41BB2">
            <w:pPr>
              <w:pStyle w:val="TAL"/>
              <w:rPr>
                <w:rFonts w:cs="Arial"/>
                <w:szCs w:val="18"/>
              </w:rPr>
            </w:pPr>
            <w:proofErr w:type="spellStart"/>
            <w:r w:rsidRPr="009114DA">
              <w:rPr>
                <w:rFonts w:ascii="Courier New" w:hAnsi="Courier New" w:cs="Courier New"/>
                <w:szCs w:val="18"/>
              </w:rPr>
              <w:t>ta</w:t>
            </w:r>
            <w:r>
              <w:rPr>
                <w:rFonts w:ascii="Courier New" w:hAnsi="Courier New" w:cs="Courier New"/>
                <w:szCs w:val="18"/>
              </w:rPr>
              <w:t>i</w:t>
            </w:r>
            <w:r w:rsidRPr="009114DA">
              <w:rPr>
                <w:rFonts w:ascii="Courier New" w:hAnsi="Courier New" w:cs="Courier New"/>
                <w:szCs w:val="18"/>
              </w:rPr>
              <w:t>List</w:t>
            </w:r>
            <w:proofErr w:type="spellEnd"/>
          </w:p>
        </w:tc>
        <w:tc>
          <w:tcPr>
            <w:tcW w:w="5245" w:type="dxa"/>
          </w:tcPr>
          <w:p w14:paraId="683CE2CB" w14:textId="77777777" w:rsidR="00A41BB2" w:rsidRPr="0061649B" w:rsidRDefault="00A41BB2" w:rsidP="00A41BB2">
            <w:pPr>
              <w:pStyle w:val="TAL"/>
              <w:rPr>
                <w:rFonts w:cs="Arial"/>
                <w:szCs w:val="18"/>
              </w:rPr>
            </w:pPr>
            <w:r w:rsidRPr="0061649B">
              <w:rPr>
                <w:rFonts w:cs="Arial"/>
                <w:szCs w:val="18"/>
              </w:rPr>
              <w:t>Tracking Area Identity list</w:t>
            </w:r>
          </w:p>
          <w:p w14:paraId="02D566B5" w14:textId="77777777" w:rsidR="00A41BB2" w:rsidRPr="0061649B" w:rsidRDefault="00A41BB2" w:rsidP="00A41BB2">
            <w:pPr>
              <w:pStyle w:val="TAL"/>
              <w:rPr>
                <w:rFonts w:cs="Arial"/>
                <w:szCs w:val="18"/>
                <w:lang w:eastAsia="zh-CN"/>
              </w:rPr>
            </w:pPr>
          </w:p>
          <w:p w14:paraId="4FD1E2E1" w14:textId="77777777" w:rsidR="00A41BB2" w:rsidRPr="0061649B" w:rsidRDefault="00A41BB2" w:rsidP="00A41BB2">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p w14:paraId="04277F8B" w14:textId="77777777" w:rsidR="00A41BB2" w:rsidRPr="0061649B" w:rsidRDefault="00A41BB2" w:rsidP="00A41BB2">
            <w:pPr>
              <w:pStyle w:val="TAL"/>
              <w:rPr>
                <w:szCs w:val="18"/>
              </w:rPr>
            </w:pPr>
          </w:p>
        </w:tc>
        <w:tc>
          <w:tcPr>
            <w:tcW w:w="1984" w:type="dxa"/>
          </w:tcPr>
          <w:p w14:paraId="20F923CC" w14:textId="77777777" w:rsidR="00A41BB2" w:rsidRPr="0061649B" w:rsidRDefault="00A41BB2" w:rsidP="00A41BB2">
            <w:pPr>
              <w:pStyle w:val="TAL"/>
            </w:pPr>
            <w:r w:rsidRPr="0061649B">
              <w:t>type: Tai</w:t>
            </w:r>
          </w:p>
          <w:p w14:paraId="10DF1683" w14:textId="77777777" w:rsidR="00A41BB2" w:rsidRPr="0061649B" w:rsidRDefault="00A41BB2" w:rsidP="00A41BB2">
            <w:pPr>
              <w:pStyle w:val="TAL"/>
            </w:pPr>
            <w:r w:rsidRPr="0061649B">
              <w:t>multiplicity: 1..8</w:t>
            </w:r>
          </w:p>
          <w:p w14:paraId="596F6B6B" w14:textId="77777777" w:rsidR="00A41BB2" w:rsidRPr="0061649B" w:rsidRDefault="00A41BB2" w:rsidP="00A41BB2">
            <w:pPr>
              <w:pStyle w:val="TAL"/>
            </w:pPr>
            <w:proofErr w:type="spellStart"/>
            <w:r w:rsidRPr="0061649B">
              <w:t>isOrdered</w:t>
            </w:r>
            <w:proofErr w:type="spellEnd"/>
            <w:r w:rsidRPr="0061649B">
              <w:t>: False</w:t>
            </w:r>
          </w:p>
          <w:p w14:paraId="2278BAD2" w14:textId="77777777" w:rsidR="00A41BB2" w:rsidRPr="0061649B" w:rsidRDefault="00A41BB2" w:rsidP="00A41BB2">
            <w:pPr>
              <w:pStyle w:val="TAL"/>
            </w:pPr>
            <w:proofErr w:type="spellStart"/>
            <w:r w:rsidRPr="0061649B">
              <w:t>isUnique</w:t>
            </w:r>
            <w:proofErr w:type="spellEnd"/>
            <w:r w:rsidRPr="0061649B">
              <w:t>: True</w:t>
            </w:r>
          </w:p>
          <w:p w14:paraId="0CA3C0B1" w14:textId="77777777" w:rsidR="00A41BB2" w:rsidRPr="0061649B" w:rsidRDefault="00A41BB2" w:rsidP="00A41BB2">
            <w:pPr>
              <w:pStyle w:val="TAL"/>
            </w:pPr>
            <w:proofErr w:type="spellStart"/>
            <w:r w:rsidRPr="0061649B">
              <w:t>defaultValue</w:t>
            </w:r>
            <w:proofErr w:type="spellEnd"/>
            <w:r w:rsidRPr="0061649B">
              <w:t>: None</w:t>
            </w:r>
          </w:p>
          <w:p w14:paraId="7A549A69" w14:textId="0123F4D6" w:rsidR="00A41BB2" w:rsidRPr="0061649B" w:rsidRDefault="00A41BB2" w:rsidP="00A41BB2">
            <w:pPr>
              <w:pStyle w:val="TAL"/>
            </w:pPr>
            <w:proofErr w:type="spellStart"/>
            <w:r w:rsidRPr="0061649B">
              <w:t>isNullable</w:t>
            </w:r>
            <w:proofErr w:type="spellEnd"/>
            <w:r w:rsidRPr="0061649B">
              <w:t>: False</w:t>
            </w:r>
          </w:p>
        </w:tc>
      </w:tr>
      <w:tr w:rsidR="00A41BB2" w:rsidRPr="00B26339" w14:paraId="3C8FA767" w14:textId="77777777" w:rsidTr="00BE43F1">
        <w:trPr>
          <w:gridBefore w:val="1"/>
          <w:gridAfter w:val="1"/>
          <w:wBefore w:w="32" w:type="dxa"/>
          <w:wAfter w:w="9" w:type="dxa"/>
          <w:cantSplit/>
          <w:jc w:val="center"/>
        </w:trPr>
        <w:tc>
          <w:tcPr>
            <w:tcW w:w="2621" w:type="dxa"/>
          </w:tcPr>
          <w:p w14:paraId="1E86359E" w14:textId="554A9716" w:rsidR="00A41BB2" w:rsidRPr="00202D71" w:rsidRDefault="00A41BB2" w:rsidP="00A41BB2">
            <w:pPr>
              <w:pStyle w:val="TAL"/>
              <w:rPr>
                <w:rFonts w:cs="Arial"/>
                <w:szCs w:val="18"/>
              </w:rPr>
            </w:pPr>
            <w:proofErr w:type="spellStart"/>
            <w:r w:rsidRPr="00B55075">
              <w:rPr>
                <w:rFonts w:ascii="Courier New" w:hAnsi="Courier New" w:cs="Courier New"/>
                <w:szCs w:val="18"/>
              </w:rPr>
              <w:t>mbsfnAreaId</w:t>
            </w:r>
            <w:proofErr w:type="spellEnd"/>
          </w:p>
        </w:tc>
        <w:tc>
          <w:tcPr>
            <w:tcW w:w="5245" w:type="dxa"/>
          </w:tcPr>
          <w:p w14:paraId="18D29106" w14:textId="77777777" w:rsidR="00A41BB2" w:rsidRPr="0061649B" w:rsidRDefault="00A41BB2" w:rsidP="00A41BB2">
            <w:pPr>
              <w:pStyle w:val="TAL"/>
              <w:rPr>
                <w:rFonts w:cs="Arial"/>
                <w:szCs w:val="18"/>
              </w:rPr>
            </w:pPr>
            <w:r w:rsidRPr="0061649B">
              <w:rPr>
                <w:rFonts w:cs="Arial"/>
                <w:szCs w:val="18"/>
              </w:rPr>
              <w:t>MBSFN Area Identifier</w:t>
            </w:r>
          </w:p>
          <w:p w14:paraId="61125FAE" w14:textId="77777777" w:rsidR="00A41BB2" w:rsidRPr="0061649B" w:rsidRDefault="00A41BB2" w:rsidP="00A41BB2">
            <w:pPr>
              <w:pStyle w:val="TAL"/>
              <w:rPr>
                <w:rFonts w:cs="Arial"/>
                <w:szCs w:val="18"/>
              </w:rPr>
            </w:pPr>
          </w:p>
          <w:p w14:paraId="1DC3BD86" w14:textId="18ED8183" w:rsidR="00A41BB2" w:rsidRPr="0061649B" w:rsidRDefault="00A41BB2" w:rsidP="00A41BB2">
            <w:pPr>
              <w:pStyle w:val="TAL"/>
              <w:rPr>
                <w:szCs w:val="18"/>
              </w:rPr>
            </w:pPr>
            <w:r w:rsidRPr="0061649B">
              <w:rPr>
                <w:rFonts w:cs="Arial"/>
                <w:szCs w:val="18"/>
              </w:rPr>
              <w:t>AllowedValues: 1, 2, …</w:t>
            </w:r>
          </w:p>
        </w:tc>
        <w:tc>
          <w:tcPr>
            <w:tcW w:w="1984" w:type="dxa"/>
          </w:tcPr>
          <w:p w14:paraId="6CC4809A" w14:textId="77777777" w:rsidR="00A41BB2" w:rsidRPr="0061649B" w:rsidRDefault="00A41BB2" w:rsidP="00A41BB2">
            <w:pPr>
              <w:pStyle w:val="TAL"/>
            </w:pPr>
            <w:r w:rsidRPr="0061649B">
              <w:t>type: Integer</w:t>
            </w:r>
          </w:p>
          <w:p w14:paraId="49869319" w14:textId="77777777" w:rsidR="00A41BB2" w:rsidRPr="0061649B" w:rsidRDefault="00A41BB2" w:rsidP="00A41BB2">
            <w:pPr>
              <w:pStyle w:val="TAL"/>
            </w:pPr>
            <w:r w:rsidRPr="0061649B">
              <w:t>multiplicity: 1</w:t>
            </w:r>
          </w:p>
          <w:p w14:paraId="4AC6095D" w14:textId="77777777" w:rsidR="00A41BB2" w:rsidRPr="0061649B" w:rsidRDefault="00A41BB2" w:rsidP="00A41BB2">
            <w:pPr>
              <w:pStyle w:val="TAL"/>
            </w:pPr>
            <w:proofErr w:type="spellStart"/>
            <w:r w:rsidRPr="0061649B">
              <w:t>isOrdered</w:t>
            </w:r>
            <w:proofErr w:type="spellEnd"/>
            <w:r w:rsidRPr="0061649B">
              <w:t>: N/A</w:t>
            </w:r>
          </w:p>
          <w:p w14:paraId="2A62021D" w14:textId="77777777" w:rsidR="00A41BB2" w:rsidRPr="0061649B" w:rsidRDefault="00A41BB2" w:rsidP="00A41BB2">
            <w:pPr>
              <w:pStyle w:val="TAL"/>
            </w:pPr>
            <w:proofErr w:type="spellStart"/>
            <w:r w:rsidRPr="0061649B">
              <w:t>isUnique</w:t>
            </w:r>
            <w:proofErr w:type="spellEnd"/>
            <w:r w:rsidRPr="0061649B">
              <w:t>: N/A</w:t>
            </w:r>
          </w:p>
          <w:p w14:paraId="0CF7D766" w14:textId="77777777" w:rsidR="00A41BB2" w:rsidRPr="0061649B" w:rsidRDefault="00A41BB2" w:rsidP="00A41BB2">
            <w:pPr>
              <w:pStyle w:val="TAL"/>
            </w:pPr>
            <w:proofErr w:type="spellStart"/>
            <w:r w:rsidRPr="0061649B">
              <w:t>defaultValue</w:t>
            </w:r>
            <w:proofErr w:type="spellEnd"/>
            <w:r w:rsidRPr="0061649B">
              <w:t>: None</w:t>
            </w:r>
          </w:p>
          <w:p w14:paraId="794A9053" w14:textId="1B0F14C3" w:rsidR="00A41BB2" w:rsidRPr="0061649B" w:rsidRDefault="00A41BB2" w:rsidP="00A41BB2">
            <w:pPr>
              <w:pStyle w:val="TAL"/>
            </w:pPr>
            <w:proofErr w:type="spellStart"/>
            <w:r w:rsidRPr="0061649B">
              <w:t>isNullable</w:t>
            </w:r>
            <w:proofErr w:type="spellEnd"/>
            <w:r w:rsidRPr="0061649B">
              <w:t>: False</w:t>
            </w:r>
          </w:p>
        </w:tc>
      </w:tr>
      <w:tr w:rsidR="00A41BB2" w:rsidRPr="00B26339" w14:paraId="105B3044" w14:textId="77777777" w:rsidTr="00BE43F1">
        <w:trPr>
          <w:gridBefore w:val="1"/>
          <w:gridAfter w:val="1"/>
          <w:wBefore w:w="32" w:type="dxa"/>
          <w:wAfter w:w="9" w:type="dxa"/>
          <w:cantSplit/>
          <w:jc w:val="center"/>
        </w:trPr>
        <w:tc>
          <w:tcPr>
            <w:tcW w:w="2621" w:type="dxa"/>
          </w:tcPr>
          <w:p w14:paraId="6E15FFF1" w14:textId="29931237" w:rsidR="00A41BB2" w:rsidRPr="00202D71" w:rsidRDefault="00A41BB2" w:rsidP="00A41BB2">
            <w:pPr>
              <w:pStyle w:val="TAL"/>
              <w:rPr>
                <w:rFonts w:cs="Arial"/>
                <w:szCs w:val="18"/>
              </w:rPr>
            </w:pPr>
            <w:proofErr w:type="spellStart"/>
            <w:r>
              <w:rPr>
                <w:rFonts w:ascii="Courier New" w:hAnsi="Courier New" w:cs="Courier New"/>
                <w:szCs w:val="18"/>
              </w:rPr>
              <w:t>earfcn</w:t>
            </w:r>
            <w:proofErr w:type="spellEnd"/>
          </w:p>
        </w:tc>
        <w:tc>
          <w:tcPr>
            <w:tcW w:w="5245" w:type="dxa"/>
          </w:tcPr>
          <w:p w14:paraId="49DF1C27" w14:textId="77777777" w:rsidR="00A41BB2" w:rsidRPr="0061649B" w:rsidRDefault="00A41BB2" w:rsidP="00A41BB2">
            <w:pPr>
              <w:pStyle w:val="TAL"/>
              <w:rPr>
                <w:rFonts w:cs="Arial"/>
                <w:szCs w:val="18"/>
              </w:rPr>
            </w:pPr>
            <w:r w:rsidRPr="0061649B">
              <w:rPr>
                <w:rFonts w:cs="Arial"/>
                <w:szCs w:val="18"/>
              </w:rPr>
              <w:t xml:space="preserve">Carrier Frequency </w:t>
            </w:r>
          </w:p>
          <w:p w14:paraId="0F47D252" w14:textId="77777777" w:rsidR="00A41BB2" w:rsidRPr="0061649B" w:rsidRDefault="00A41BB2" w:rsidP="00A41BB2">
            <w:pPr>
              <w:pStyle w:val="TAL"/>
              <w:rPr>
                <w:rFonts w:cs="Arial"/>
                <w:szCs w:val="18"/>
              </w:rPr>
            </w:pPr>
          </w:p>
          <w:p w14:paraId="5D08C579" w14:textId="515C5893" w:rsidR="00A41BB2" w:rsidRPr="0061649B" w:rsidRDefault="00A41BB2" w:rsidP="00A41BB2">
            <w:pPr>
              <w:pStyle w:val="TAL"/>
              <w:rPr>
                <w:szCs w:val="18"/>
              </w:rPr>
            </w:pPr>
            <w:r w:rsidRPr="0061649B">
              <w:rPr>
                <w:rFonts w:cs="Arial"/>
                <w:szCs w:val="18"/>
              </w:rPr>
              <w:t>AllowedValues: 1, 2, …</w:t>
            </w:r>
          </w:p>
        </w:tc>
        <w:tc>
          <w:tcPr>
            <w:tcW w:w="1984" w:type="dxa"/>
          </w:tcPr>
          <w:p w14:paraId="592B4202" w14:textId="77777777" w:rsidR="00A41BB2" w:rsidRPr="0061649B" w:rsidRDefault="00A41BB2" w:rsidP="00A41BB2">
            <w:pPr>
              <w:pStyle w:val="TAL"/>
            </w:pPr>
            <w:r w:rsidRPr="0061649B">
              <w:t>type: Integer</w:t>
            </w:r>
          </w:p>
          <w:p w14:paraId="6B901EC4" w14:textId="77777777" w:rsidR="00A41BB2" w:rsidRPr="0061649B" w:rsidRDefault="00A41BB2" w:rsidP="00A41BB2">
            <w:pPr>
              <w:pStyle w:val="TAL"/>
            </w:pPr>
            <w:r w:rsidRPr="0061649B">
              <w:t>multiplicity: 1</w:t>
            </w:r>
          </w:p>
          <w:p w14:paraId="12F92F74" w14:textId="77777777" w:rsidR="00A41BB2" w:rsidRPr="0061649B" w:rsidRDefault="00A41BB2" w:rsidP="00A41BB2">
            <w:pPr>
              <w:pStyle w:val="TAL"/>
            </w:pPr>
            <w:proofErr w:type="spellStart"/>
            <w:r w:rsidRPr="0061649B">
              <w:t>isOrdered</w:t>
            </w:r>
            <w:proofErr w:type="spellEnd"/>
            <w:r w:rsidRPr="0061649B">
              <w:t>: N/A</w:t>
            </w:r>
          </w:p>
          <w:p w14:paraId="7C9E3E7E" w14:textId="77777777" w:rsidR="00A41BB2" w:rsidRPr="0061649B" w:rsidRDefault="00A41BB2" w:rsidP="00A41BB2">
            <w:pPr>
              <w:pStyle w:val="TAL"/>
            </w:pPr>
            <w:proofErr w:type="spellStart"/>
            <w:r w:rsidRPr="0061649B">
              <w:t>isUnique</w:t>
            </w:r>
            <w:proofErr w:type="spellEnd"/>
            <w:r w:rsidRPr="0061649B">
              <w:t>: N/A</w:t>
            </w:r>
          </w:p>
          <w:p w14:paraId="5DD0614E" w14:textId="77777777" w:rsidR="00A41BB2" w:rsidRPr="0061649B" w:rsidRDefault="00A41BB2" w:rsidP="00A41BB2">
            <w:pPr>
              <w:pStyle w:val="TAL"/>
            </w:pPr>
            <w:proofErr w:type="spellStart"/>
            <w:r w:rsidRPr="0061649B">
              <w:t>defaultValue</w:t>
            </w:r>
            <w:proofErr w:type="spellEnd"/>
            <w:r w:rsidRPr="0061649B">
              <w:t>: None</w:t>
            </w:r>
          </w:p>
          <w:p w14:paraId="348C95CA" w14:textId="1E31DF28" w:rsidR="00A41BB2" w:rsidRPr="0061649B" w:rsidRDefault="00A41BB2" w:rsidP="00A41BB2">
            <w:pPr>
              <w:pStyle w:val="TAL"/>
            </w:pPr>
            <w:proofErr w:type="spellStart"/>
            <w:r w:rsidRPr="0061649B">
              <w:t>isNullable</w:t>
            </w:r>
            <w:proofErr w:type="spellEnd"/>
            <w:r w:rsidRPr="0061649B">
              <w:t>: False</w:t>
            </w:r>
          </w:p>
        </w:tc>
      </w:tr>
      <w:tr w:rsidR="00A41BB2" w:rsidRPr="00B26339" w14:paraId="004FC5F3" w14:textId="77777777" w:rsidTr="00BE43F1">
        <w:trPr>
          <w:gridBefore w:val="1"/>
          <w:gridAfter w:val="1"/>
          <w:wBefore w:w="32" w:type="dxa"/>
          <w:wAfter w:w="9" w:type="dxa"/>
          <w:cantSplit/>
          <w:jc w:val="center"/>
        </w:trPr>
        <w:tc>
          <w:tcPr>
            <w:tcW w:w="2621" w:type="dxa"/>
          </w:tcPr>
          <w:p w14:paraId="277AA76C" w14:textId="0A2E9F0D" w:rsidR="00A41BB2" w:rsidRPr="0061649B" w:rsidRDefault="00A41BB2" w:rsidP="00A41BB2">
            <w:pPr>
              <w:pStyle w:val="TAL"/>
              <w:rPr>
                <w:rFonts w:cs="Arial"/>
                <w:szCs w:val="18"/>
              </w:rPr>
            </w:pPr>
            <w:proofErr w:type="spellStart"/>
            <w:r>
              <w:rPr>
                <w:rFonts w:ascii="Courier New" w:hAnsi="Courier New" w:cs="Courier New"/>
                <w:lang w:val="fr-FR" w:eastAsia="zh-CN"/>
              </w:rPr>
              <w:t>mnsLabel</w:t>
            </w:r>
            <w:proofErr w:type="spellEnd"/>
          </w:p>
        </w:tc>
        <w:tc>
          <w:tcPr>
            <w:tcW w:w="5245" w:type="dxa"/>
          </w:tcPr>
          <w:p w14:paraId="2775AC6F" w14:textId="4B4B1B63" w:rsidR="00A41BB2" w:rsidRPr="0061649B" w:rsidRDefault="00A41BB2" w:rsidP="00A41BB2">
            <w:pPr>
              <w:pStyle w:val="TAL"/>
              <w:rPr>
                <w:rFonts w:cs="Arial"/>
                <w:szCs w:val="18"/>
              </w:rPr>
            </w:pPr>
            <w:r w:rsidRPr="0061649B">
              <w:rPr>
                <w:lang w:eastAsia="de-DE"/>
              </w:rPr>
              <w:t>Human-readable name of management service.</w:t>
            </w:r>
          </w:p>
        </w:tc>
        <w:tc>
          <w:tcPr>
            <w:tcW w:w="1984" w:type="dxa"/>
          </w:tcPr>
          <w:p w14:paraId="44218D45" w14:textId="77777777" w:rsidR="00A41BB2" w:rsidRPr="0061649B" w:rsidRDefault="00A41BB2" w:rsidP="00A41BB2">
            <w:pPr>
              <w:pStyle w:val="TAL"/>
            </w:pPr>
            <w:r w:rsidRPr="0061649B">
              <w:t>type: String</w:t>
            </w:r>
          </w:p>
          <w:p w14:paraId="563565DC" w14:textId="77777777" w:rsidR="00A41BB2" w:rsidRPr="0061649B" w:rsidRDefault="00A41BB2" w:rsidP="00A41BB2">
            <w:pPr>
              <w:pStyle w:val="TAL"/>
            </w:pPr>
            <w:r w:rsidRPr="0061649B">
              <w:t>multiplicity: 1</w:t>
            </w:r>
          </w:p>
          <w:p w14:paraId="599181EF" w14:textId="77777777" w:rsidR="00A41BB2" w:rsidRPr="0061649B" w:rsidRDefault="00A41BB2" w:rsidP="00A41BB2">
            <w:pPr>
              <w:pStyle w:val="TAL"/>
            </w:pPr>
            <w:proofErr w:type="spellStart"/>
            <w:r w:rsidRPr="0061649B">
              <w:t>isOrdered</w:t>
            </w:r>
            <w:proofErr w:type="spellEnd"/>
            <w:r w:rsidRPr="0061649B">
              <w:t>: N/A</w:t>
            </w:r>
          </w:p>
          <w:p w14:paraId="3E32A5EF" w14:textId="77777777" w:rsidR="00A41BB2" w:rsidRPr="0061649B" w:rsidRDefault="00A41BB2" w:rsidP="00A41BB2">
            <w:pPr>
              <w:pStyle w:val="TAL"/>
            </w:pPr>
            <w:proofErr w:type="spellStart"/>
            <w:r w:rsidRPr="0061649B">
              <w:t>isUnique</w:t>
            </w:r>
            <w:proofErr w:type="spellEnd"/>
            <w:r w:rsidRPr="0061649B">
              <w:t>: N/A</w:t>
            </w:r>
          </w:p>
          <w:p w14:paraId="3814A22F" w14:textId="77777777" w:rsidR="00A41BB2" w:rsidRPr="0061649B" w:rsidRDefault="00A41BB2" w:rsidP="00A41BB2">
            <w:pPr>
              <w:pStyle w:val="TAL"/>
            </w:pPr>
            <w:proofErr w:type="spellStart"/>
            <w:r w:rsidRPr="0061649B">
              <w:t>defaultValue</w:t>
            </w:r>
            <w:proofErr w:type="spellEnd"/>
            <w:r w:rsidRPr="0061649B">
              <w:t>: None</w:t>
            </w:r>
          </w:p>
          <w:p w14:paraId="6864DBC3" w14:textId="0A9EAF2F" w:rsidR="00A41BB2" w:rsidRPr="0061649B" w:rsidRDefault="00A41BB2" w:rsidP="00A41BB2">
            <w:pPr>
              <w:pStyle w:val="TAL"/>
            </w:pPr>
            <w:proofErr w:type="spellStart"/>
            <w:r w:rsidRPr="0061649B">
              <w:t>isNullable</w:t>
            </w:r>
            <w:proofErr w:type="spellEnd"/>
            <w:r w:rsidRPr="0061649B">
              <w:t>: False</w:t>
            </w:r>
          </w:p>
        </w:tc>
      </w:tr>
      <w:tr w:rsidR="00A41BB2" w:rsidRPr="00B26339" w14:paraId="57CFE724" w14:textId="77777777" w:rsidTr="00BE43F1">
        <w:trPr>
          <w:gridBefore w:val="1"/>
          <w:gridAfter w:val="1"/>
          <w:wBefore w:w="32" w:type="dxa"/>
          <w:wAfter w:w="9" w:type="dxa"/>
          <w:cantSplit/>
          <w:jc w:val="center"/>
        </w:trPr>
        <w:tc>
          <w:tcPr>
            <w:tcW w:w="2621" w:type="dxa"/>
          </w:tcPr>
          <w:p w14:paraId="2F41F5A9" w14:textId="39986BBF" w:rsidR="00A41BB2" w:rsidRPr="0061649B" w:rsidRDefault="00A41BB2" w:rsidP="00A41BB2">
            <w:pPr>
              <w:pStyle w:val="TAL"/>
              <w:rPr>
                <w:rFonts w:cs="Arial"/>
                <w:szCs w:val="18"/>
              </w:rPr>
            </w:pPr>
            <w:proofErr w:type="spellStart"/>
            <w:r>
              <w:rPr>
                <w:rFonts w:ascii="Courier New" w:hAnsi="Courier New" w:cs="Courier New"/>
                <w:lang w:val="fr-FR" w:eastAsia="zh-CN"/>
              </w:rPr>
              <w:lastRenderedPageBreak/>
              <w:t>mnsType</w:t>
            </w:r>
            <w:proofErr w:type="spellEnd"/>
          </w:p>
        </w:tc>
        <w:tc>
          <w:tcPr>
            <w:tcW w:w="5245" w:type="dxa"/>
          </w:tcPr>
          <w:p w14:paraId="7D0DA665" w14:textId="77777777" w:rsidR="00A41BB2" w:rsidRPr="0061649B" w:rsidRDefault="00A41BB2" w:rsidP="00A41BB2">
            <w:pPr>
              <w:pStyle w:val="TAL"/>
              <w:rPr>
                <w:lang w:eastAsia="de-DE"/>
              </w:rPr>
            </w:pPr>
            <w:r w:rsidRPr="0061649B">
              <w:rPr>
                <w:lang w:eastAsia="de-DE"/>
              </w:rPr>
              <w:t>Type of management service.</w:t>
            </w:r>
          </w:p>
          <w:p w14:paraId="0FB56908" w14:textId="77777777" w:rsidR="00A41BB2" w:rsidRPr="0061649B" w:rsidRDefault="00A41BB2" w:rsidP="00A41BB2">
            <w:pPr>
              <w:pStyle w:val="TAL"/>
              <w:rPr>
                <w:szCs w:val="18"/>
              </w:rPr>
            </w:pPr>
          </w:p>
          <w:p w14:paraId="107A302F" w14:textId="3D8B0098" w:rsidR="00A41BB2" w:rsidRPr="0061649B" w:rsidRDefault="00A41BB2" w:rsidP="00A41BB2">
            <w:pPr>
              <w:pStyle w:val="TAL"/>
              <w:rPr>
                <w:rFonts w:cs="Arial"/>
                <w:szCs w:val="18"/>
              </w:rPr>
            </w:pPr>
            <w:proofErr w:type="spellStart"/>
            <w:r w:rsidRPr="0061649B">
              <w:rPr>
                <w:szCs w:val="18"/>
              </w:rPr>
              <w:t>allowedValues</w:t>
            </w:r>
            <w:proofErr w:type="spellEnd"/>
            <w:r w:rsidRPr="0061649B">
              <w:rPr>
                <w:szCs w:val="18"/>
              </w:rPr>
              <w:t xml:space="preserve">: </w:t>
            </w:r>
            <w:r w:rsidRPr="0061649B">
              <w:t xml:space="preserve"> </w:t>
            </w:r>
            <w:proofErr w:type="spellStart"/>
            <w:r w:rsidRPr="0061649B">
              <w:rPr>
                <w:szCs w:val="18"/>
              </w:rPr>
              <w:t>ProvMnS</w:t>
            </w:r>
            <w:proofErr w:type="spellEnd"/>
            <w:r w:rsidRPr="0061649B">
              <w:rPr>
                <w:szCs w:val="18"/>
              </w:rPr>
              <w:t xml:space="preserve">, </w:t>
            </w:r>
            <w:proofErr w:type="spellStart"/>
            <w:r w:rsidRPr="0061649B">
              <w:rPr>
                <w:szCs w:val="18"/>
              </w:rPr>
              <w:t>FaultSupervisionMnS</w:t>
            </w:r>
            <w:proofErr w:type="spellEnd"/>
            <w:r w:rsidRPr="0061649B">
              <w:rPr>
                <w:szCs w:val="18"/>
              </w:rPr>
              <w:t xml:space="preserve">, </w:t>
            </w:r>
            <w:proofErr w:type="spellStart"/>
            <w:r w:rsidRPr="0061649B">
              <w:rPr>
                <w:szCs w:val="18"/>
              </w:rPr>
              <w:t>StreamingDataReportingMnS</w:t>
            </w:r>
            <w:proofErr w:type="spellEnd"/>
            <w:r w:rsidRPr="0061649B">
              <w:rPr>
                <w:szCs w:val="18"/>
              </w:rPr>
              <w:t xml:space="preserve">, </w:t>
            </w:r>
            <w:proofErr w:type="spellStart"/>
            <w:r w:rsidRPr="0061649B">
              <w:rPr>
                <w:szCs w:val="18"/>
              </w:rPr>
              <w:t>FileDataReportingMnS</w:t>
            </w:r>
            <w:proofErr w:type="spellEnd"/>
          </w:p>
        </w:tc>
        <w:tc>
          <w:tcPr>
            <w:tcW w:w="1984" w:type="dxa"/>
          </w:tcPr>
          <w:p w14:paraId="2FEA4691" w14:textId="77777777" w:rsidR="00A41BB2" w:rsidRPr="0061649B" w:rsidRDefault="00A41BB2" w:rsidP="00A41BB2">
            <w:pPr>
              <w:pStyle w:val="TAL"/>
            </w:pPr>
            <w:r w:rsidRPr="0061649B">
              <w:t>type: ENUM</w:t>
            </w:r>
          </w:p>
          <w:p w14:paraId="49A1E751" w14:textId="77777777" w:rsidR="00A41BB2" w:rsidRPr="0061649B" w:rsidRDefault="00A41BB2" w:rsidP="00A41BB2">
            <w:pPr>
              <w:pStyle w:val="TAL"/>
            </w:pPr>
            <w:r w:rsidRPr="0061649B">
              <w:t>multiplicity: 1</w:t>
            </w:r>
          </w:p>
          <w:p w14:paraId="6333E292" w14:textId="77777777" w:rsidR="00A41BB2" w:rsidRPr="0061649B" w:rsidRDefault="00A41BB2" w:rsidP="00A41BB2">
            <w:pPr>
              <w:pStyle w:val="TAL"/>
            </w:pPr>
            <w:proofErr w:type="spellStart"/>
            <w:r w:rsidRPr="0061649B">
              <w:t>isOrdered</w:t>
            </w:r>
            <w:proofErr w:type="spellEnd"/>
            <w:r w:rsidRPr="0061649B">
              <w:t>: N/A</w:t>
            </w:r>
          </w:p>
          <w:p w14:paraId="5887D434" w14:textId="77777777" w:rsidR="00A41BB2" w:rsidRPr="0061649B" w:rsidRDefault="00A41BB2" w:rsidP="00A41BB2">
            <w:pPr>
              <w:pStyle w:val="TAL"/>
            </w:pPr>
            <w:proofErr w:type="spellStart"/>
            <w:r w:rsidRPr="0061649B">
              <w:t>isUnique</w:t>
            </w:r>
            <w:proofErr w:type="spellEnd"/>
            <w:r w:rsidRPr="0061649B">
              <w:t>: N/A</w:t>
            </w:r>
          </w:p>
          <w:p w14:paraId="6DE4AE92" w14:textId="77777777" w:rsidR="00A41BB2" w:rsidRPr="0061649B" w:rsidRDefault="00A41BB2" w:rsidP="00A41BB2">
            <w:pPr>
              <w:pStyle w:val="TAL"/>
            </w:pPr>
            <w:proofErr w:type="spellStart"/>
            <w:r w:rsidRPr="0061649B">
              <w:t>defaultValue</w:t>
            </w:r>
            <w:proofErr w:type="spellEnd"/>
            <w:r w:rsidRPr="0061649B">
              <w:t>: None</w:t>
            </w:r>
          </w:p>
          <w:p w14:paraId="3A97421B" w14:textId="790A1584" w:rsidR="00A41BB2" w:rsidRPr="0061649B" w:rsidRDefault="00A41BB2" w:rsidP="00A41BB2">
            <w:pPr>
              <w:pStyle w:val="TAL"/>
            </w:pPr>
            <w:proofErr w:type="spellStart"/>
            <w:r w:rsidRPr="0061649B">
              <w:t>isNullable</w:t>
            </w:r>
            <w:proofErr w:type="spellEnd"/>
            <w:r w:rsidRPr="0061649B">
              <w:t>: False</w:t>
            </w:r>
          </w:p>
        </w:tc>
      </w:tr>
      <w:tr w:rsidR="00A41BB2" w:rsidRPr="00B26339" w14:paraId="2F69A557" w14:textId="77777777" w:rsidTr="00BE43F1">
        <w:trPr>
          <w:gridBefore w:val="1"/>
          <w:gridAfter w:val="1"/>
          <w:wBefore w:w="32" w:type="dxa"/>
          <w:wAfter w:w="9" w:type="dxa"/>
          <w:cantSplit/>
          <w:jc w:val="center"/>
        </w:trPr>
        <w:tc>
          <w:tcPr>
            <w:tcW w:w="2621" w:type="dxa"/>
          </w:tcPr>
          <w:p w14:paraId="12A8BD4E" w14:textId="276A56CE" w:rsidR="00A41BB2" w:rsidRPr="0061649B" w:rsidRDefault="00A41BB2" w:rsidP="00A41BB2">
            <w:pPr>
              <w:pStyle w:val="TAL"/>
              <w:rPr>
                <w:rFonts w:cs="Arial"/>
                <w:szCs w:val="18"/>
              </w:rPr>
            </w:pPr>
            <w:proofErr w:type="spellStart"/>
            <w:r>
              <w:rPr>
                <w:rFonts w:ascii="Courier New" w:hAnsi="Courier New" w:cs="Courier New"/>
                <w:lang w:val="fr-FR"/>
              </w:rPr>
              <w:t>mnsVersion</w:t>
            </w:r>
            <w:proofErr w:type="spellEnd"/>
          </w:p>
        </w:tc>
        <w:tc>
          <w:tcPr>
            <w:tcW w:w="5245" w:type="dxa"/>
          </w:tcPr>
          <w:p w14:paraId="59C9CB04" w14:textId="77777777" w:rsidR="00A41BB2" w:rsidRPr="00B940D8" w:rsidRDefault="00A41BB2" w:rsidP="00A41BB2">
            <w:pPr>
              <w:pStyle w:val="TAL"/>
              <w:rPr>
                <w:lang w:eastAsia="de-DE"/>
              </w:rPr>
            </w:pPr>
            <w:r w:rsidRPr="00B940D8">
              <w:rPr>
                <w:lang w:eastAsia="de-DE"/>
              </w:rPr>
              <w:t>Version of management service.</w:t>
            </w:r>
          </w:p>
          <w:p w14:paraId="2D7E4ADF" w14:textId="77777777" w:rsidR="00A41BB2" w:rsidRPr="00B940D8" w:rsidRDefault="00A41BB2" w:rsidP="00A41BB2">
            <w:pPr>
              <w:pStyle w:val="TAL"/>
              <w:rPr>
                <w:sz w:val="20"/>
              </w:rPr>
            </w:pPr>
          </w:p>
          <w:p w14:paraId="6E73119B" w14:textId="77777777" w:rsidR="00A41BB2" w:rsidRPr="0061649B" w:rsidRDefault="00A41BB2" w:rsidP="00A41BB2">
            <w:pPr>
              <w:pStyle w:val="TAL"/>
              <w:rPr>
                <w:rFonts w:cs="Arial"/>
                <w:szCs w:val="18"/>
              </w:rPr>
            </w:pPr>
          </w:p>
        </w:tc>
        <w:tc>
          <w:tcPr>
            <w:tcW w:w="1984" w:type="dxa"/>
          </w:tcPr>
          <w:p w14:paraId="003814E7" w14:textId="77777777" w:rsidR="00A41BB2" w:rsidRPr="0061649B" w:rsidRDefault="00A41BB2" w:rsidP="00A41BB2">
            <w:pPr>
              <w:pStyle w:val="TAL"/>
            </w:pPr>
            <w:r w:rsidRPr="0061649B">
              <w:t>type: String</w:t>
            </w:r>
          </w:p>
          <w:p w14:paraId="02869194" w14:textId="77777777" w:rsidR="00A41BB2" w:rsidRPr="0061649B" w:rsidRDefault="00A41BB2" w:rsidP="00A41BB2">
            <w:pPr>
              <w:pStyle w:val="TAL"/>
            </w:pPr>
            <w:r w:rsidRPr="0061649B">
              <w:t>multiplicity: 1</w:t>
            </w:r>
          </w:p>
          <w:p w14:paraId="7F8B7BF5" w14:textId="77777777" w:rsidR="00A41BB2" w:rsidRPr="0061649B" w:rsidRDefault="00A41BB2" w:rsidP="00A41BB2">
            <w:pPr>
              <w:pStyle w:val="TAL"/>
            </w:pPr>
            <w:proofErr w:type="spellStart"/>
            <w:r w:rsidRPr="0061649B">
              <w:t>isOrdered</w:t>
            </w:r>
            <w:proofErr w:type="spellEnd"/>
            <w:r w:rsidRPr="0061649B">
              <w:t>: N/A</w:t>
            </w:r>
          </w:p>
          <w:p w14:paraId="251F6021" w14:textId="77777777" w:rsidR="00A41BB2" w:rsidRPr="0061649B" w:rsidRDefault="00A41BB2" w:rsidP="00A41BB2">
            <w:pPr>
              <w:pStyle w:val="TAL"/>
            </w:pPr>
            <w:proofErr w:type="spellStart"/>
            <w:r w:rsidRPr="0061649B">
              <w:t>isUnique</w:t>
            </w:r>
            <w:proofErr w:type="spellEnd"/>
            <w:r w:rsidRPr="0061649B">
              <w:t>: N/A</w:t>
            </w:r>
          </w:p>
          <w:p w14:paraId="3FB78876" w14:textId="77777777" w:rsidR="00A41BB2" w:rsidRPr="0061649B" w:rsidRDefault="00A41BB2" w:rsidP="00A41BB2">
            <w:pPr>
              <w:pStyle w:val="TAL"/>
            </w:pPr>
            <w:proofErr w:type="spellStart"/>
            <w:r w:rsidRPr="0061649B">
              <w:t>defaultValue</w:t>
            </w:r>
            <w:proofErr w:type="spellEnd"/>
            <w:r w:rsidRPr="0061649B">
              <w:t>: None</w:t>
            </w:r>
          </w:p>
          <w:p w14:paraId="4F7750F5" w14:textId="7EFAF2BA" w:rsidR="00A41BB2" w:rsidRPr="0061649B" w:rsidRDefault="00A41BB2" w:rsidP="00A41BB2">
            <w:pPr>
              <w:pStyle w:val="TAL"/>
            </w:pPr>
            <w:proofErr w:type="spellStart"/>
            <w:r w:rsidRPr="0061649B">
              <w:t>isNullable</w:t>
            </w:r>
            <w:proofErr w:type="spellEnd"/>
            <w:r w:rsidRPr="0061649B">
              <w:t>: False</w:t>
            </w:r>
          </w:p>
        </w:tc>
      </w:tr>
      <w:tr w:rsidR="00A41BB2" w:rsidRPr="00B26339" w14:paraId="60FA67A4" w14:textId="77777777" w:rsidTr="00BE43F1">
        <w:trPr>
          <w:gridBefore w:val="1"/>
          <w:gridAfter w:val="1"/>
          <w:wBefore w:w="32" w:type="dxa"/>
          <w:wAfter w:w="9" w:type="dxa"/>
          <w:cantSplit/>
          <w:jc w:val="center"/>
        </w:trPr>
        <w:tc>
          <w:tcPr>
            <w:tcW w:w="2621" w:type="dxa"/>
          </w:tcPr>
          <w:p w14:paraId="7A11EE82" w14:textId="3590DD33" w:rsidR="00A41BB2" w:rsidRPr="0061649B" w:rsidRDefault="00A41BB2" w:rsidP="00A41BB2">
            <w:pPr>
              <w:pStyle w:val="TAL"/>
              <w:rPr>
                <w:rFonts w:cs="Arial"/>
                <w:szCs w:val="18"/>
              </w:rPr>
            </w:pPr>
            <w:proofErr w:type="spellStart"/>
            <w:r>
              <w:rPr>
                <w:rFonts w:ascii="Courier New" w:hAnsi="Courier New" w:cs="Courier New"/>
                <w:lang w:val="fr-FR"/>
              </w:rPr>
              <w:t>mnsAddress</w:t>
            </w:r>
            <w:proofErr w:type="spellEnd"/>
          </w:p>
        </w:tc>
        <w:tc>
          <w:tcPr>
            <w:tcW w:w="5245" w:type="dxa"/>
          </w:tcPr>
          <w:p w14:paraId="175FAC8F" w14:textId="77777777" w:rsidR="00A41BB2" w:rsidRPr="0061649B" w:rsidRDefault="00A41BB2" w:rsidP="00A41BB2">
            <w:pPr>
              <w:pStyle w:val="TAL"/>
            </w:pPr>
            <w:r w:rsidRPr="0061649B">
              <w:t>Addressing information for Management Service operations.</w:t>
            </w:r>
          </w:p>
          <w:p w14:paraId="1CF7F062" w14:textId="77777777" w:rsidR="00A41BB2" w:rsidRPr="0061649B" w:rsidRDefault="00A41BB2" w:rsidP="00A41BB2">
            <w:pPr>
              <w:pStyle w:val="TAL"/>
              <w:rPr>
                <w:rFonts w:cs="Arial"/>
                <w:szCs w:val="18"/>
              </w:rPr>
            </w:pPr>
          </w:p>
        </w:tc>
        <w:tc>
          <w:tcPr>
            <w:tcW w:w="1984" w:type="dxa"/>
          </w:tcPr>
          <w:p w14:paraId="58D38123" w14:textId="77777777" w:rsidR="00A41BB2" w:rsidRPr="0061649B" w:rsidRDefault="00A41BB2" w:rsidP="00A41BB2">
            <w:pPr>
              <w:pStyle w:val="TAL"/>
            </w:pPr>
            <w:r w:rsidRPr="0061649B">
              <w:t>type: String</w:t>
            </w:r>
          </w:p>
          <w:p w14:paraId="450E05AA" w14:textId="77777777" w:rsidR="00A41BB2" w:rsidRPr="0061649B" w:rsidRDefault="00A41BB2" w:rsidP="00A41BB2">
            <w:pPr>
              <w:pStyle w:val="TAL"/>
            </w:pPr>
            <w:r w:rsidRPr="0061649B">
              <w:t>multiplicity: 1</w:t>
            </w:r>
          </w:p>
          <w:p w14:paraId="45FC1E74" w14:textId="77777777" w:rsidR="00A41BB2" w:rsidRPr="0061649B" w:rsidRDefault="00A41BB2" w:rsidP="00A41BB2">
            <w:pPr>
              <w:pStyle w:val="TAL"/>
            </w:pPr>
            <w:proofErr w:type="spellStart"/>
            <w:r w:rsidRPr="0061649B">
              <w:t>isOrdered</w:t>
            </w:r>
            <w:proofErr w:type="spellEnd"/>
            <w:r w:rsidRPr="0061649B">
              <w:t>: N/A</w:t>
            </w:r>
          </w:p>
          <w:p w14:paraId="74291DDB" w14:textId="77777777" w:rsidR="00A41BB2" w:rsidRPr="0061649B" w:rsidRDefault="00A41BB2" w:rsidP="00A41BB2">
            <w:pPr>
              <w:pStyle w:val="TAL"/>
            </w:pPr>
            <w:proofErr w:type="spellStart"/>
            <w:r w:rsidRPr="0061649B">
              <w:t>isUnique</w:t>
            </w:r>
            <w:proofErr w:type="spellEnd"/>
            <w:r w:rsidRPr="0061649B">
              <w:t>: N/A</w:t>
            </w:r>
          </w:p>
          <w:p w14:paraId="686B52F7" w14:textId="77777777" w:rsidR="00A41BB2" w:rsidRPr="0061649B" w:rsidRDefault="00A41BB2" w:rsidP="00A41BB2">
            <w:pPr>
              <w:pStyle w:val="TAL"/>
            </w:pPr>
            <w:proofErr w:type="spellStart"/>
            <w:r w:rsidRPr="0061649B">
              <w:t>defaultValue</w:t>
            </w:r>
            <w:proofErr w:type="spellEnd"/>
            <w:r w:rsidRPr="0061649B">
              <w:t>: None</w:t>
            </w:r>
          </w:p>
          <w:p w14:paraId="6ECD9C84" w14:textId="785ACA09" w:rsidR="00A41BB2" w:rsidRPr="0061649B" w:rsidRDefault="00A41BB2" w:rsidP="00A41BB2">
            <w:pPr>
              <w:pStyle w:val="TAL"/>
            </w:pPr>
            <w:proofErr w:type="spellStart"/>
            <w:r w:rsidRPr="0061649B">
              <w:t>isNullable</w:t>
            </w:r>
            <w:proofErr w:type="spellEnd"/>
            <w:r w:rsidRPr="0061649B">
              <w:t>: False</w:t>
            </w:r>
          </w:p>
        </w:tc>
      </w:tr>
      <w:tr w:rsidR="00A41BB2" w:rsidRPr="00B26339" w14:paraId="5B9F6C5B" w14:textId="77777777" w:rsidTr="00BE43F1">
        <w:trPr>
          <w:gridBefore w:val="1"/>
          <w:gridAfter w:val="1"/>
          <w:wBefore w:w="32" w:type="dxa"/>
          <w:wAfter w:w="9" w:type="dxa"/>
          <w:cantSplit/>
          <w:jc w:val="center"/>
        </w:trPr>
        <w:tc>
          <w:tcPr>
            <w:tcW w:w="2621" w:type="dxa"/>
          </w:tcPr>
          <w:p w14:paraId="336C87B1" w14:textId="1182C87E" w:rsidR="00A41BB2" w:rsidRPr="00B940D8" w:rsidRDefault="00A41BB2" w:rsidP="00A41BB2">
            <w:pPr>
              <w:pStyle w:val="TAL"/>
              <w:rPr>
                <w:rFonts w:cs="Arial"/>
              </w:rPr>
            </w:pPr>
            <w:r w:rsidRPr="000037C2">
              <w:rPr>
                <w:rFonts w:ascii="Courier New" w:hAnsi="Courier New" w:cs="Courier New"/>
                <w:szCs w:val="18"/>
              </w:rPr>
              <w:t>ProcessMonitor.id</w:t>
            </w:r>
          </w:p>
        </w:tc>
        <w:tc>
          <w:tcPr>
            <w:tcW w:w="5245" w:type="dxa"/>
          </w:tcPr>
          <w:p w14:paraId="659E6AFD" w14:textId="615250E1" w:rsidR="00A41BB2" w:rsidRPr="0061649B" w:rsidRDefault="00A41BB2" w:rsidP="00A41BB2">
            <w:pPr>
              <w:pStyle w:val="TAL"/>
            </w:pPr>
            <w:r w:rsidRPr="00B940D8">
              <w:rPr>
                <w:lang w:eastAsia="zh-CN"/>
              </w:rPr>
              <w:t xml:space="preserve">Id of the process. It is unique within a single </w:t>
            </w:r>
            <w:proofErr w:type="spellStart"/>
            <w:r w:rsidRPr="00B940D8">
              <w:rPr>
                <w:lang w:eastAsia="zh-CN"/>
              </w:rPr>
              <w:t>multivalue</w:t>
            </w:r>
            <w:proofErr w:type="spellEnd"/>
            <w:r w:rsidRPr="00B940D8">
              <w:rPr>
                <w:lang w:eastAsia="zh-CN"/>
              </w:rPr>
              <w:t xml:space="preserve"> attribute of type </w:t>
            </w:r>
            <w:proofErr w:type="spellStart"/>
            <w:r w:rsidRPr="000F0896">
              <w:rPr>
                <w:rFonts w:ascii="Courier New" w:hAnsi="Courier New" w:cs="Courier New"/>
                <w:szCs w:val="18"/>
              </w:rPr>
              <w:t>ProcessMonitor</w:t>
            </w:r>
            <w:proofErr w:type="spellEnd"/>
            <w:r w:rsidRPr="00B940D8">
              <w:rPr>
                <w:lang w:eastAsia="zh-CN"/>
              </w:rPr>
              <w:t>.</w:t>
            </w:r>
          </w:p>
        </w:tc>
        <w:tc>
          <w:tcPr>
            <w:tcW w:w="1984" w:type="dxa"/>
          </w:tcPr>
          <w:p w14:paraId="3238FB4B"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String</w:t>
            </w:r>
          </w:p>
          <w:p w14:paraId="4F0D38E6"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1</w:t>
            </w:r>
          </w:p>
          <w:p w14:paraId="494CA26D" w14:textId="77777777" w:rsidR="00A41BB2" w:rsidRPr="0061649B" w:rsidRDefault="00A41BB2" w:rsidP="00A41BB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1C000565"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xml:space="preserve">: </w:t>
            </w:r>
            <w:r w:rsidRPr="0076579F">
              <w:rPr>
                <w:rFonts w:ascii="Arial" w:hAnsi="Arial" w:cs="Arial"/>
                <w:sz w:val="18"/>
                <w:szCs w:val="18"/>
              </w:rPr>
              <w:t>N/A</w:t>
            </w:r>
          </w:p>
          <w:p w14:paraId="47DBA658"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97B5603" w14:textId="50894FB7" w:rsidR="00A41BB2" w:rsidRPr="0061649B" w:rsidRDefault="00A41BB2" w:rsidP="00A41BB2">
            <w:pPr>
              <w:pStyle w:val="TAL"/>
            </w:pPr>
            <w:proofErr w:type="spellStart"/>
            <w:r w:rsidRPr="00B940D8">
              <w:rPr>
                <w:rFonts w:cs="Arial"/>
                <w:szCs w:val="18"/>
              </w:rPr>
              <w:t>isNullable</w:t>
            </w:r>
            <w:proofErr w:type="spellEnd"/>
            <w:r w:rsidRPr="00B940D8">
              <w:rPr>
                <w:rFonts w:cs="Arial"/>
                <w:szCs w:val="18"/>
              </w:rPr>
              <w:t>: False</w:t>
            </w:r>
          </w:p>
        </w:tc>
      </w:tr>
      <w:tr w:rsidR="00A41BB2" w:rsidRPr="00B26339" w14:paraId="4187F84E" w14:textId="77777777" w:rsidTr="00BE43F1">
        <w:trPr>
          <w:gridBefore w:val="1"/>
          <w:gridAfter w:val="1"/>
          <w:wBefore w:w="32" w:type="dxa"/>
          <w:wAfter w:w="9" w:type="dxa"/>
          <w:cantSplit/>
          <w:jc w:val="center"/>
        </w:trPr>
        <w:tc>
          <w:tcPr>
            <w:tcW w:w="2621" w:type="dxa"/>
          </w:tcPr>
          <w:p w14:paraId="601D74A8" w14:textId="2DF5B00A" w:rsidR="00A41BB2" w:rsidRPr="0083570F" w:rsidRDefault="00A41BB2" w:rsidP="00A41BB2">
            <w:pPr>
              <w:pStyle w:val="TAL"/>
              <w:rPr>
                <w:rFonts w:cs="Arial"/>
              </w:rPr>
            </w:pPr>
            <w:proofErr w:type="spellStart"/>
            <w:r w:rsidRPr="000037C2">
              <w:rPr>
                <w:rFonts w:ascii="Courier New" w:hAnsi="Courier New" w:cs="Courier New"/>
                <w:szCs w:val="18"/>
              </w:rPr>
              <w:t>ProcessMonitor.status</w:t>
            </w:r>
            <w:proofErr w:type="spellEnd"/>
          </w:p>
        </w:tc>
        <w:tc>
          <w:tcPr>
            <w:tcW w:w="5245" w:type="dxa"/>
          </w:tcPr>
          <w:p w14:paraId="204E6BD9" w14:textId="77777777" w:rsidR="00A41BB2" w:rsidRPr="00B940D8" w:rsidRDefault="00A41BB2" w:rsidP="00A41BB2">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7B8C1821" w14:textId="77777777" w:rsidR="00A41BB2" w:rsidRPr="0061649B" w:rsidRDefault="00A41BB2" w:rsidP="00A41BB2">
            <w:pPr>
              <w:pStyle w:val="TAL"/>
              <w:rPr>
                <w:rFonts w:cs="Arial"/>
                <w:szCs w:val="18"/>
              </w:rPr>
            </w:pPr>
          </w:p>
          <w:p w14:paraId="4886A1F3" w14:textId="77777777" w:rsidR="00A41BB2" w:rsidRPr="0061649B" w:rsidRDefault="00A41BB2" w:rsidP="00A41BB2">
            <w:pPr>
              <w:pStyle w:val="TAL"/>
              <w:rPr>
                <w:szCs w:val="18"/>
              </w:rPr>
            </w:pPr>
            <w:proofErr w:type="spellStart"/>
            <w:r w:rsidRPr="0061649B">
              <w:rPr>
                <w:szCs w:val="18"/>
              </w:rPr>
              <w:t>allowedValues</w:t>
            </w:r>
            <w:proofErr w:type="spellEnd"/>
            <w:r w:rsidRPr="0061649B">
              <w:rPr>
                <w:szCs w:val="18"/>
              </w:rPr>
              <w:t>:</w:t>
            </w:r>
          </w:p>
          <w:p w14:paraId="6FFFB9C5" w14:textId="77777777" w:rsidR="00A41BB2" w:rsidRPr="0061649B" w:rsidRDefault="00A41BB2" w:rsidP="00A41BB2">
            <w:pPr>
              <w:pStyle w:val="TAL"/>
              <w:rPr>
                <w:lang w:eastAsia="zh-CN"/>
              </w:rPr>
            </w:pPr>
            <w:r w:rsidRPr="0061649B">
              <w:rPr>
                <w:lang w:eastAsia="zh-CN"/>
              </w:rPr>
              <w:t>- NOT_STARTED</w:t>
            </w:r>
          </w:p>
          <w:p w14:paraId="4086BA3F" w14:textId="77777777" w:rsidR="00A41BB2" w:rsidRPr="0061649B" w:rsidRDefault="00A41BB2" w:rsidP="00A41BB2">
            <w:pPr>
              <w:pStyle w:val="TAL"/>
              <w:rPr>
                <w:lang w:eastAsia="zh-CN"/>
              </w:rPr>
            </w:pPr>
            <w:r w:rsidRPr="0061649B">
              <w:rPr>
                <w:lang w:eastAsia="zh-CN"/>
              </w:rPr>
              <w:t>- RUNNING</w:t>
            </w:r>
          </w:p>
          <w:p w14:paraId="0BA3CA26" w14:textId="77777777" w:rsidR="00A41BB2" w:rsidRPr="0061649B" w:rsidRDefault="00A41BB2" w:rsidP="00A41BB2">
            <w:pPr>
              <w:pStyle w:val="TAL"/>
              <w:rPr>
                <w:lang w:eastAsia="zh-CN"/>
              </w:rPr>
            </w:pPr>
            <w:r w:rsidRPr="0061649B">
              <w:rPr>
                <w:lang w:eastAsia="zh-CN"/>
              </w:rPr>
              <w:t>- CANCELLING</w:t>
            </w:r>
          </w:p>
          <w:p w14:paraId="258EBD51" w14:textId="77777777" w:rsidR="00A41BB2" w:rsidRPr="0061649B" w:rsidRDefault="00A41BB2" w:rsidP="00A41BB2">
            <w:pPr>
              <w:pStyle w:val="TAL"/>
              <w:rPr>
                <w:lang w:eastAsia="zh-CN"/>
              </w:rPr>
            </w:pPr>
            <w:r w:rsidRPr="0061649B">
              <w:rPr>
                <w:lang w:eastAsia="zh-CN"/>
              </w:rPr>
              <w:t>- FINISHED</w:t>
            </w:r>
          </w:p>
          <w:p w14:paraId="70019807" w14:textId="77777777" w:rsidR="00A41BB2" w:rsidRPr="00B940D8" w:rsidRDefault="00A41BB2" w:rsidP="00A41BB2">
            <w:pPr>
              <w:pStyle w:val="TAL"/>
              <w:rPr>
                <w:lang w:eastAsia="zh-CN"/>
              </w:rPr>
            </w:pPr>
            <w:r w:rsidRPr="00B940D8">
              <w:rPr>
                <w:lang w:eastAsia="zh-CN"/>
              </w:rPr>
              <w:t>- FAILED</w:t>
            </w:r>
          </w:p>
          <w:p w14:paraId="083228F3" w14:textId="77777777" w:rsidR="00A41BB2" w:rsidRPr="00B940D8" w:rsidRDefault="00A41BB2" w:rsidP="00A41BB2">
            <w:pPr>
              <w:pStyle w:val="TAL"/>
              <w:rPr>
                <w:lang w:eastAsia="zh-CN"/>
              </w:rPr>
            </w:pPr>
            <w:r w:rsidRPr="00B940D8">
              <w:rPr>
                <w:lang w:eastAsia="zh-CN"/>
              </w:rPr>
              <w:t>- PARTIALLY_FAILED</w:t>
            </w:r>
          </w:p>
          <w:p w14:paraId="6511429F" w14:textId="0759B50B" w:rsidR="00A41BB2" w:rsidRPr="0061649B" w:rsidRDefault="00A41BB2" w:rsidP="00A41BB2">
            <w:pPr>
              <w:pStyle w:val="TAL"/>
            </w:pPr>
            <w:r w:rsidRPr="00B940D8">
              <w:rPr>
                <w:lang w:eastAsia="zh-CN"/>
              </w:rPr>
              <w:t>- CANCELLED</w:t>
            </w:r>
          </w:p>
        </w:tc>
        <w:tc>
          <w:tcPr>
            <w:tcW w:w="1984" w:type="dxa"/>
          </w:tcPr>
          <w:p w14:paraId="1AB2901B"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ENUM</w:t>
            </w:r>
          </w:p>
          <w:p w14:paraId="4F4F29BC"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1</w:t>
            </w:r>
          </w:p>
          <w:p w14:paraId="2B00E78A" w14:textId="77777777" w:rsidR="00A41BB2" w:rsidRPr="0061649B" w:rsidRDefault="00A41BB2" w:rsidP="00A41BB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5CBF7598"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380F279A"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235B5AF" w14:textId="386F218D" w:rsidR="00A41BB2" w:rsidRPr="0061649B" w:rsidRDefault="00A41BB2" w:rsidP="00A41BB2">
            <w:pPr>
              <w:pStyle w:val="TAL"/>
            </w:pPr>
            <w:proofErr w:type="spellStart"/>
            <w:r w:rsidRPr="00B940D8">
              <w:rPr>
                <w:rFonts w:cs="Arial"/>
                <w:szCs w:val="18"/>
              </w:rPr>
              <w:t>isNullable</w:t>
            </w:r>
            <w:proofErr w:type="spellEnd"/>
            <w:r w:rsidRPr="00B940D8">
              <w:rPr>
                <w:rFonts w:cs="Arial"/>
                <w:szCs w:val="18"/>
              </w:rPr>
              <w:t>: False</w:t>
            </w:r>
          </w:p>
        </w:tc>
      </w:tr>
      <w:tr w:rsidR="00A41BB2" w:rsidRPr="00B26339" w14:paraId="3F7BADB3" w14:textId="77777777" w:rsidTr="00BE43F1">
        <w:trPr>
          <w:gridBefore w:val="1"/>
          <w:gridAfter w:val="1"/>
          <w:wBefore w:w="32" w:type="dxa"/>
          <w:wAfter w:w="9" w:type="dxa"/>
          <w:cantSplit/>
          <w:jc w:val="center"/>
        </w:trPr>
        <w:tc>
          <w:tcPr>
            <w:tcW w:w="2621" w:type="dxa"/>
          </w:tcPr>
          <w:p w14:paraId="6C38392C" w14:textId="456F437A" w:rsidR="00A41BB2" w:rsidRPr="0083570F" w:rsidRDefault="00A41BB2" w:rsidP="00A41BB2">
            <w:pPr>
              <w:pStyle w:val="TAL"/>
              <w:rPr>
                <w:rFonts w:cs="Arial"/>
              </w:rPr>
            </w:pPr>
            <w:proofErr w:type="spellStart"/>
            <w:r w:rsidRPr="000037C2">
              <w:rPr>
                <w:rFonts w:ascii="Courier New" w:hAnsi="Courier New" w:cs="Courier New"/>
                <w:szCs w:val="18"/>
              </w:rPr>
              <w:t>ProcessMonitor.progressPercentage</w:t>
            </w:r>
            <w:proofErr w:type="spellEnd"/>
          </w:p>
        </w:tc>
        <w:tc>
          <w:tcPr>
            <w:tcW w:w="5245" w:type="dxa"/>
          </w:tcPr>
          <w:p w14:paraId="17416741" w14:textId="77777777" w:rsidR="00A41BB2" w:rsidRPr="00B940D8" w:rsidRDefault="00A41BB2" w:rsidP="00A41BB2">
            <w:pPr>
              <w:pStyle w:val="TAL"/>
              <w:spacing w:before="20" w:after="20"/>
              <w:rPr>
                <w:lang w:eastAsia="zh-CN"/>
              </w:rPr>
            </w:pPr>
            <w:r w:rsidRPr="00B940D8">
              <w:rPr>
                <w:lang w:eastAsia="zh-CN"/>
              </w:rPr>
              <w:t>Progress of the process as percentage.</w:t>
            </w:r>
          </w:p>
          <w:p w14:paraId="4322D80B" w14:textId="77777777" w:rsidR="00A41BB2" w:rsidRPr="00B940D8" w:rsidRDefault="00A41BB2" w:rsidP="00A41BB2">
            <w:pPr>
              <w:pStyle w:val="TAL"/>
              <w:spacing w:before="20" w:after="20"/>
              <w:rPr>
                <w:lang w:eastAsia="zh-CN"/>
              </w:rPr>
            </w:pPr>
          </w:p>
          <w:p w14:paraId="2AC6F703" w14:textId="77777777" w:rsidR="00A41BB2" w:rsidRPr="00202D71" w:rsidRDefault="00A41BB2" w:rsidP="00A41BB2">
            <w:pPr>
              <w:pStyle w:val="TAL"/>
              <w:spacing w:before="20" w:after="20"/>
              <w:rPr>
                <w:lang w:eastAsia="zh-CN"/>
              </w:rPr>
            </w:pPr>
            <w:r w:rsidRPr="0061649B">
              <w:rPr>
                <w:lang w:eastAsia="zh-CN"/>
              </w:rPr>
              <w:t>Allowed values: integer between 0 and 100</w:t>
            </w:r>
          </w:p>
          <w:p w14:paraId="2DFEFFD7" w14:textId="77777777" w:rsidR="00A41BB2" w:rsidRPr="00B940D8" w:rsidRDefault="00A41BB2" w:rsidP="00A41BB2">
            <w:pPr>
              <w:pStyle w:val="TAL"/>
              <w:spacing w:before="20" w:after="20"/>
              <w:rPr>
                <w:lang w:eastAsia="zh-CN"/>
              </w:rPr>
            </w:pPr>
          </w:p>
          <w:p w14:paraId="43F644DF" w14:textId="77777777" w:rsidR="00A41BB2" w:rsidRPr="0061649B" w:rsidRDefault="00A41BB2" w:rsidP="00A41BB2">
            <w:pPr>
              <w:pStyle w:val="TAL"/>
            </w:pPr>
          </w:p>
        </w:tc>
        <w:tc>
          <w:tcPr>
            <w:tcW w:w="1984" w:type="dxa"/>
          </w:tcPr>
          <w:p w14:paraId="46C9D08D"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Integer</w:t>
            </w:r>
          </w:p>
          <w:p w14:paraId="47527D5A"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0..1</w:t>
            </w:r>
          </w:p>
          <w:p w14:paraId="429FAE27" w14:textId="77777777" w:rsidR="00A41BB2" w:rsidRPr="0061649B" w:rsidRDefault="00A41BB2" w:rsidP="00A41BB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02E8DA73"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3A111DCF"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xml:space="preserve">: None </w:t>
            </w:r>
          </w:p>
          <w:p w14:paraId="59BCEA77" w14:textId="3DB1523D" w:rsidR="00A41BB2" w:rsidRPr="0061649B" w:rsidRDefault="00A41BB2" w:rsidP="00A41BB2">
            <w:pPr>
              <w:pStyle w:val="TAL"/>
            </w:pPr>
            <w:proofErr w:type="spellStart"/>
            <w:r w:rsidRPr="00B940D8">
              <w:rPr>
                <w:rFonts w:cs="Arial"/>
                <w:szCs w:val="18"/>
              </w:rPr>
              <w:t>isNullable</w:t>
            </w:r>
            <w:proofErr w:type="spellEnd"/>
            <w:r w:rsidRPr="00B940D8">
              <w:rPr>
                <w:rFonts w:cs="Arial"/>
                <w:szCs w:val="18"/>
              </w:rPr>
              <w:t>: False</w:t>
            </w:r>
          </w:p>
        </w:tc>
      </w:tr>
      <w:tr w:rsidR="00A41BB2" w:rsidRPr="00B26339" w14:paraId="698840C9" w14:textId="77777777" w:rsidTr="00BE43F1">
        <w:trPr>
          <w:gridBefore w:val="1"/>
          <w:gridAfter w:val="1"/>
          <w:wBefore w:w="32" w:type="dxa"/>
          <w:wAfter w:w="9" w:type="dxa"/>
          <w:cantSplit/>
          <w:jc w:val="center"/>
        </w:trPr>
        <w:tc>
          <w:tcPr>
            <w:tcW w:w="2621" w:type="dxa"/>
          </w:tcPr>
          <w:p w14:paraId="06C37709" w14:textId="587C82F9" w:rsidR="00A41BB2" w:rsidRPr="0083570F" w:rsidRDefault="00A41BB2" w:rsidP="00A41BB2">
            <w:pPr>
              <w:pStyle w:val="TAL"/>
              <w:rPr>
                <w:rFonts w:cs="Arial"/>
              </w:rPr>
            </w:pPr>
            <w:proofErr w:type="spellStart"/>
            <w:r w:rsidRPr="000037C2">
              <w:rPr>
                <w:rFonts w:ascii="Courier New" w:hAnsi="Courier New" w:cs="Courier New"/>
                <w:szCs w:val="18"/>
              </w:rPr>
              <w:t>ProcessMonitor.progressStateInfo</w:t>
            </w:r>
            <w:proofErr w:type="spellEnd"/>
          </w:p>
        </w:tc>
        <w:tc>
          <w:tcPr>
            <w:tcW w:w="5245" w:type="dxa"/>
          </w:tcPr>
          <w:p w14:paraId="40F5A2BC" w14:textId="77777777" w:rsidR="00A41BB2" w:rsidRPr="00B940D8" w:rsidRDefault="00A41BB2" w:rsidP="00A41BB2">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2A70D6C6" w14:textId="77777777" w:rsidR="00A41BB2" w:rsidRPr="00B940D8" w:rsidRDefault="00A41BB2" w:rsidP="00A41BB2">
            <w:pPr>
              <w:pStyle w:val="TAL"/>
              <w:spacing w:before="20" w:after="20"/>
              <w:rPr>
                <w:lang w:eastAsia="zh-CN"/>
              </w:rPr>
            </w:pPr>
          </w:p>
          <w:p w14:paraId="45EC208D" w14:textId="77777777" w:rsidR="00A41BB2" w:rsidRPr="00B940D8" w:rsidRDefault="00A41BB2" w:rsidP="00A41BB2">
            <w:pPr>
              <w:pStyle w:val="TAL"/>
              <w:spacing w:before="20" w:after="20"/>
              <w:rPr>
                <w:lang w:eastAsia="zh-CN"/>
              </w:rPr>
            </w:pPr>
            <w:r w:rsidRPr="00B940D8">
              <w:rPr>
                <w:lang w:eastAsia="zh-CN"/>
              </w:rPr>
              <w:t xml:space="preserve">For specific processes, specific well-defined strings (e.g. string patterns or </w:t>
            </w:r>
            <w:proofErr w:type="spellStart"/>
            <w:r w:rsidRPr="00B940D8">
              <w:rPr>
                <w:lang w:eastAsia="zh-CN"/>
              </w:rPr>
              <w:t>enums</w:t>
            </w:r>
            <w:proofErr w:type="spellEnd"/>
            <w:r w:rsidRPr="00B940D8">
              <w:rPr>
                <w:lang w:eastAsia="zh-CN"/>
              </w:rPr>
              <w:t>) may be defined as a specialisation.</w:t>
            </w:r>
          </w:p>
          <w:p w14:paraId="0EA9AB06" w14:textId="77777777" w:rsidR="00A41BB2" w:rsidRPr="00B940D8" w:rsidRDefault="00A41BB2" w:rsidP="00A41BB2">
            <w:pPr>
              <w:pStyle w:val="TAL"/>
              <w:spacing w:before="20" w:after="20"/>
              <w:rPr>
                <w:lang w:eastAsia="zh-CN"/>
              </w:rPr>
            </w:pPr>
          </w:p>
          <w:p w14:paraId="13BA40EE" w14:textId="1E12CAF1" w:rsidR="00A41BB2" w:rsidRPr="0061649B" w:rsidRDefault="00A41BB2" w:rsidP="00A41BB2">
            <w:pPr>
              <w:pStyle w:val="TAL"/>
            </w:pPr>
            <w:proofErr w:type="spellStart"/>
            <w:r w:rsidRPr="00B940D8">
              <w:rPr>
                <w:szCs w:val="18"/>
              </w:rPr>
              <w:t>allowedValues</w:t>
            </w:r>
            <w:proofErr w:type="spellEnd"/>
            <w:r w:rsidRPr="00B940D8">
              <w:rPr>
                <w:szCs w:val="18"/>
              </w:rPr>
              <w:t>: N/A</w:t>
            </w:r>
          </w:p>
        </w:tc>
        <w:tc>
          <w:tcPr>
            <w:tcW w:w="1984" w:type="dxa"/>
          </w:tcPr>
          <w:p w14:paraId="6D507E19"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String</w:t>
            </w:r>
          </w:p>
          <w:p w14:paraId="4402885B"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0..*</w:t>
            </w:r>
          </w:p>
          <w:p w14:paraId="3035EDE4" w14:textId="77777777" w:rsidR="00A41BB2" w:rsidRPr="0061649B" w:rsidRDefault="00A41BB2" w:rsidP="00A41BB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True</w:t>
            </w:r>
          </w:p>
          <w:p w14:paraId="1FF40DB6" w14:textId="77777777" w:rsidR="00A41BB2" w:rsidRPr="0061649B" w:rsidRDefault="00A41BB2" w:rsidP="00A41BB2">
            <w:pPr>
              <w:spacing w:after="0"/>
              <w:rPr>
                <w:rFonts w:ascii="Arial" w:hAnsi="Arial" w:cs="Arial"/>
                <w:sz w:val="18"/>
                <w:szCs w:val="18"/>
              </w:rPr>
            </w:pPr>
            <w:proofErr w:type="spellStart"/>
            <w:r w:rsidRPr="0061649B">
              <w:rPr>
                <w:rFonts w:ascii="Arial" w:hAnsi="Arial" w:cs="Arial"/>
                <w:sz w:val="18"/>
                <w:szCs w:val="18"/>
              </w:rPr>
              <w:t>isUnique</w:t>
            </w:r>
            <w:proofErr w:type="spellEnd"/>
            <w:r w:rsidRPr="0061649B">
              <w:rPr>
                <w:rFonts w:ascii="Arial" w:hAnsi="Arial" w:cs="Arial"/>
                <w:sz w:val="18"/>
                <w:szCs w:val="18"/>
              </w:rPr>
              <w:t>: False</w:t>
            </w:r>
          </w:p>
          <w:p w14:paraId="70BEB656"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B59A7D3" w14:textId="5F65FC6C" w:rsidR="00A41BB2" w:rsidRPr="0061649B" w:rsidRDefault="00A41BB2" w:rsidP="00A41BB2">
            <w:pPr>
              <w:pStyle w:val="TAL"/>
            </w:pPr>
            <w:proofErr w:type="spellStart"/>
            <w:r w:rsidRPr="00B940D8">
              <w:rPr>
                <w:rFonts w:cs="Arial"/>
                <w:szCs w:val="18"/>
              </w:rPr>
              <w:t>isNullable</w:t>
            </w:r>
            <w:proofErr w:type="spellEnd"/>
            <w:r w:rsidRPr="00B940D8">
              <w:rPr>
                <w:rFonts w:cs="Arial"/>
                <w:szCs w:val="18"/>
              </w:rPr>
              <w:t>: False</w:t>
            </w:r>
          </w:p>
        </w:tc>
      </w:tr>
      <w:tr w:rsidR="00A41BB2" w:rsidRPr="00B26339" w14:paraId="09B7FCFB" w14:textId="77777777" w:rsidTr="00BE43F1">
        <w:trPr>
          <w:gridBefore w:val="1"/>
          <w:gridAfter w:val="1"/>
          <w:wBefore w:w="32" w:type="dxa"/>
          <w:wAfter w:w="9" w:type="dxa"/>
          <w:cantSplit/>
          <w:jc w:val="center"/>
        </w:trPr>
        <w:tc>
          <w:tcPr>
            <w:tcW w:w="2621" w:type="dxa"/>
          </w:tcPr>
          <w:p w14:paraId="745072C7" w14:textId="3BB97AA0" w:rsidR="00A41BB2" w:rsidRPr="0083570F" w:rsidRDefault="00A41BB2" w:rsidP="00A41BB2">
            <w:pPr>
              <w:pStyle w:val="TAL"/>
              <w:rPr>
                <w:rFonts w:cs="Arial"/>
              </w:rPr>
            </w:pPr>
            <w:proofErr w:type="spellStart"/>
            <w:r w:rsidRPr="000037C2">
              <w:rPr>
                <w:rFonts w:ascii="Courier New" w:hAnsi="Courier New" w:cs="Courier New"/>
                <w:szCs w:val="18"/>
              </w:rPr>
              <w:t>ProcessMonitor.resultStateInfo</w:t>
            </w:r>
            <w:proofErr w:type="spellEnd"/>
          </w:p>
        </w:tc>
        <w:tc>
          <w:tcPr>
            <w:tcW w:w="5245" w:type="dxa"/>
          </w:tcPr>
          <w:p w14:paraId="6857FD1E" w14:textId="77777777" w:rsidR="00A41BB2" w:rsidRPr="00B940D8" w:rsidRDefault="00A41BB2" w:rsidP="00A41BB2">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129660B0" w14:textId="77777777" w:rsidR="00A41BB2" w:rsidRPr="00B940D8" w:rsidRDefault="00A41BB2" w:rsidP="00A41BB2">
            <w:pPr>
              <w:pStyle w:val="TAL"/>
              <w:spacing w:before="20" w:after="20"/>
              <w:rPr>
                <w:lang w:eastAsia="zh-CN"/>
              </w:rPr>
            </w:pPr>
          </w:p>
          <w:p w14:paraId="2E07EBEC" w14:textId="77777777" w:rsidR="00A41BB2" w:rsidRPr="00B940D8" w:rsidRDefault="00A41BB2" w:rsidP="00A41BB2">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00F2881E" w14:textId="77777777" w:rsidR="00A41BB2" w:rsidRPr="00B940D8" w:rsidRDefault="00A41BB2" w:rsidP="00A41BB2">
            <w:pPr>
              <w:pStyle w:val="TAL"/>
              <w:spacing w:before="20" w:after="20"/>
              <w:rPr>
                <w:lang w:eastAsia="zh-CN"/>
              </w:rPr>
            </w:pPr>
          </w:p>
          <w:p w14:paraId="735C9008" w14:textId="77777777" w:rsidR="00A41BB2" w:rsidRPr="00B940D8" w:rsidRDefault="00A41BB2" w:rsidP="00A41BB2">
            <w:pPr>
              <w:pStyle w:val="TAL"/>
              <w:spacing w:before="20" w:after="20"/>
              <w:rPr>
                <w:lang w:eastAsia="zh-CN"/>
              </w:rPr>
            </w:pPr>
            <w:r w:rsidRPr="00B940D8">
              <w:rPr>
                <w:lang w:eastAsia="zh-CN"/>
              </w:rPr>
              <w:t xml:space="preserve">For specific processes, specific well-defined strings (e.g. string patterns or </w:t>
            </w:r>
            <w:proofErr w:type="spellStart"/>
            <w:r w:rsidRPr="00B940D8">
              <w:rPr>
                <w:lang w:eastAsia="zh-CN"/>
              </w:rPr>
              <w:t>enums</w:t>
            </w:r>
            <w:proofErr w:type="spellEnd"/>
            <w:r w:rsidRPr="00B940D8">
              <w:rPr>
                <w:lang w:eastAsia="zh-CN"/>
              </w:rPr>
              <w:t>) may be defined as a specialisation.</w:t>
            </w:r>
          </w:p>
          <w:p w14:paraId="410E7865" w14:textId="77777777" w:rsidR="00A41BB2" w:rsidRPr="00B940D8" w:rsidRDefault="00A41BB2" w:rsidP="00A41BB2">
            <w:pPr>
              <w:pStyle w:val="TAL"/>
              <w:spacing w:before="20" w:after="20"/>
              <w:rPr>
                <w:lang w:eastAsia="zh-CN"/>
              </w:rPr>
            </w:pPr>
          </w:p>
          <w:p w14:paraId="4D503A2C" w14:textId="632D98E0" w:rsidR="00A41BB2" w:rsidRPr="0061649B" w:rsidRDefault="00A41BB2" w:rsidP="00A41BB2">
            <w:pPr>
              <w:pStyle w:val="TAL"/>
            </w:pPr>
            <w:proofErr w:type="spellStart"/>
            <w:r w:rsidRPr="00B940D8">
              <w:rPr>
                <w:szCs w:val="18"/>
              </w:rPr>
              <w:t>allowedValues</w:t>
            </w:r>
            <w:proofErr w:type="spellEnd"/>
            <w:r w:rsidRPr="00B940D8">
              <w:rPr>
                <w:szCs w:val="18"/>
              </w:rPr>
              <w:t>: N/A</w:t>
            </w:r>
          </w:p>
        </w:tc>
        <w:tc>
          <w:tcPr>
            <w:tcW w:w="1984" w:type="dxa"/>
          </w:tcPr>
          <w:p w14:paraId="50B29150"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String</w:t>
            </w:r>
          </w:p>
          <w:p w14:paraId="6D7D8E04"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0..1</w:t>
            </w:r>
          </w:p>
          <w:p w14:paraId="04BE1523" w14:textId="77777777" w:rsidR="00A41BB2" w:rsidRPr="0061649B" w:rsidRDefault="00A41BB2" w:rsidP="00A41BB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0B3D7F90"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5153725B"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19D489D2" w14:textId="0956EBFF" w:rsidR="00A41BB2" w:rsidRPr="0061649B" w:rsidRDefault="00A41BB2" w:rsidP="00A41BB2">
            <w:pPr>
              <w:pStyle w:val="TAL"/>
            </w:pPr>
            <w:proofErr w:type="spellStart"/>
            <w:r w:rsidRPr="00B940D8">
              <w:rPr>
                <w:rFonts w:cs="Arial"/>
                <w:szCs w:val="18"/>
              </w:rPr>
              <w:t>isNullable</w:t>
            </w:r>
            <w:proofErr w:type="spellEnd"/>
            <w:r w:rsidRPr="00B940D8">
              <w:rPr>
                <w:rFonts w:cs="Arial"/>
                <w:szCs w:val="18"/>
              </w:rPr>
              <w:t>: False</w:t>
            </w:r>
          </w:p>
        </w:tc>
      </w:tr>
      <w:tr w:rsidR="00A41BB2" w:rsidRPr="00B26339" w14:paraId="2447DBF0" w14:textId="77777777" w:rsidTr="00BE43F1">
        <w:trPr>
          <w:gridBefore w:val="1"/>
          <w:gridAfter w:val="1"/>
          <w:wBefore w:w="32" w:type="dxa"/>
          <w:wAfter w:w="9" w:type="dxa"/>
          <w:cantSplit/>
          <w:jc w:val="center"/>
        </w:trPr>
        <w:tc>
          <w:tcPr>
            <w:tcW w:w="2621" w:type="dxa"/>
          </w:tcPr>
          <w:p w14:paraId="7270EBCB" w14:textId="55A222BE" w:rsidR="00A41BB2" w:rsidRPr="0083570F" w:rsidRDefault="00A41BB2" w:rsidP="00A41BB2">
            <w:pPr>
              <w:pStyle w:val="TAL"/>
              <w:rPr>
                <w:rFonts w:cs="Arial"/>
              </w:rPr>
            </w:pPr>
            <w:proofErr w:type="spellStart"/>
            <w:r w:rsidRPr="000037C2">
              <w:rPr>
                <w:rFonts w:ascii="Courier New" w:hAnsi="Courier New" w:cs="Courier New"/>
                <w:szCs w:val="18"/>
              </w:rPr>
              <w:lastRenderedPageBreak/>
              <w:t>ProcessMonitor.startTime</w:t>
            </w:r>
            <w:proofErr w:type="spellEnd"/>
          </w:p>
        </w:tc>
        <w:tc>
          <w:tcPr>
            <w:tcW w:w="5245" w:type="dxa"/>
          </w:tcPr>
          <w:p w14:paraId="59A68F90" w14:textId="77777777" w:rsidR="00A41BB2" w:rsidRPr="0061649B" w:rsidRDefault="00A41BB2" w:rsidP="00A41BB2">
            <w:pPr>
              <w:pStyle w:val="TAL"/>
              <w:spacing w:before="20" w:after="20"/>
              <w:rPr>
                <w:lang w:eastAsia="zh-CN"/>
              </w:rPr>
            </w:pPr>
            <w:r w:rsidRPr="0061649B">
              <w:rPr>
                <w:lang w:eastAsia="zh-CN"/>
              </w:rPr>
              <w:t>Start time of the associated process, i.e. the time when the status changed from "NOT_STARTED" to "RUNNING".</w:t>
            </w:r>
          </w:p>
          <w:p w14:paraId="65DE6592" w14:textId="77777777" w:rsidR="00A41BB2" w:rsidRPr="0061649B" w:rsidRDefault="00A41BB2" w:rsidP="00A41BB2">
            <w:pPr>
              <w:pStyle w:val="TAL"/>
              <w:spacing w:before="20" w:after="20"/>
              <w:rPr>
                <w:lang w:eastAsia="zh-CN"/>
              </w:rPr>
            </w:pPr>
          </w:p>
          <w:p w14:paraId="7112B6F1" w14:textId="1FEB7F36" w:rsidR="00A41BB2" w:rsidRPr="0061649B" w:rsidRDefault="00A41BB2" w:rsidP="00A41BB2">
            <w:pPr>
              <w:pStyle w:val="TAL"/>
            </w:pPr>
            <w:proofErr w:type="spellStart"/>
            <w:r w:rsidRPr="00B940D8">
              <w:rPr>
                <w:szCs w:val="18"/>
              </w:rPr>
              <w:t>allowedValues</w:t>
            </w:r>
            <w:proofErr w:type="spellEnd"/>
            <w:r w:rsidRPr="00B940D8">
              <w:rPr>
                <w:szCs w:val="18"/>
              </w:rPr>
              <w:t>: N/A</w:t>
            </w:r>
          </w:p>
        </w:tc>
        <w:tc>
          <w:tcPr>
            <w:tcW w:w="1984" w:type="dxa"/>
          </w:tcPr>
          <w:p w14:paraId="39271553"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 xml:space="preserve">Type: </w:t>
            </w:r>
            <w:proofErr w:type="spellStart"/>
            <w:r w:rsidRPr="0061649B">
              <w:rPr>
                <w:rFonts w:ascii="Arial" w:hAnsi="Arial" w:cs="Arial"/>
                <w:sz w:val="18"/>
                <w:szCs w:val="18"/>
              </w:rPr>
              <w:t>DateTime</w:t>
            </w:r>
            <w:proofErr w:type="spellEnd"/>
          </w:p>
          <w:p w14:paraId="2B69F34F"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0..1</w:t>
            </w:r>
          </w:p>
          <w:p w14:paraId="1AA7F598" w14:textId="77777777" w:rsidR="00A41BB2" w:rsidRPr="0061649B" w:rsidRDefault="00A41BB2" w:rsidP="00A41BB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38857E2B"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74460911"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7601207A" w14:textId="3DD6BC06" w:rsidR="00A41BB2" w:rsidRPr="0061649B" w:rsidRDefault="00A41BB2" w:rsidP="00A41BB2">
            <w:pPr>
              <w:pStyle w:val="TAL"/>
            </w:pPr>
            <w:proofErr w:type="spellStart"/>
            <w:r w:rsidRPr="00B940D8">
              <w:rPr>
                <w:rFonts w:cs="Arial"/>
                <w:szCs w:val="18"/>
              </w:rPr>
              <w:t>isNullable</w:t>
            </w:r>
            <w:proofErr w:type="spellEnd"/>
            <w:r w:rsidRPr="00B940D8">
              <w:rPr>
                <w:rFonts w:cs="Arial"/>
                <w:szCs w:val="18"/>
              </w:rPr>
              <w:t>: False</w:t>
            </w:r>
          </w:p>
        </w:tc>
      </w:tr>
      <w:tr w:rsidR="00A41BB2" w:rsidRPr="00B26339" w14:paraId="3B1BC80D" w14:textId="77777777" w:rsidTr="00BE43F1">
        <w:trPr>
          <w:gridBefore w:val="1"/>
          <w:gridAfter w:val="1"/>
          <w:wBefore w:w="32" w:type="dxa"/>
          <w:wAfter w:w="9" w:type="dxa"/>
          <w:cantSplit/>
          <w:jc w:val="center"/>
        </w:trPr>
        <w:tc>
          <w:tcPr>
            <w:tcW w:w="2621" w:type="dxa"/>
          </w:tcPr>
          <w:p w14:paraId="73CD4426" w14:textId="481BABF7" w:rsidR="00A41BB2" w:rsidRPr="0083570F" w:rsidRDefault="00A41BB2" w:rsidP="00A41BB2">
            <w:pPr>
              <w:pStyle w:val="TAL"/>
              <w:rPr>
                <w:rFonts w:cs="Arial"/>
              </w:rPr>
            </w:pPr>
            <w:proofErr w:type="spellStart"/>
            <w:r w:rsidRPr="000037C2">
              <w:rPr>
                <w:rFonts w:ascii="Courier New" w:hAnsi="Courier New" w:cs="Courier New"/>
                <w:szCs w:val="18"/>
              </w:rPr>
              <w:t>ProcessMonitor.endTime</w:t>
            </w:r>
            <w:proofErr w:type="spellEnd"/>
          </w:p>
        </w:tc>
        <w:tc>
          <w:tcPr>
            <w:tcW w:w="5245" w:type="dxa"/>
          </w:tcPr>
          <w:p w14:paraId="2521E1E0" w14:textId="77777777" w:rsidR="00A41BB2" w:rsidRPr="00B940D8" w:rsidRDefault="00A41BB2" w:rsidP="00A41BB2">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1FE30DFE" w14:textId="77777777" w:rsidR="00A41BB2" w:rsidRPr="00B940D8" w:rsidRDefault="00A41BB2" w:rsidP="00A41BB2">
            <w:pPr>
              <w:pStyle w:val="TAL"/>
              <w:spacing w:before="20" w:after="20"/>
              <w:rPr>
                <w:lang w:eastAsia="zh-CN"/>
              </w:rPr>
            </w:pPr>
          </w:p>
          <w:p w14:paraId="24BC6E53" w14:textId="649C84EA" w:rsidR="00A41BB2" w:rsidRPr="0061649B" w:rsidRDefault="00A41BB2" w:rsidP="00A41BB2">
            <w:pPr>
              <w:pStyle w:val="TAL"/>
            </w:pPr>
            <w:proofErr w:type="spellStart"/>
            <w:r w:rsidRPr="00B940D8">
              <w:rPr>
                <w:szCs w:val="18"/>
              </w:rPr>
              <w:t>allowedValues</w:t>
            </w:r>
            <w:proofErr w:type="spellEnd"/>
            <w:r w:rsidRPr="00B940D8">
              <w:rPr>
                <w:szCs w:val="18"/>
              </w:rPr>
              <w:t>: N/A</w:t>
            </w:r>
          </w:p>
        </w:tc>
        <w:tc>
          <w:tcPr>
            <w:tcW w:w="1984" w:type="dxa"/>
          </w:tcPr>
          <w:p w14:paraId="240755B5"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 xml:space="preserve">Type: </w:t>
            </w:r>
            <w:proofErr w:type="spellStart"/>
            <w:r w:rsidRPr="0061649B">
              <w:rPr>
                <w:rFonts w:ascii="Arial" w:hAnsi="Arial" w:cs="Arial"/>
                <w:sz w:val="18"/>
                <w:szCs w:val="18"/>
              </w:rPr>
              <w:t>DateTime</w:t>
            </w:r>
            <w:proofErr w:type="spellEnd"/>
          </w:p>
          <w:p w14:paraId="486FD174"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0..1</w:t>
            </w:r>
          </w:p>
          <w:p w14:paraId="04C31AAC" w14:textId="77777777" w:rsidR="00A41BB2" w:rsidRPr="0061649B" w:rsidRDefault="00A41BB2" w:rsidP="00A41BB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4BE2EF8E"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5C0D07D4"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BE13E31" w14:textId="7AF249C5" w:rsidR="00A41BB2" w:rsidRPr="0061649B" w:rsidRDefault="00A41BB2" w:rsidP="00A41BB2">
            <w:pPr>
              <w:pStyle w:val="TAL"/>
            </w:pPr>
            <w:proofErr w:type="spellStart"/>
            <w:r w:rsidRPr="00B940D8">
              <w:rPr>
                <w:rFonts w:cs="Arial"/>
                <w:szCs w:val="18"/>
              </w:rPr>
              <w:t>isNullable</w:t>
            </w:r>
            <w:proofErr w:type="spellEnd"/>
            <w:r w:rsidRPr="00B940D8">
              <w:rPr>
                <w:rFonts w:cs="Arial"/>
                <w:szCs w:val="18"/>
              </w:rPr>
              <w:t>: False</w:t>
            </w:r>
          </w:p>
        </w:tc>
      </w:tr>
      <w:tr w:rsidR="00A41BB2" w:rsidRPr="00B26339" w14:paraId="618915CD" w14:textId="77777777" w:rsidTr="00BE43F1">
        <w:trPr>
          <w:gridBefore w:val="1"/>
          <w:gridAfter w:val="1"/>
          <w:wBefore w:w="32" w:type="dxa"/>
          <w:wAfter w:w="9" w:type="dxa"/>
          <w:cantSplit/>
          <w:jc w:val="center"/>
        </w:trPr>
        <w:tc>
          <w:tcPr>
            <w:tcW w:w="2621" w:type="dxa"/>
          </w:tcPr>
          <w:p w14:paraId="33D66414" w14:textId="00C478B6" w:rsidR="00A41BB2" w:rsidRPr="0083570F" w:rsidRDefault="00A41BB2" w:rsidP="00A41BB2">
            <w:pPr>
              <w:pStyle w:val="TAL"/>
              <w:rPr>
                <w:rFonts w:cs="Arial"/>
              </w:rPr>
            </w:pPr>
            <w:proofErr w:type="spellStart"/>
            <w:r w:rsidRPr="000037C2">
              <w:rPr>
                <w:rFonts w:ascii="Courier New" w:hAnsi="Courier New" w:cs="Courier New"/>
                <w:szCs w:val="18"/>
              </w:rPr>
              <w:t>ProcessMonitor.timer</w:t>
            </w:r>
            <w:proofErr w:type="spellEnd"/>
          </w:p>
        </w:tc>
        <w:tc>
          <w:tcPr>
            <w:tcW w:w="5245" w:type="dxa"/>
          </w:tcPr>
          <w:p w14:paraId="2765FAAF" w14:textId="77777777" w:rsidR="00A41BB2" w:rsidRPr="00B940D8" w:rsidRDefault="00A41BB2" w:rsidP="00A41BB2">
            <w:pPr>
              <w:pStyle w:val="TAL"/>
              <w:spacing w:before="20" w:after="20"/>
              <w:rPr>
                <w:lang w:eastAsia="zh-CN"/>
              </w:rPr>
            </w:pPr>
            <w:r w:rsidRPr="00B940D8">
              <w:rPr>
                <w:lang w:eastAsia="zh-CN"/>
              </w:rPr>
              <w:t xml:space="preserve">Time until the associated process is automatically cancelled.  </w:t>
            </w:r>
          </w:p>
          <w:p w14:paraId="0E4EDEE6" w14:textId="77777777" w:rsidR="00A41BB2" w:rsidRPr="00B940D8" w:rsidRDefault="00A41BB2" w:rsidP="00A41BB2">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w:t>
            </w:r>
            <w:proofErr w:type="spellStart"/>
            <w:r w:rsidRPr="00B940D8">
              <w:rPr>
                <w:lang w:eastAsia="zh-CN"/>
              </w:rPr>
              <w:t>MnS_Producer</w:t>
            </w:r>
            <w:proofErr w:type="spellEnd"/>
            <w:r w:rsidRPr="00B940D8">
              <w:rPr>
                <w:lang w:eastAsia="zh-CN"/>
              </w:rPr>
              <w:t xml:space="preserve">. </w:t>
            </w:r>
          </w:p>
          <w:p w14:paraId="02C9D06F" w14:textId="77777777" w:rsidR="00A41BB2" w:rsidRPr="00B940D8" w:rsidRDefault="00A41BB2" w:rsidP="00A41BB2">
            <w:pPr>
              <w:pStyle w:val="TAL"/>
              <w:spacing w:before="20" w:after="20"/>
              <w:rPr>
                <w:lang w:eastAsia="zh-CN"/>
              </w:rPr>
            </w:pPr>
            <w:r w:rsidRPr="00B940D8">
              <w:rPr>
                <w:lang w:eastAsia="zh-CN"/>
              </w:rPr>
              <w:t>If not set, there is no time limit for the process.</w:t>
            </w:r>
          </w:p>
          <w:p w14:paraId="134DF29E" w14:textId="0C57817D" w:rsidR="00A41BB2" w:rsidRPr="00B940D8" w:rsidRDefault="00A41BB2" w:rsidP="00A41BB2">
            <w:pPr>
              <w:pStyle w:val="TAL"/>
              <w:spacing w:before="20" w:after="20"/>
              <w:rPr>
                <w:lang w:eastAsia="zh-CN"/>
              </w:rPr>
            </w:pPr>
            <w:r w:rsidRPr="00B940D8">
              <w:rPr>
                <w:lang w:eastAsia="zh-CN"/>
              </w:rPr>
              <w:t xml:space="preserve">Once the timer is set, the consumer cannot change it anymore. </w:t>
            </w:r>
          </w:p>
          <w:p w14:paraId="30614509" w14:textId="77777777" w:rsidR="00A41BB2" w:rsidRPr="0061649B" w:rsidRDefault="00A41BB2" w:rsidP="00A41BB2">
            <w:pPr>
              <w:pStyle w:val="TAL"/>
              <w:spacing w:before="20" w:after="20"/>
              <w:rPr>
                <w:lang w:eastAsia="zh-CN"/>
              </w:rPr>
            </w:pPr>
            <w:r w:rsidRPr="0061649B">
              <w:rPr>
                <w:lang w:eastAsia="zh-CN"/>
              </w:rPr>
              <w:t xml:space="preserve">If the consumer has not set the timer the </w:t>
            </w:r>
            <w:proofErr w:type="spellStart"/>
            <w:r w:rsidRPr="0061649B">
              <w:rPr>
                <w:lang w:eastAsia="zh-CN"/>
              </w:rPr>
              <w:t>MnS</w:t>
            </w:r>
            <w:proofErr w:type="spellEnd"/>
            <w:r w:rsidRPr="0061649B">
              <w:rPr>
                <w:lang w:eastAsia="zh-CN"/>
              </w:rPr>
              <w:t xml:space="preserve"> Producer may set it.</w:t>
            </w:r>
          </w:p>
          <w:p w14:paraId="1EA22624" w14:textId="77777777" w:rsidR="00A41BB2" w:rsidRPr="0061649B" w:rsidRDefault="00A41BB2" w:rsidP="00A41BB2">
            <w:pPr>
              <w:pStyle w:val="TAL"/>
              <w:spacing w:before="20" w:after="20"/>
              <w:rPr>
                <w:lang w:eastAsia="zh-CN"/>
              </w:rPr>
            </w:pPr>
            <w:r w:rsidRPr="0061649B">
              <w:rPr>
                <w:lang w:eastAsia="zh-CN"/>
              </w:rPr>
              <w:t>Unit is minutes.</w:t>
            </w:r>
          </w:p>
          <w:p w14:paraId="4D9DEB93" w14:textId="77777777" w:rsidR="00A41BB2" w:rsidRPr="0061649B" w:rsidRDefault="00A41BB2" w:rsidP="00A41BB2">
            <w:pPr>
              <w:pStyle w:val="TAL"/>
              <w:spacing w:before="20" w:after="20"/>
              <w:rPr>
                <w:lang w:eastAsia="zh-CN"/>
              </w:rPr>
            </w:pPr>
          </w:p>
          <w:p w14:paraId="42CA2670" w14:textId="3E633E98" w:rsidR="00A41BB2" w:rsidRPr="0061649B" w:rsidRDefault="00A41BB2" w:rsidP="00A41BB2">
            <w:pPr>
              <w:pStyle w:val="TAL"/>
            </w:pPr>
            <w:proofErr w:type="spellStart"/>
            <w:r w:rsidRPr="0061649B">
              <w:rPr>
                <w:szCs w:val="18"/>
              </w:rPr>
              <w:t>allowedValues</w:t>
            </w:r>
            <w:proofErr w:type="spellEnd"/>
            <w:r w:rsidRPr="0061649B">
              <w:rPr>
                <w:szCs w:val="18"/>
              </w:rPr>
              <w:t>: Positive integers</w:t>
            </w:r>
          </w:p>
        </w:tc>
        <w:tc>
          <w:tcPr>
            <w:tcW w:w="1984" w:type="dxa"/>
          </w:tcPr>
          <w:p w14:paraId="4264A9F6"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Integer</w:t>
            </w:r>
          </w:p>
          <w:p w14:paraId="2AD9085A"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0..1</w:t>
            </w:r>
          </w:p>
          <w:p w14:paraId="63223F95" w14:textId="77777777" w:rsidR="00A41BB2" w:rsidRPr="0061649B" w:rsidRDefault="00A41BB2" w:rsidP="00A41BB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33EE1DA2"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50F395E9"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03161FD" w14:textId="2BCADF1E" w:rsidR="00A41BB2" w:rsidRPr="0061649B" w:rsidRDefault="00A41BB2" w:rsidP="00A41BB2">
            <w:pPr>
              <w:pStyle w:val="TAL"/>
            </w:pPr>
            <w:proofErr w:type="spellStart"/>
            <w:r w:rsidRPr="00B940D8">
              <w:rPr>
                <w:rFonts w:cs="Arial"/>
                <w:szCs w:val="18"/>
              </w:rPr>
              <w:t>isNullable</w:t>
            </w:r>
            <w:proofErr w:type="spellEnd"/>
            <w:r w:rsidRPr="00B940D8">
              <w:rPr>
                <w:rFonts w:cs="Arial"/>
                <w:szCs w:val="18"/>
              </w:rPr>
              <w:t>: False</w:t>
            </w:r>
          </w:p>
        </w:tc>
      </w:tr>
      <w:tr w:rsidR="00A41BB2" w:rsidRPr="00B26339" w14:paraId="6052EAF7" w14:textId="77777777" w:rsidTr="00BE43F1">
        <w:trPr>
          <w:gridBefore w:val="1"/>
          <w:gridAfter w:val="1"/>
          <w:wBefore w:w="32" w:type="dxa"/>
          <w:wAfter w:w="9" w:type="dxa"/>
          <w:cantSplit/>
          <w:jc w:val="center"/>
        </w:trPr>
        <w:tc>
          <w:tcPr>
            <w:tcW w:w="2621" w:type="dxa"/>
          </w:tcPr>
          <w:p w14:paraId="3AB8A45C" w14:textId="140F41B3" w:rsidR="00A41BB2" w:rsidRPr="00B940D8" w:rsidRDefault="00A41BB2" w:rsidP="00A41BB2">
            <w:pPr>
              <w:pStyle w:val="TAL"/>
              <w:rPr>
                <w:rFonts w:cs="Arial"/>
                <w:szCs w:val="18"/>
                <w:u w:val="single"/>
              </w:rPr>
            </w:pPr>
            <w:proofErr w:type="spellStart"/>
            <w:r>
              <w:rPr>
                <w:rFonts w:ascii="Courier New" w:hAnsi="Courier New" w:cs="Courier New"/>
                <w:lang w:val="fr-FR"/>
              </w:rPr>
              <w:t>mnsScope</w:t>
            </w:r>
            <w:proofErr w:type="spellEnd"/>
          </w:p>
        </w:tc>
        <w:tc>
          <w:tcPr>
            <w:tcW w:w="5245" w:type="dxa"/>
          </w:tcPr>
          <w:p w14:paraId="5D670A91" w14:textId="3C89F1AD" w:rsidR="00A41BB2" w:rsidRDefault="00A41BB2" w:rsidP="00A41BB2">
            <w:pPr>
              <w:pStyle w:val="TAL"/>
              <w:spacing w:before="20" w:after="20"/>
            </w:pPr>
            <w:r w:rsidRPr="0061649B">
              <w:t xml:space="preserve">This attribute list contains the DNs of the managed object instances that can be accessed using the Management Service. If a complete </w:t>
            </w:r>
            <w:r w:rsidRPr="00F84ADE">
              <w:rPr>
                <w:rFonts w:ascii="Courier New" w:hAnsi="Courier New" w:cs="Courier New"/>
                <w:noProof/>
              </w:rPr>
              <w:t>SubNetwork</w:t>
            </w:r>
            <w:r w:rsidRPr="0061649B">
              <w:t xml:space="preserve"> can be accessed using the Management S</w:t>
            </w:r>
            <w:r w:rsidRPr="00202D71">
              <w:t xml:space="preserve">ervice, this attribute may contain the DN of the </w:t>
            </w:r>
            <w:r w:rsidRPr="00F84ADE">
              <w:rPr>
                <w:rFonts w:ascii="Courier New" w:hAnsi="Courier New" w:cs="Courier New"/>
                <w:noProof/>
              </w:rPr>
              <w:t>SubNetwork</w:t>
            </w:r>
            <w:r w:rsidRPr="00202D71" w:rsidDel="00446FE4">
              <w:t xml:space="preserve"> </w:t>
            </w:r>
            <w:r w:rsidRPr="00202D71">
              <w:t>instead of the DNs of the individual managed entities within the</w:t>
            </w:r>
            <w:r>
              <w:rPr>
                <w:rFonts w:ascii="Courier New" w:hAnsi="Courier New" w:cs="Courier New"/>
                <w:noProof/>
              </w:rPr>
              <w:t xml:space="preserve"> </w:t>
            </w:r>
            <w:r w:rsidRPr="00F84ADE">
              <w:rPr>
                <w:rFonts w:ascii="Courier New" w:hAnsi="Courier New" w:cs="Courier New"/>
                <w:noProof/>
              </w:rPr>
              <w:t>SubNetwork</w:t>
            </w:r>
            <w:r w:rsidRPr="00202D71">
              <w:t>.</w:t>
            </w:r>
          </w:p>
          <w:p w14:paraId="550D41C1" w14:textId="77777777" w:rsidR="00A41BB2" w:rsidRDefault="00A41BB2" w:rsidP="00A41BB2">
            <w:pPr>
              <w:pStyle w:val="TAL"/>
              <w:spacing w:before="20" w:after="20"/>
            </w:pPr>
          </w:p>
          <w:p w14:paraId="588638FC" w14:textId="2F10B59A" w:rsidR="00A41BB2" w:rsidRPr="00B940D8" w:rsidRDefault="00A41BB2" w:rsidP="00A41BB2">
            <w:pPr>
              <w:pStyle w:val="TAL"/>
              <w:spacing w:before="20" w:after="20"/>
              <w:rPr>
                <w:lang w:eastAsia="zh-CN"/>
              </w:rPr>
            </w:pPr>
            <w:r w:rsidRPr="0061649B">
              <w:t xml:space="preserve">If a complete </w:t>
            </w:r>
            <w:proofErr w:type="spellStart"/>
            <w:r>
              <w:rPr>
                <w:rFonts w:ascii="Courier New" w:hAnsi="Courier New" w:cs="Courier New"/>
              </w:rPr>
              <w:t>ManagedElement</w:t>
            </w:r>
            <w:proofErr w:type="spellEnd"/>
            <w:r w:rsidRPr="0061649B">
              <w:t xml:space="preserve"> can be accessed using the Management S</w:t>
            </w:r>
            <w:r w:rsidRPr="00202D71">
              <w:t xml:space="preserve">ervice, this attribute may contain the DN of the </w:t>
            </w:r>
            <w:proofErr w:type="spellStart"/>
            <w:r>
              <w:rPr>
                <w:rFonts w:ascii="Courier New" w:hAnsi="Courier New" w:cs="Courier New"/>
              </w:rPr>
              <w:t>ManagedElement</w:t>
            </w:r>
            <w:proofErr w:type="spellEnd"/>
            <w:r>
              <w:t xml:space="preserve"> </w:t>
            </w:r>
            <w:r w:rsidRPr="00202D71">
              <w:t xml:space="preserve">instead of the DNs of the individual managed entities within the </w:t>
            </w:r>
            <w:proofErr w:type="spellStart"/>
            <w:r>
              <w:rPr>
                <w:rFonts w:ascii="Courier New" w:hAnsi="Courier New" w:cs="Courier New"/>
              </w:rPr>
              <w:t>ManagedElement</w:t>
            </w:r>
            <w:proofErr w:type="spellEnd"/>
            <w:r w:rsidRPr="00202D71">
              <w:t>.</w:t>
            </w:r>
          </w:p>
        </w:tc>
        <w:tc>
          <w:tcPr>
            <w:tcW w:w="1984" w:type="dxa"/>
          </w:tcPr>
          <w:p w14:paraId="5F896AAB" w14:textId="77777777" w:rsidR="00A41BB2" w:rsidRPr="00202D71" w:rsidRDefault="00A41BB2" w:rsidP="00A41BB2">
            <w:pPr>
              <w:spacing w:after="0"/>
              <w:rPr>
                <w:rFonts w:ascii="Arial" w:hAnsi="Arial" w:cs="Arial"/>
                <w:sz w:val="18"/>
                <w:szCs w:val="18"/>
              </w:rPr>
            </w:pPr>
            <w:r w:rsidRPr="0061649B">
              <w:rPr>
                <w:rFonts w:ascii="Arial" w:hAnsi="Arial" w:cs="Arial"/>
                <w:sz w:val="18"/>
                <w:szCs w:val="18"/>
              </w:rPr>
              <w:t>type: DN</w:t>
            </w:r>
          </w:p>
          <w:p w14:paraId="35CDFDAF"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1..*</w:t>
            </w:r>
          </w:p>
          <w:p w14:paraId="3A89FB11" w14:textId="77777777" w:rsidR="00A41BB2" w:rsidRPr="0061649B" w:rsidRDefault="00A41BB2" w:rsidP="00A41BB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False</w:t>
            </w:r>
          </w:p>
          <w:p w14:paraId="5A718282" w14:textId="77777777" w:rsidR="00A41BB2" w:rsidRPr="0061649B" w:rsidRDefault="00A41BB2" w:rsidP="00A41BB2">
            <w:pPr>
              <w:spacing w:after="0"/>
              <w:rPr>
                <w:rFonts w:ascii="Arial" w:hAnsi="Arial" w:cs="Arial"/>
                <w:sz w:val="18"/>
                <w:szCs w:val="18"/>
              </w:rPr>
            </w:pPr>
            <w:proofErr w:type="spellStart"/>
            <w:r w:rsidRPr="0061649B">
              <w:rPr>
                <w:rFonts w:ascii="Arial" w:hAnsi="Arial" w:cs="Arial"/>
                <w:sz w:val="18"/>
                <w:szCs w:val="18"/>
              </w:rPr>
              <w:t>isUnique</w:t>
            </w:r>
            <w:proofErr w:type="spellEnd"/>
            <w:r w:rsidRPr="0061649B">
              <w:rPr>
                <w:rFonts w:ascii="Arial" w:hAnsi="Arial" w:cs="Arial"/>
                <w:sz w:val="18"/>
                <w:szCs w:val="18"/>
              </w:rPr>
              <w:t>: True</w:t>
            </w:r>
          </w:p>
          <w:p w14:paraId="4FA88C11"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044F40A" w14:textId="10125606" w:rsidR="00A41BB2" w:rsidRPr="0061649B" w:rsidRDefault="00A41BB2" w:rsidP="00A41BB2">
            <w:pPr>
              <w:spacing w:after="0"/>
              <w:rPr>
                <w:rFonts w:ascii="Arial" w:hAnsi="Arial" w:cs="Arial"/>
                <w:sz w:val="18"/>
                <w:szCs w:val="18"/>
              </w:rPr>
            </w:pPr>
            <w:proofErr w:type="spellStart"/>
            <w:r w:rsidRPr="00B940D8">
              <w:rPr>
                <w:rFonts w:ascii="Arial" w:hAnsi="Arial" w:cs="Arial"/>
                <w:sz w:val="18"/>
                <w:szCs w:val="18"/>
              </w:rPr>
              <w:t>isNullable</w:t>
            </w:r>
            <w:proofErr w:type="spellEnd"/>
            <w:r w:rsidRPr="00B940D8">
              <w:rPr>
                <w:rFonts w:ascii="Arial" w:hAnsi="Arial" w:cs="Arial"/>
                <w:sz w:val="18"/>
                <w:szCs w:val="18"/>
              </w:rPr>
              <w:t>: False</w:t>
            </w:r>
          </w:p>
        </w:tc>
      </w:tr>
      <w:tr w:rsidR="00A41BB2" w:rsidRPr="00B26339" w14:paraId="3EEBDB02" w14:textId="77777777" w:rsidTr="00BE43F1">
        <w:trPr>
          <w:gridBefore w:val="1"/>
          <w:gridAfter w:val="1"/>
          <w:wBefore w:w="32" w:type="dxa"/>
          <w:wAfter w:w="9" w:type="dxa"/>
          <w:cantSplit/>
          <w:jc w:val="center"/>
        </w:trPr>
        <w:tc>
          <w:tcPr>
            <w:tcW w:w="2621" w:type="dxa"/>
          </w:tcPr>
          <w:p w14:paraId="5A642D44" w14:textId="2F13A618" w:rsidR="00A41BB2" w:rsidRPr="00B940D8" w:rsidRDefault="00A41BB2" w:rsidP="00A41BB2">
            <w:pPr>
              <w:pStyle w:val="TAL"/>
              <w:rPr>
                <w:rFonts w:cs="Arial"/>
              </w:rPr>
            </w:pPr>
            <w:proofErr w:type="spellStart"/>
            <w:r w:rsidRPr="00337C09">
              <w:rPr>
                <w:rFonts w:ascii="Courier New" w:hAnsi="Courier New" w:cs="Courier New"/>
              </w:rPr>
              <w:t>managementData</w:t>
            </w:r>
            <w:proofErr w:type="spellEnd"/>
          </w:p>
        </w:tc>
        <w:tc>
          <w:tcPr>
            <w:tcW w:w="5245" w:type="dxa"/>
          </w:tcPr>
          <w:p w14:paraId="50295EBF" w14:textId="240C6F7D" w:rsidR="00A41BB2" w:rsidRPr="0061649B" w:rsidRDefault="00A41BB2" w:rsidP="00A41BB2">
            <w:pPr>
              <w:pStyle w:val="TAL"/>
              <w:spacing w:before="20" w:after="20"/>
            </w:pPr>
            <w:r w:rsidRPr="006A55A7">
              <w:rPr>
                <w:lang w:val="en-US"/>
              </w:rPr>
              <w:t xml:space="preserve">This attribute defines the list of management data that are requested. </w:t>
            </w:r>
          </w:p>
        </w:tc>
        <w:tc>
          <w:tcPr>
            <w:tcW w:w="1984" w:type="dxa"/>
          </w:tcPr>
          <w:p w14:paraId="6DFCE39D" w14:textId="77777777" w:rsidR="00A41BB2" w:rsidRPr="006A55A7" w:rsidRDefault="00A41BB2" w:rsidP="00A41BB2">
            <w:pPr>
              <w:spacing w:after="0"/>
              <w:rPr>
                <w:rFonts w:ascii="Arial" w:hAnsi="Arial" w:cs="Arial"/>
                <w:sz w:val="18"/>
                <w:szCs w:val="18"/>
                <w:lang w:val="en-US"/>
              </w:rPr>
            </w:pPr>
            <w:r w:rsidRPr="006A55A7">
              <w:rPr>
                <w:rFonts w:ascii="Arial" w:hAnsi="Arial" w:cs="Arial"/>
                <w:sz w:val="18"/>
                <w:szCs w:val="18"/>
                <w:lang w:val="en-US"/>
              </w:rPr>
              <w:t xml:space="preserve">Type: </w:t>
            </w:r>
            <w:proofErr w:type="spellStart"/>
            <w:r w:rsidRPr="006A55A7">
              <w:rPr>
                <w:rFonts w:ascii="Arial" w:hAnsi="Arial" w:cs="Arial"/>
                <w:sz w:val="18"/>
                <w:szCs w:val="18"/>
                <w:lang w:val="en-US"/>
              </w:rPr>
              <w:t>ManagementData</w:t>
            </w:r>
            <w:proofErr w:type="spellEnd"/>
          </w:p>
          <w:p w14:paraId="19B501FD" w14:textId="77777777" w:rsidR="00A41BB2" w:rsidRPr="006A55A7" w:rsidRDefault="00A41BB2" w:rsidP="00A41BB2">
            <w:pPr>
              <w:spacing w:after="0"/>
              <w:rPr>
                <w:rFonts w:ascii="Arial" w:hAnsi="Arial" w:cs="Arial"/>
                <w:sz w:val="18"/>
                <w:szCs w:val="18"/>
                <w:lang w:val="en-US"/>
              </w:rPr>
            </w:pPr>
            <w:r w:rsidRPr="006A55A7">
              <w:rPr>
                <w:rFonts w:ascii="Arial" w:hAnsi="Arial" w:cs="Arial"/>
                <w:sz w:val="18"/>
                <w:szCs w:val="18"/>
                <w:lang w:val="en-US"/>
              </w:rPr>
              <w:t>multiplicity: 1</w:t>
            </w:r>
          </w:p>
          <w:p w14:paraId="5019F571" w14:textId="77777777" w:rsidR="00A41BB2" w:rsidRPr="006A55A7" w:rsidRDefault="00A41BB2" w:rsidP="00A41BB2">
            <w:pPr>
              <w:spacing w:after="0"/>
              <w:rPr>
                <w:rFonts w:ascii="Arial" w:hAnsi="Arial" w:cs="Arial"/>
                <w:sz w:val="18"/>
                <w:szCs w:val="18"/>
                <w:lang w:val="en-US"/>
              </w:rPr>
            </w:pPr>
            <w:proofErr w:type="spellStart"/>
            <w:r w:rsidRPr="006A55A7">
              <w:rPr>
                <w:rFonts w:ascii="Arial" w:hAnsi="Arial" w:cs="Arial"/>
                <w:sz w:val="18"/>
                <w:szCs w:val="18"/>
                <w:lang w:val="en-US"/>
              </w:rPr>
              <w:t>isOrdered</w:t>
            </w:r>
            <w:proofErr w:type="spellEnd"/>
            <w:r w:rsidRPr="006A55A7">
              <w:rPr>
                <w:rFonts w:ascii="Arial" w:hAnsi="Arial" w:cs="Arial"/>
                <w:sz w:val="18"/>
                <w:szCs w:val="18"/>
                <w:lang w:val="en-US"/>
              </w:rPr>
              <w:t>: N/A</w:t>
            </w:r>
          </w:p>
          <w:p w14:paraId="0EE9C22D" w14:textId="77777777" w:rsidR="00A41BB2" w:rsidRDefault="00A41BB2" w:rsidP="00A41BB2">
            <w:pPr>
              <w:spacing w:after="0"/>
              <w:rPr>
                <w:rFonts w:ascii="Arial" w:hAnsi="Arial" w:cs="Arial"/>
                <w:sz w:val="18"/>
                <w:szCs w:val="18"/>
                <w:lang w:val="fr-FR"/>
              </w:rPr>
            </w:pPr>
            <w:proofErr w:type="spellStart"/>
            <w:r>
              <w:rPr>
                <w:rFonts w:ascii="Arial" w:hAnsi="Arial" w:cs="Arial"/>
                <w:sz w:val="18"/>
                <w:szCs w:val="18"/>
                <w:lang w:val="fr-FR"/>
              </w:rPr>
              <w:t>isUnique</w:t>
            </w:r>
            <w:proofErr w:type="spellEnd"/>
            <w:r>
              <w:rPr>
                <w:rFonts w:ascii="Arial" w:hAnsi="Arial" w:cs="Arial"/>
                <w:sz w:val="18"/>
                <w:szCs w:val="18"/>
                <w:lang w:val="fr-FR"/>
              </w:rPr>
              <w:t>: N/A</w:t>
            </w:r>
          </w:p>
          <w:p w14:paraId="38CAEED2" w14:textId="77777777" w:rsidR="00A41BB2" w:rsidRDefault="00A41BB2" w:rsidP="00A41BB2">
            <w:pPr>
              <w:spacing w:after="0"/>
              <w:rPr>
                <w:rFonts w:ascii="Arial" w:hAnsi="Arial" w:cs="Arial"/>
                <w:sz w:val="18"/>
                <w:szCs w:val="18"/>
                <w:lang w:val="fr-FR"/>
              </w:rPr>
            </w:pPr>
            <w:proofErr w:type="spellStart"/>
            <w:r>
              <w:rPr>
                <w:rFonts w:ascii="Arial" w:hAnsi="Arial" w:cs="Arial"/>
                <w:sz w:val="18"/>
                <w:szCs w:val="18"/>
                <w:lang w:val="fr-FR"/>
              </w:rPr>
              <w:t>defaultValue</w:t>
            </w:r>
            <w:proofErr w:type="spellEnd"/>
            <w:r>
              <w:rPr>
                <w:rFonts w:ascii="Arial" w:hAnsi="Arial" w:cs="Arial"/>
                <w:sz w:val="18"/>
                <w:szCs w:val="18"/>
                <w:lang w:val="fr-FR"/>
              </w:rPr>
              <w:t>: None</w:t>
            </w:r>
          </w:p>
          <w:p w14:paraId="5E24A571" w14:textId="5C38CA26" w:rsidR="00A41BB2" w:rsidRPr="0061649B" w:rsidRDefault="00A41BB2" w:rsidP="00A41BB2">
            <w:pPr>
              <w:spacing w:after="0"/>
              <w:rPr>
                <w:rFonts w:ascii="Arial" w:hAnsi="Arial" w:cs="Arial"/>
                <w:sz w:val="18"/>
                <w:szCs w:val="18"/>
              </w:rPr>
            </w:pPr>
            <w:proofErr w:type="spellStart"/>
            <w:r>
              <w:rPr>
                <w:rFonts w:ascii="Arial" w:hAnsi="Arial" w:cs="Arial"/>
                <w:sz w:val="18"/>
                <w:szCs w:val="18"/>
                <w:lang w:val="fr-FR"/>
              </w:rPr>
              <w:t>isNullable</w:t>
            </w:r>
            <w:proofErr w:type="spellEnd"/>
            <w:r>
              <w:rPr>
                <w:rFonts w:ascii="Arial" w:hAnsi="Arial" w:cs="Arial"/>
                <w:sz w:val="18"/>
                <w:szCs w:val="18"/>
                <w:lang w:val="fr-FR"/>
              </w:rPr>
              <w:t>: False</w:t>
            </w:r>
          </w:p>
        </w:tc>
      </w:tr>
      <w:tr w:rsidR="00A41BB2" w:rsidRPr="00B26339" w14:paraId="0A4EB26D" w14:textId="77777777" w:rsidTr="00BE43F1">
        <w:trPr>
          <w:gridBefore w:val="1"/>
          <w:gridAfter w:val="1"/>
          <w:wBefore w:w="32" w:type="dxa"/>
          <w:wAfter w:w="9" w:type="dxa"/>
          <w:cantSplit/>
          <w:jc w:val="center"/>
        </w:trPr>
        <w:tc>
          <w:tcPr>
            <w:tcW w:w="2621" w:type="dxa"/>
          </w:tcPr>
          <w:p w14:paraId="2FB5DE51" w14:textId="1FD7B5B2" w:rsidR="00A41BB2" w:rsidRPr="00202D71" w:rsidRDefault="00A41BB2" w:rsidP="00A41BB2">
            <w:pPr>
              <w:pStyle w:val="TAL"/>
              <w:rPr>
                <w:rFonts w:cs="Arial"/>
              </w:rPr>
            </w:pPr>
            <w:proofErr w:type="spellStart"/>
            <w:r w:rsidRPr="00995CB7">
              <w:rPr>
                <w:rFonts w:ascii="Courier New" w:hAnsi="Courier New" w:cs="Courier New"/>
                <w:szCs w:val="18"/>
              </w:rPr>
              <w:lastRenderedPageBreak/>
              <w:t>mgtDataCategory</w:t>
            </w:r>
            <w:proofErr w:type="spellEnd"/>
          </w:p>
        </w:tc>
        <w:tc>
          <w:tcPr>
            <w:tcW w:w="5245" w:type="dxa"/>
          </w:tcPr>
          <w:p w14:paraId="57E261B8" w14:textId="77777777" w:rsidR="00A41BB2" w:rsidRPr="006A55A7" w:rsidRDefault="00A41BB2" w:rsidP="00A41BB2">
            <w:pPr>
              <w:pStyle w:val="TAL"/>
              <w:spacing w:before="20" w:after="20"/>
              <w:rPr>
                <w:lang w:val="en-US"/>
              </w:rPr>
            </w:pPr>
            <w:r w:rsidRPr="006A55A7">
              <w:rPr>
                <w:lang w:val="en-US"/>
              </w:rPr>
              <w:t xml:space="preserve">This attributes defines the type of management data that are requested. </w:t>
            </w:r>
          </w:p>
          <w:p w14:paraId="22CBAF9B" w14:textId="77777777" w:rsidR="00A41BB2" w:rsidRPr="006A55A7" w:rsidRDefault="00A41BB2" w:rsidP="00A41BB2">
            <w:pPr>
              <w:pStyle w:val="TAL"/>
              <w:spacing w:before="20" w:after="20"/>
              <w:rPr>
                <w:lang w:val="en-US"/>
              </w:rPr>
            </w:pPr>
          </w:p>
          <w:p w14:paraId="7B1C8607"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 xml:space="preserve">Allowed values for data category are COVERAGE, CAPACITY, ENERGY_EFFICIENCY, MOBILITY, ACCESSIBILITY. The data categories will map to certain measurement families defined in TS 28.552 [20], see below. In addition to the below mappings, </w:t>
            </w:r>
            <w:proofErr w:type="spellStart"/>
            <w:r w:rsidRPr="006A55A7">
              <w:rPr>
                <w:rFonts w:cs="Arial"/>
                <w:b w:val="0"/>
                <w:bCs/>
                <w:sz w:val="18"/>
                <w:szCs w:val="18"/>
                <w:lang w:val="en-US"/>
              </w:rPr>
              <w:t>MnS</w:t>
            </w:r>
            <w:proofErr w:type="spellEnd"/>
            <w:r w:rsidRPr="006A55A7">
              <w:rPr>
                <w:rFonts w:cs="Arial"/>
                <w:b w:val="0"/>
                <w:bCs/>
                <w:sz w:val="18"/>
                <w:szCs w:val="18"/>
                <w:lang w:val="en-US"/>
              </w:rPr>
              <w:t xml:space="preserve"> producer may map the provided categories to any additional proprietary management data, as appropriate. </w:t>
            </w:r>
          </w:p>
          <w:p w14:paraId="104EA7A4" w14:textId="77777777" w:rsidR="00A41BB2" w:rsidRPr="006A55A7" w:rsidRDefault="00A41BB2" w:rsidP="00A41BB2">
            <w:pPr>
              <w:pStyle w:val="TH"/>
              <w:spacing w:before="0" w:after="0"/>
              <w:jc w:val="left"/>
              <w:rPr>
                <w:rFonts w:cs="Arial"/>
                <w:b w:val="0"/>
                <w:bCs/>
                <w:sz w:val="18"/>
                <w:szCs w:val="18"/>
                <w:lang w:val="en-US"/>
              </w:rPr>
            </w:pPr>
          </w:p>
          <w:p w14:paraId="3482040A"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 xml:space="preserve">The COVERAGE category will map to measurement families of MR (measurements related to Measurement Report) and L1M (measurements related to Layer 1 Measurement). </w:t>
            </w:r>
          </w:p>
          <w:p w14:paraId="7AE1B5B7"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 xml:space="preserve">The CAPACITY category will map to measurement family RRU (measurements related to Radio Resource Utilization). </w:t>
            </w:r>
          </w:p>
          <w:p w14:paraId="400535A0"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 xml:space="preserve">The ENERGY_EFFICIENCY category will map to measurement family PEE (measurements related to Power, Energy and Environment). </w:t>
            </w:r>
          </w:p>
          <w:p w14:paraId="22E7169D"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 xml:space="preserve">The MOBILITY category will map to measurement family MM (measurements related to Mobility Management). </w:t>
            </w:r>
          </w:p>
          <w:p w14:paraId="165B568F" w14:textId="77777777" w:rsidR="00A41BB2" w:rsidRPr="006A55A7" w:rsidRDefault="00A41BB2" w:rsidP="00A41BB2">
            <w:pPr>
              <w:pStyle w:val="TAL"/>
              <w:spacing w:before="20" w:after="20"/>
              <w:rPr>
                <w:lang w:val="en-US"/>
              </w:rPr>
            </w:pPr>
            <w:r w:rsidRPr="006A55A7">
              <w:rPr>
                <w:rFonts w:cs="Arial"/>
                <w:bCs/>
                <w:szCs w:val="18"/>
                <w:lang w:val="en-US"/>
              </w:rPr>
              <w:t>The ACCESSIBILITY category will map to measurement family CE (measurements related to Connection Establishment).</w:t>
            </w:r>
          </w:p>
          <w:p w14:paraId="49147767" w14:textId="77777777" w:rsidR="00A41BB2" w:rsidRPr="006A55A7" w:rsidRDefault="00A41BB2" w:rsidP="00A41BB2">
            <w:pPr>
              <w:pStyle w:val="TAL"/>
              <w:spacing w:before="20" w:after="20"/>
              <w:rPr>
                <w:lang w:val="en-US"/>
              </w:rPr>
            </w:pPr>
          </w:p>
          <w:p w14:paraId="313580E3" w14:textId="77777777" w:rsidR="00A41BB2" w:rsidRPr="006A55A7" w:rsidRDefault="00A41BB2" w:rsidP="00A41BB2">
            <w:pPr>
              <w:pStyle w:val="TAL"/>
              <w:spacing w:before="20" w:after="20"/>
              <w:rPr>
                <w:lang w:val="en-US"/>
              </w:rPr>
            </w:pPr>
            <w:r w:rsidRPr="006A55A7">
              <w:rPr>
                <w:lang w:val="en-US"/>
              </w:rPr>
              <w:t xml:space="preserve">Allowed values: COVERAGE, CAPACITY, SERVICE EXPERIENCE, TRACE, ENERGY EFFICIENCY, MOBILITY, ACCESSIBILITY </w:t>
            </w:r>
          </w:p>
          <w:p w14:paraId="6C9E4F77" w14:textId="77777777" w:rsidR="00A41BB2" w:rsidRPr="006A55A7" w:rsidRDefault="00A41BB2" w:rsidP="00A41BB2">
            <w:pPr>
              <w:pStyle w:val="TAL"/>
              <w:spacing w:before="20" w:after="20"/>
              <w:rPr>
                <w:lang w:val="en-US"/>
              </w:rPr>
            </w:pPr>
          </w:p>
          <w:p w14:paraId="105B819E" w14:textId="77777777" w:rsidR="00A41BB2" w:rsidRDefault="00A41BB2" w:rsidP="00A41BB2">
            <w:pPr>
              <w:pStyle w:val="TAL"/>
              <w:spacing w:before="20" w:after="20"/>
              <w:rPr>
                <w:lang w:val="de-DE"/>
              </w:rPr>
            </w:pPr>
            <w:r>
              <w:rPr>
                <w:lang w:val="de-DE"/>
              </w:rPr>
              <w:t>See NOTE 7.</w:t>
            </w:r>
          </w:p>
          <w:p w14:paraId="6F1EA536" w14:textId="11439C78" w:rsidR="00A41BB2" w:rsidRPr="0061649B" w:rsidRDefault="00A41BB2" w:rsidP="00A41BB2">
            <w:pPr>
              <w:pStyle w:val="TAL"/>
              <w:spacing w:before="20" w:after="20"/>
            </w:pPr>
          </w:p>
        </w:tc>
        <w:tc>
          <w:tcPr>
            <w:tcW w:w="1984" w:type="dxa"/>
          </w:tcPr>
          <w:p w14:paraId="0435FAFB" w14:textId="77777777" w:rsidR="00A41BB2" w:rsidRPr="006A55A7" w:rsidRDefault="00A41BB2" w:rsidP="00A41BB2">
            <w:pPr>
              <w:spacing w:after="0"/>
              <w:rPr>
                <w:rFonts w:ascii="Arial" w:hAnsi="Arial"/>
                <w:sz w:val="18"/>
                <w:szCs w:val="18"/>
                <w:lang w:val="en-US"/>
              </w:rPr>
            </w:pPr>
            <w:r w:rsidRPr="006A55A7">
              <w:rPr>
                <w:rFonts w:ascii="Arial" w:hAnsi="Arial"/>
                <w:sz w:val="18"/>
                <w:szCs w:val="18"/>
                <w:lang w:val="en-US"/>
              </w:rPr>
              <w:t>type: ENUM</w:t>
            </w:r>
          </w:p>
          <w:p w14:paraId="25EA1B51" w14:textId="31623260" w:rsidR="00A41BB2" w:rsidRPr="006A55A7" w:rsidRDefault="00A41BB2" w:rsidP="00A41BB2">
            <w:pPr>
              <w:spacing w:after="0"/>
              <w:rPr>
                <w:rFonts w:ascii="Arial" w:hAnsi="Arial"/>
                <w:sz w:val="18"/>
                <w:szCs w:val="18"/>
                <w:lang w:val="en-US"/>
              </w:rPr>
            </w:pPr>
            <w:r w:rsidRPr="006A55A7">
              <w:rPr>
                <w:rFonts w:ascii="Arial" w:hAnsi="Arial"/>
                <w:sz w:val="18"/>
                <w:szCs w:val="18"/>
                <w:lang w:val="en-US"/>
              </w:rPr>
              <w:t>multiplicity: *</w:t>
            </w:r>
          </w:p>
          <w:p w14:paraId="2126CBBE" w14:textId="77777777" w:rsidR="00A41BB2" w:rsidRPr="006A55A7" w:rsidRDefault="00A41BB2" w:rsidP="00A41BB2">
            <w:pPr>
              <w:spacing w:after="0"/>
              <w:rPr>
                <w:rFonts w:ascii="Arial" w:hAnsi="Arial"/>
                <w:sz w:val="18"/>
                <w:szCs w:val="18"/>
                <w:lang w:val="en-US"/>
              </w:rPr>
            </w:pPr>
            <w:proofErr w:type="spellStart"/>
            <w:r w:rsidRPr="006A55A7">
              <w:rPr>
                <w:rFonts w:ascii="Arial" w:hAnsi="Arial"/>
                <w:sz w:val="18"/>
                <w:szCs w:val="18"/>
                <w:lang w:val="en-US"/>
              </w:rPr>
              <w:t>isOrdered</w:t>
            </w:r>
            <w:proofErr w:type="spellEnd"/>
            <w:r w:rsidRPr="006A55A7">
              <w:rPr>
                <w:rFonts w:ascii="Arial" w:hAnsi="Arial"/>
                <w:sz w:val="18"/>
                <w:szCs w:val="18"/>
                <w:lang w:val="en-US"/>
              </w:rPr>
              <w:t>: False</w:t>
            </w:r>
          </w:p>
          <w:p w14:paraId="6862FF47" w14:textId="77777777" w:rsidR="00A41BB2" w:rsidRPr="006A55A7" w:rsidRDefault="00A41BB2" w:rsidP="00A41BB2">
            <w:pPr>
              <w:spacing w:after="0"/>
              <w:rPr>
                <w:rFonts w:ascii="Arial" w:hAnsi="Arial"/>
                <w:sz w:val="18"/>
                <w:szCs w:val="18"/>
                <w:lang w:val="en-US"/>
              </w:rPr>
            </w:pPr>
            <w:proofErr w:type="spellStart"/>
            <w:r w:rsidRPr="006A55A7">
              <w:rPr>
                <w:rFonts w:ascii="Arial" w:hAnsi="Arial"/>
                <w:sz w:val="18"/>
                <w:szCs w:val="18"/>
                <w:lang w:val="en-US"/>
              </w:rPr>
              <w:t>isUnique</w:t>
            </w:r>
            <w:proofErr w:type="spellEnd"/>
            <w:r w:rsidRPr="006A55A7">
              <w:rPr>
                <w:rFonts w:ascii="Arial" w:hAnsi="Arial"/>
                <w:sz w:val="18"/>
                <w:szCs w:val="18"/>
                <w:lang w:val="en-US"/>
              </w:rPr>
              <w:t>: True</w:t>
            </w:r>
          </w:p>
          <w:p w14:paraId="38E83D08" w14:textId="77777777" w:rsidR="00A41BB2" w:rsidRDefault="00A41BB2" w:rsidP="00A41BB2">
            <w:pPr>
              <w:spacing w:after="0"/>
              <w:rPr>
                <w:rFonts w:ascii="Arial" w:hAnsi="Arial"/>
                <w:sz w:val="18"/>
                <w:szCs w:val="18"/>
                <w:lang w:val="de-DE"/>
              </w:rPr>
            </w:pPr>
            <w:proofErr w:type="spellStart"/>
            <w:r>
              <w:rPr>
                <w:rFonts w:ascii="Arial" w:hAnsi="Arial"/>
                <w:sz w:val="18"/>
                <w:szCs w:val="18"/>
                <w:lang w:val="de-DE"/>
              </w:rPr>
              <w:t>defaultValue</w:t>
            </w:r>
            <w:proofErr w:type="spellEnd"/>
            <w:r>
              <w:rPr>
                <w:rFonts w:ascii="Arial" w:hAnsi="Arial"/>
                <w:sz w:val="18"/>
                <w:szCs w:val="18"/>
                <w:lang w:val="de-DE"/>
              </w:rPr>
              <w:t>: None</w:t>
            </w:r>
          </w:p>
          <w:p w14:paraId="05B4F604" w14:textId="1F335602" w:rsidR="00A41BB2" w:rsidRPr="0061649B" w:rsidRDefault="00A41BB2" w:rsidP="00A41BB2">
            <w:pPr>
              <w:spacing w:after="0"/>
              <w:rPr>
                <w:rFonts w:ascii="Arial" w:hAnsi="Arial" w:cs="Arial"/>
                <w:sz w:val="18"/>
                <w:szCs w:val="18"/>
              </w:rPr>
            </w:pPr>
            <w:proofErr w:type="spellStart"/>
            <w:r>
              <w:rPr>
                <w:rFonts w:ascii="Arial" w:hAnsi="Arial"/>
                <w:sz w:val="18"/>
                <w:szCs w:val="18"/>
                <w:lang w:val="de-DE"/>
              </w:rPr>
              <w:t>isNullable</w:t>
            </w:r>
            <w:proofErr w:type="spellEnd"/>
            <w:r>
              <w:rPr>
                <w:rFonts w:ascii="Arial" w:hAnsi="Arial"/>
                <w:sz w:val="18"/>
                <w:szCs w:val="18"/>
                <w:lang w:val="de-DE"/>
              </w:rPr>
              <w:t xml:space="preserve">: </w:t>
            </w:r>
            <w:proofErr w:type="spellStart"/>
            <w:r>
              <w:rPr>
                <w:rFonts w:ascii="Arial" w:hAnsi="Arial"/>
                <w:sz w:val="18"/>
                <w:szCs w:val="18"/>
                <w:lang w:val="de-DE"/>
              </w:rPr>
              <w:t>False</w:t>
            </w:r>
            <w:proofErr w:type="spellEnd"/>
          </w:p>
        </w:tc>
      </w:tr>
      <w:tr w:rsidR="00A41BB2" w:rsidRPr="00B26339" w14:paraId="56DCAA2B" w14:textId="77777777" w:rsidTr="00BE43F1">
        <w:trPr>
          <w:gridBefore w:val="1"/>
          <w:gridAfter w:val="1"/>
          <w:wBefore w:w="32" w:type="dxa"/>
          <w:wAfter w:w="9" w:type="dxa"/>
          <w:cantSplit/>
          <w:jc w:val="center"/>
        </w:trPr>
        <w:tc>
          <w:tcPr>
            <w:tcW w:w="2621" w:type="dxa"/>
          </w:tcPr>
          <w:p w14:paraId="2B1948F4" w14:textId="0F7748FF" w:rsidR="00A41BB2" w:rsidRDefault="00A41BB2" w:rsidP="00A41BB2">
            <w:pPr>
              <w:pStyle w:val="TAL"/>
              <w:rPr>
                <w:szCs w:val="18"/>
                <w:lang w:val="de-DE"/>
              </w:rPr>
            </w:pPr>
            <w:proofErr w:type="spellStart"/>
            <w:r w:rsidRPr="00995CB7">
              <w:rPr>
                <w:rFonts w:ascii="Courier New" w:hAnsi="Courier New" w:cs="Courier New"/>
                <w:szCs w:val="18"/>
              </w:rPr>
              <w:t>mgtDataName</w:t>
            </w:r>
            <w:proofErr w:type="spellEnd"/>
          </w:p>
        </w:tc>
        <w:tc>
          <w:tcPr>
            <w:tcW w:w="5245" w:type="dxa"/>
          </w:tcPr>
          <w:p w14:paraId="03BA3087"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A list of management data identified by name.</w:t>
            </w:r>
          </w:p>
          <w:p w14:paraId="18E4529C" w14:textId="77777777" w:rsidR="00A41BB2" w:rsidRPr="006A55A7" w:rsidRDefault="00A41BB2" w:rsidP="00A41BB2">
            <w:pPr>
              <w:pStyle w:val="TH"/>
              <w:spacing w:before="0" w:after="0"/>
              <w:jc w:val="left"/>
              <w:rPr>
                <w:rFonts w:cs="Arial"/>
                <w:b w:val="0"/>
                <w:bCs/>
                <w:sz w:val="18"/>
                <w:szCs w:val="18"/>
                <w:lang w:val="en-US"/>
              </w:rPr>
            </w:pPr>
          </w:p>
          <w:p w14:paraId="0A41DA8E" w14:textId="77777777" w:rsidR="00A41BB2" w:rsidRPr="006A55A7" w:rsidRDefault="00A41BB2" w:rsidP="00A41BB2">
            <w:pPr>
              <w:pStyle w:val="TH"/>
              <w:spacing w:before="0" w:after="0"/>
              <w:jc w:val="left"/>
              <w:rPr>
                <w:rFonts w:cs="Arial"/>
                <w:b w:val="0"/>
                <w:bCs/>
                <w:sz w:val="18"/>
                <w:szCs w:val="18"/>
                <w:lang w:val="en-US"/>
              </w:rPr>
            </w:pPr>
            <w:proofErr w:type="spellStart"/>
            <w:r w:rsidRPr="006A55A7">
              <w:rPr>
                <w:rFonts w:cs="Arial"/>
                <w:b w:val="0"/>
                <w:bCs/>
                <w:sz w:val="18"/>
                <w:szCs w:val="18"/>
                <w:lang w:val="en-US"/>
              </w:rPr>
              <w:t>allowedValues</w:t>
            </w:r>
            <w:proofErr w:type="spellEnd"/>
            <w:r w:rsidRPr="006A55A7">
              <w:rPr>
                <w:rFonts w:cs="Arial"/>
                <w:b w:val="0"/>
                <w:bCs/>
                <w:sz w:val="18"/>
                <w:szCs w:val="18"/>
                <w:lang w:val="en-US"/>
              </w:rPr>
              <w:t>:</w:t>
            </w:r>
          </w:p>
          <w:p w14:paraId="1B6A2FB0"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 xml:space="preserve">The list may include metrics or set of metrics defined in TS 28.552 [20], TS 28.554 [28] and TS 32.422 [30]. </w:t>
            </w:r>
          </w:p>
          <w:p w14:paraId="53B42BF5" w14:textId="77777777" w:rsidR="00A41BB2" w:rsidRPr="006A55A7" w:rsidRDefault="00A41BB2" w:rsidP="00A41BB2">
            <w:pPr>
              <w:pStyle w:val="TH"/>
              <w:spacing w:before="0" w:after="0"/>
              <w:jc w:val="left"/>
              <w:rPr>
                <w:rFonts w:cs="Arial"/>
                <w:b w:val="0"/>
                <w:bCs/>
                <w:sz w:val="18"/>
                <w:szCs w:val="18"/>
                <w:lang w:val="en-US"/>
              </w:rPr>
            </w:pPr>
          </w:p>
          <w:p w14:paraId="38B27407" w14:textId="5D66FCBE" w:rsidR="00A41BB2" w:rsidRPr="006A55A7" w:rsidRDefault="00A41BB2" w:rsidP="00A41BB2">
            <w:pPr>
              <w:pStyle w:val="TAL"/>
              <w:rPr>
                <w:rFonts w:cs="Arial"/>
                <w:szCs w:val="18"/>
                <w:lang w:val="en-US"/>
              </w:rPr>
            </w:pPr>
            <w:r w:rsidRPr="006A55A7">
              <w:rPr>
                <w:rFonts w:cs="Arial"/>
                <w:szCs w:val="18"/>
                <w:lang w:val="en-US"/>
              </w:rPr>
              <w:t>For performance measurements defined in TS 28.552 [20] the name is constructed as the bullet e) of measurement definition with allowed measurement type.</w:t>
            </w:r>
          </w:p>
          <w:p w14:paraId="311A0669" w14:textId="5E3BD9D8" w:rsidR="00A41BB2" w:rsidRPr="006A55A7" w:rsidRDefault="00A41BB2" w:rsidP="00A41BB2">
            <w:pPr>
              <w:pStyle w:val="TAL"/>
              <w:rPr>
                <w:sz w:val="16"/>
                <w:lang w:val="en-US"/>
              </w:rPr>
            </w:pPr>
            <w:r w:rsidRPr="006A55A7">
              <w:rPr>
                <w:rFonts w:cs="Arial"/>
                <w:szCs w:val="18"/>
                <w:lang w:val="en-US"/>
              </w:rPr>
              <w:t xml:space="preserve">For trace metrics (including </w:t>
            </w:r>
            <w:r w:rsidRPr="006A55A7">
              <w:rPr>
                <w:szCs w:val="18"/>
                <w:lang w:val="en-US"/>
              </w:rPr>
              <w:t xml:space="preserve">trace messages, MDT measurements (Immediate MDT, Logged MDT, Logged MBSFN MDT), </w:t>
            </w:r>
            <w:r w:rsidRPr="006A55A7">
              <w:rPr>
                <w:szCs w:val="18"/>
                <w:lang w:val="en-US" w:eastAsia="de-DE"/>
              </w:rPr>
              <w:t xml:space="preserve">RRC, </w:t>
            </w:r>
            <w:r w:rsidRPr="006A55A7">
              <w:rPr>
                <w:szCs w:val="18"/>
                <w:lang w:val="en-US"/>
              </w:rPr>
              <w:t>RLF and RCEF reports) defined in TS 32.422 [30], the name (metric identifier) is defined in clause 10 of TS 32.422 [30].</w:t>
            </w:r>
          </w:p>
          <w:p w14:paraId="4E74CA21" w14:textId="77777777" w:rsidR="00A41BB2" w:rsidRPr="006A55A7" w:rsidRDefault="00A41BB2" w:rsidP="00A41BB2">
            <w:pPr>
              <w:pStyle w:val="TAL"/>
              <w:rPr>
                <w:szCs w:val="18"/>
                <w:lang w:val="en-US"/>
              </w:rPr>
            </w:pPr>
          </w:p>
          <w:p w14:paraId="041078A2" w14:textId="717B219C" w:rsidR="00A41BB2" w:rsidRPr="006A55A7" w:rsidRDefault="00A41BB2" w:rsidP="00A41BB2">
            <w:pPr>
              <w:pStyle w:val="TAL"/>
              <w:spacing w:before="20" w:after="20"/>
              <w:rPr>
                <w:lang w:val="en-US"/>
              </w:rPr>
            </w:pPr>
            <w:r w:rsidRPr="006A55A7">
              <w:rPr>
                <w:rFonts w:cs="Arial"/>
                <w:szCs w:val="18"/>
                <w:lang w:val="en-US"/>
              </w:rPr>
              <w:t xml:space="preserve">For non-3GPP specified </w:t>
            </w:r>
            <w:proofErr w:type="spellStart"/>
            <w:r w:rsidRPr="006A55A7">
              <w:rPr>
                <w:rFonts w:cs="Arial"/>
                <w:szCs w:val="18"/>
                <w:lang w:val="en-US"/>
              </w:rPr>
              <w:t>managment</w:t>
            </w:r>
            <w:proofErr w:type="spellEnd"/>
            <w:r w:rsidRPr="006A55A7">
              <w:rPr>
                <w:rFonts w:cs="Arial"/>
                <w:szCs w:val="18"/>
                <w:lang w:val="en-US"/>
              </w:rPr>
              <w:t xml:space="preserve"> data the name is defined elsewhere.</w:t>
            </w:r>
          </w:p>
        </w:tc>
        <w:tc>
          <w:tcPr>
            <w:tcW w:w="1984" w:type="dxa"/>
          </w:tcPr>
          <w:p w14:paraId="3FE7385A" w14:textId="52FB0021" w:rsidR="00A41BB2" w:rsidRPr="006A55A7" w:rsidRDefault="00A41BB2" w:rsidP="00A41BB2">
            <w:pPr>
              <w:spacing w:after="0"/>
              <w:rPr>
                <w:rFonts w:ascii="Arial" w:hAnsi="Arial"/>
                <w:sz w:val="18"/>
                <w:szCs w:val="18"/>
                <w:lang w:val="en-US" w:eastAsia="de-DE"/>
              </w:rPr>
            </w:pPr>
            <w:r w:rsidRPr="006A55A7">
              <w:rPr>
                <w:rFonts w:ascii="Arial" w:hAnsi="Arial"/>
                <w:sz w:val="18"/>
                <w:szCs w:val="18"/>
                <w:lang w:val="en-US" w:eastAsia="de-DE"/>
              </w:rPr>
              <w:t>type: String</w:t>
            </w:r>
          </w:p>
          <w:p w14:paraId="658A8F8F" w14:textId="2469AE76" w:rsidR="00A41BB2" w:rsidRPr="006A55A7" w:rsidRDefault="00A41BB2" w:rsidP="00A41BB2">
            <w:pPr>
              <w:spacing w:after="0"/>
              <w:rPr>
                <w:rFonts w:ascii="Arial" w:hAnsi="Arial"/>
                <w:sz w:val="18"/>
                <w:szCs w:val="18"/>
                <w:lang w:val="en-US"/>
              </w:rPr>
            </w:pPr>
            <w:r w:rsidRPr="006A55A7">
              <w:rPr>
                <w:rFonts w:ascii="Arial" w:hAnsi="Arial"/>
                <w:sz w:val="18"/>
                <w:szCs w:val="18"/>
                <w:lang w:val="en-US" w:eastAsia="de-DE"/>
              </w:rPr>
              <w:t>multiplicity: *</w:t>
            </w:r>
          </w:p>
          <w:p w14:paraId="0FB24DAC" w14:textId="77777777" w:rsidR="00A41BB2" w:rsidRPr="006A55A7" w:rsidRDefault="00A41BB2" w:rsidP="00A41BB2">
            <w:pPr>
              <w:spacing w:after="0"/>
              <w:rPr>
                <w:rFonts w:ascii="Arial" w:hAnsi="Arial"/>
                <w:sz w:val="18"/>
                <w:szCs w:val="18"/>
                <w:lang w:val="en-US"/>
              </w:rPr>
            </w:pPr>
            <w:proofErr w:type="spellStart"/>
            <w:r w:rsidRPr="006A55A7">
              <w:rPr>
                <w:rFonts w:ascii="Arial" w:hAnsi="Arial"/>
                <w:sz w:val="18"/>
                <w:szCs w:val="18"/>
                <w:lang w:val="en-US"/>
              </w:rPr>
              <w:t>isOrdered</w:t>
            </w:r>
            <w:proofErr w:type="spellEnd"/>
            <w:r w:rsidRPr="006A55A7">
              <w:rPr>
                <w:rFonts w:ascii="Arial" w:hAnsi="Arial"/>
                <w:sz w:val="18"/>
                <w:szCs w:val="18"/>
                <w:lang w:val="en-US"/>
              </w:rPr>
              <w:t>: False</w:t>
            </w:r>
          </w:p>
          <w:p w14:paraId="465A8877" w14:textId="77777777" w:rsidR="00A41BB2" w:rsidRPr="006A55A7" w:rsidRDefault="00A41BB2" w:rsidP="00A41BB2">
            <w:pPr>
              <w:spacing w:after="0"/>
              <w:rPr>
                <w:rFonts w:ascii="Arial" w:hAnsi="Arial"/>
                <w:sz w:val="18"/>
                <w:szCs w:val="18"/>
                <w:lang w:val="en-US"/>
              </w:rPr>
            </w:pPr>
            <w:proofErr w:type="spellStart"/>
            <w:r w:rsidRPr="006A55A7">
              <w:rPr>
                <w:rFonts w:ascii="Arial" w:hAnsi="Arial"/>
                <w:sz w:val="18"/>
                <w:szCs w:val="18"/>
                <w:lang w:val="en-US"/>
              </w:rPr>
              <w:t>isUnique</w:t>
            </w:r>
            <w:proofErr w:type="spellEnd"/>
            <w:r w:rsidRPr="006A55A7">
              <w:rPr>
                <w:rFonts w:ascii="Arial" w:hAnsi="Arial"/>
                <w:sz w:val="18"/>
                <w:szCs w:val="18"/>
                <w:lang w:val="en-US"/>
              </w:rPr>
              <w:t>: True</w:t>
            </w:r>
          </w:p>
          <w:p w14:paraId="1A3213ED" w14:textId="77777777" w:rsidR="00A41BB2" w:rsidRDefault="00A41BB2" w:rsidP="00A41BB2">
            <w:pPr>
              <w:spacing w:after="0"/>
              <w:rPr>
                <w:rFonts w:ascii="Arial" w:hAnsi="Arial"/>
                <w:sz w:val="18"/>
                <w:szCs w:val="18"/>
                <w:lang w:val="de-DE"/>
              </w:rPr>
            </w:pPr>
            <w:proofErr w:type="spellStart"/>
            <w:r>
              <w:rPr>
                <w:rFonts w:ascii="Arial" w:hAnsi="Arial"/>
                <w:sz w:val="18"/>
                <w:szCs w:val="18"/>
                <w:lang w:val="de-DE"/>
              </w:rPr>
              <w:t>defaultValue</w:t>
            </w:r>
            <w:proofErr w:type="spellEnd"/>
            <w:r>
              <w:rPr>
                <w:rFonts w:ascii="Arial" w:hAnsi="Arial"/>
                <w:sz w:val="18"/>
                <w:szCs w:val="18"/>
                <w:lang w:val="de-DE"/>
              </w:rPr>
              <w:t>: None</w:t>
            </w:r>
          </w:p>
          <w:p w14:paraId="06F096FA" w14:textId="77C857F4" w:rsidR="00A41BB2" w:rsidRDefault="00A41BB2" w:rsidP="00A41BB2">
            <w:pPr>
              <w:spacing w:after="0"/>
              <w:rPr>
                <w:rFonts w:ascii="Arial" w:hAnsi="Arial"/>
                <w:sz w:val="18"/>
                <w:szCs w:val="18"/>
                <w:lang w:val="de-DE"/>
              </w:rPr>
            </w:pPr>
            <w:proofErr w:type="spellStart"/>
            <w:r>
              <w:rPr>
                <w:rFonts w:ascii="Arial" w:hAnsi="Arial"/>
                <w:sz w:val="18"/>
                <w:szCs w:val="18"/>
                <w:lang w:val="de-DE"/>
              </w:rPr>
              <w:t>isNullable</w:t>
            </w:r>
            <w:proofErr w:type="spellEnd"/>
            <w:r>
              <w:rPr>
                <w:rFonts w:ascii="Arial" w:hAnsi="Arial"/>
                <w:sz w:val="18"/>
                <w:szCs w:val="18"/>
                <w:lang w:val="de-DE"/>
              </w:rPr>
              <w:t xml:space="preserve">: </w:t>
            </w:r>
            <w:proofErr w:type="spellStart"/>
            <w:r>
              <w:rPr>
                <w:rFonts w:ascii="Arial" w:hAnsi="Arial"/>
                <w:sz w:val="18"/>
                <w:szCs w:val="18"/>
                <w:lang w:val="de-DE"/>
              </w:rPr>
              <w:t>False</w:t>
            </w:r>
            <w:proofErr w:type="spellEnd"/>
          </w:p>
        </w:tc>
      </w:tr>
      <w:tr w:rsidR="0019266C" w:rsidRPr="00B26339" w14:paraId="576363C6" w14:textId="77777777" w:rsidTr="00BE43F1">
        <w:trPr>
          <w:gridBefore w:val="1"/>
          <w:gridAfter w:val="1"/>
          <w:wBefore w:w="32" w:type="dxa"/>
          <w:wAfter w:w="9" w:type="dxa"/>
          <w:cantSplit/>
          <w:jc w:val="center"/>
        </w:trPr>
        <w:tc>
          <w:tcPr>
            <w:tcW w:w="2621" w:type="dxa"/>
          </w:tcPr>
          <w:p w14:paraId="6B740B94" w14:textId="7771AEE9" w:rsidR="0019266C" w:rsidRPr="00995CB7" w:rsidRDefault="0019266C" w:rsidP="0019266C">
            <w:pPr>
              <w:pStyle w:val="TAL"/>
              <w:rPr>
                <w:rFonts w:ascii="Courier New" w:hAnsi="Courier New" w:cs="Courier New"/>
                <w:szCs w:val="18"/>
              </w:rPr>
            </w:pPr>
            <w:proofErr w:type="spellStart"/>
            <w:r w:rsidRPr="008A181A">
              <w:rPr>
                <w:rFonts w:ascii="Courier New" w:hAnsi="Courier New" w:cs="Courier New"/>
                <w:szCs w:val="18"/>
              </w:rPr>
              <w:t>consolidateOutput</w:t>
            </w:r>
            <w:proofErr w:type="spellEnd"/>
          </w:p>
        </w:tc>
        <w:tc>
          <w:tcPr>
            <w:tcW w:w="5245" w:type="dxa"/>
          </w:tcPr>
          <w:p w14:paraId="5F50250B" w14:textId="77777777" w:rsidR="0019266C" w:rsidRDefault="0019266C" w:rsidP="0019266C">
            <w:pPr>
              <w:pStyle w:val="TAL"/>
              <w:spacing w:before="20" w:after="20"/>
            </w:pPr>
            <w:r>
              <w:t>Indicates whether the management data collection output will be consolidated into a single file per reporting period.</w:t>
            </w:r>
          </w:p>
          <w:p w14:paraId="5DED2746" w14:textId="77777777" w:rsidR="0019266C" w:rsidRPr="006A55A7" w:rsidRDefault="0019266C" w:rsidP="0019266C">
            <w:pPr>
              <w:pStyle w:val="TH"/>
              <w:spacing w:before="0" w:after="0"/>
              <w:jc w:val="left"/>
              <w:rPr>
                <w:rFonts w:cs="Arial"/>
                <w:b w:val="0"/>
                <w:bCs/>
                <w:sz w:val="18"/>
                <w:szCs w:val="18"/>
                <w:lang w:val="en-US"/>
              </w:rPr>
            </w:pPr>
          </w:p>
        </w:tc>
        <w:tc>
          <w:tcPr>
            <w:tcW w:w="1984" w:type="dxa"/>
          </w:tcPr>
          <w:p w14:paraId="20A9EF57" w14:textId="77777777" w:rsidR="0019266C" w:rsidRPr="00BB197A" w:rsidRDefault="0019266C" w:rsidP="0019266C">
            <w:pPr>
              <w:pStyle w:val="TAL"/>
              <w:rPr>
                <w:rFonts w:cs="Arial"/>
                <w:szCs w:val="18"/>
              </w:rPr>
            </w:pPr>
            <w:r w:rsidRPr="00BB197A">
              <w:rPr>
                <w:rFonts w:cs="Arial"/>
                <w:szCs w:val="18"/>
              </w:rPr>
              <w:t>type: Boolean</w:t>
            </w:r>
          </w:p>
          <w:p w14:paraId="324F9600" w14:textId="77777777" w:rsidR="0019266C" w:rsidRPr="00BB197A" w:rsidRDefault="0019266C" w:rsidP="0019266C">
            <w:pPr>
              <w:pStyle w:val="TAL"/>
              <w:rPr>
                <w:rFonts w:cs="Arial"/>
                <w:szCs w:val="18"/>
              </w:rPr>
            </w:pPr>
            <w:r w:rsidRPr="00BB197A">
              <w:rPr>
                <w:rFonts w:cs="Arial"/>
                <w:szCs w:val="18"/>
              </w:rPr>
              <w:t>multiplicity: 1</w:t>
            </w:r>
          </w:p>
          <w:p w14:paraId="323A5D16" w14:textId="77777777" w:rsidR="0019266C" w:rsidRPr="00BB197A" w:rsidRDefault="0019266C" w:rsidP="0019266C">
            <w:pPr>
              <w:pStyle w:val="TAL"/>
              <w:rPr>
                <w:rFonts w:cs="Arial"/>
                <w:szCs w:val="18"/>
              </w:rPr>
            </w:pPr>
            <w:proofErr w:type="spellStart"/>
            <w:r w:rsidRPr="00BB197A">
              <w:rPr>
                <w:rFonts w:cs="Arial"/>
                <w:szCs w:val="18"/>
              </w:rPr>
              <w:t>isOrdered</w:t>
            </w:r>
            <w:proofErr w:type="spellEnd"/>
            <w:r w:rsidRPr="00BB197A">
              <w:rPr>
                <w:rFonts w:cs="Arial"/>
                <w:szCs w:val="18"/>
              </w:rPr>
              <w:t>: N/A</w:t>
            </w:r>
          </w:p>
          <w:p w14:paraId="0411DBBA" w14:textId="77777777" w:rsidR="0019266C" w:rsidRPr="00BB197A" w:rsidRDefault="0019266C" w:rsidP="0019266C">
            <w:pPr>
              <w:pStyle w:val="TAL"/>
              <w:rPr>
                <w:rFonts w:cs="Arial"/>
                <w:szCs w:val="18"/>
              </w:rPr>
            </w:pPr>
            <w:proofErr w:type="spellStart"/>
            <w:r w:rsidRPr="00BB197A">
              <w:rPr>
                <w:rFonts w:cs="Arial"/>
                <w:szCs w:val="18"/>
              </w:rPr>
              <w:t>isUnique</w:t>
            </w:r>
            <w:proofErr w:type="spellEnd"/>
            <w:r w:rsidRPr="00BB197A">
              <w:rPr>
                <w:rFonts w:cs="Arial"/>
                <w:szCs w:val="18"/>
              </w:rPr>
              <w:t>: N/A</w:t>
            </w:r>
          </w:p>
          <w:p w14:paraId="3C273408" w14:textId="77777777" w:rsidR="0019266C" w:rsidRPr="00BB197A" w:rsidRDefault="0019266C" w:rsidP="0019266C">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6E0881AB" w14:textId="4703D8FE" w:rsidR="0019266C" w:rsidRPr="006A55A7" w:rsidRDefault="0019266C" w:rsidP="0019266C">
            <w:pPr>
              <w:spacing w:after="0"/>
              <w:rPr>
                <w:rFonts w:ascii="Arial" w:hAnsi="Arial"/>
                <w:sz w:val="18"/>
                <w:szCs w:val="18"/>
                <w:lang w:val="en-US" w:eastAsia="de-DE"/>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19266C" w:rsidRPr="00B26339" w14:paraId="32BB36FE" w14:textId="77777777" w:rsidTr="00BE43F1">
        <w:trPr>
          <w:gridBefore w:val="1"/>
          <w:gridAfter w:val="1"/>
          <w:wBefore w:w="32" w:type="dxa"/>
          <w:wAfter w:w="9" w:type="dxa"/>
          <w:cantSplit/>
          <w:jc w:val="center"/>
        </w:trPr>
        <w:tc>
          <w:tcPr>
            <w:tcW w:w="2621" w:type="dxa"/>
          </w:tcPr>
          <w:p w14:paraId="5AFB80A6" w14:textId="5BE32FE3" w:rsidR="0019266C" w:rsidRPr="00202D71" w:rsidRDefault="0019266C" w:rsidP="0019266C">
            <w:pPr>
              <w:pStyle w:val="TAL"/>
              <w:rPr>
                <w:rFonts w:cs="Arial"/>
              </w:rPr>
            </w:pPr>
            <w:proofErr w:type="spellStart"/>
            <w:r w:rsidRPr="00337C09">
              <w:rPr>
                <w:rFonts w:ascii="Courier New" w:hAnsi="Courier New" w:cs="Courier New"/>
              </w:rPr>
              <w:t>targetNodeFilter</w:t>
            </w:r>
            <w:proofErr w:type="spellEnd"/>
          </w:p>
        </w:tc>
        <w:tc>
          <w:tcPr>
            <w:tcW w:w="5245" w:type="dxa"/>
          </w:tcPr>
          <w:p w14:paraId="7D8347DA" w14:textId="46218E99" w:rsidR="0019266C" w:rsidRPr="0061649B" w:rsidRDefault="0019266C" w:rsidP="0019266C">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4" w:type="dxa"/>
          </w:tcPr>
          <w:p w14:paraId="0F98411E" w14:textId="77777777" w:rsidR="0019266C" w:rsidRPr="0045307C" w:rsidRDefault="0019266C" w:rsidP="0019266C">
            <w:pPr>
              <w:spacing w:after="0"/>
              <w:rPr>
                <w:rFonts w:ascii="Arial" w:hAnsi="Arial"/>
                <w:sz w:val="18"/>
                <w:szCs w:val="18"/>
              </w:rPr>
            </w:pPr>
            <w:r w:rsidRPr="0045307C">
              <w:rPr>
                <w:rFonts w:ascii="Arial" w:hAnsi="Arial"/>
                <w:sz w:val="18"/>
                <w:szCs w:val="18"/>
              </w:rPr>
              <w:t>type: NodeFilter</w:t>
            </w:r>
          </w:p>
          <w:p w14:paraId="5F06C33C" w14:textId="35B1083C" w:rsidR="0019266C" w:rsidRPr="0045307C" w:rsidRDefault="0019266C" w:rsidP="0019266C">
            <w:pPr>
              <w:spacing w:after="0"/>
              <w:rPr>
                <w:rFonts w:ascii="Arial" w:hAnsi="Arial"/>
                <w:sz w:val="18"/>
                <w:szCs w:val="18"/>
              </w:rPr>
            </w:pPr>
            <w:r w:rsidRPr="0045307C">
              <w:rPr>
                <w:rFonts w:ascii="Arial" w:hAnsi="Arial"/>
                <w:sz w:val="18"/>
                <w:szCs w:val="18"/>
              </w:rPr>
              <w:t>multiplicity: *</w:t>
            </w:r>
          </w:p>
          <w:p w14:paraId="217CBC80"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76579F">
              <w:rPr>
                <w:rFonts w:ascii="Arial" w:hAnsi="Arial"/>
                <w:sz w:val="18"/>
                <w:szCs w:val="18"/>
              </w:rPr>
              <w:t>False</w:t>
            </w:r>
          </w:p>
          <w:p w14:paraId="49583CF6"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76579F">
              <w:rPr>
                <w:rFonts w:ascii="Arial" w:hAnsi="Arial"/>
                <w:sz w:val="18"/>
                <w:szCs w:val="18"/>
              </w:rPr>
              <w:t>True</w:t>
            </w:r>
          </w:p>
          <w:p w14:paraId="592787A0"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No</w:t>
            </w:r>
          </w:p>
          <w:p w14:paraId="30687773" w14:textId="6395A76F" w:rsidR="0019266C" w:rsidRPr="00C076D2" w:rsidRDefault="0019266C" w:rsidP="0019266C">
            <w:pPr>
              <w:spacing w:after="0"/>
              <w:rPr>
                <w:rFonts w:ascii="Arial" w:hAnsi="Arial" w:cs="Arial"/>
                <w:sz w:val="18"/>
                <w:szCs w:val="18"/>
              </w:rPr>
            </w:pPr>
            <w:proofErr w:type="spellStart"/>
            <w:r w:rsidRPr="00135319">
              <w:rPr>
                <w:rFonts w:ascii="Arial" w:hAnsi="Arial"/>
                <w:sz w:val="18"/>
                <w:szCs w:val="18"/>
              </w:rPr>
              <w:t>isNullable</w:t>
            </w:r>
            <w:proofErr w:type="spellEnd"/>
            <w:r w:rsidRPr="00135319">
              <w:rPr>
                <w:rFonts w:ascii="Arial" w:hAnsi="Arial"/>
                <w:sz w:val="18"/>
                <w:szCs w:val="18"/>
              </w:rPr>
              <w:t xml:space="preserve">: </w:t>
            </w:r>
            <w:r>
              <w:rPr>
                <w:rFonts w:ascii="Arial" w:hAnsi="Arial"/>
                <w:sz w:val="18"/>
                <w:szCs w:val="18"/>
              </w:rPr>
              <w:t>False</w:t>
            </w:r>
          </w:p>
        </w:tc>
      </w:tr>
      <w:tr w:rsidR="0019266C" w:rsidRPr="00B26339" w14:paraId="5EA5AB09" w14:textId="77777777" w:rsidTr="00BE43F1">
        <w:trPr>
          <w:gridBefore w:val="1"/>
          <w:gridAfter w:val="1"/>
          <w:wBefore w:w="32" w:type="dxa"/>
          <w:wAfter w:w="9" w:type="dxa"/>
          <w:cantSplit/>
          <w:jc w:val="center"/>
        </w:trPr>
        <w:tc>
          <w:tcPr>
            <w:tcW w:w="2621" w:type="dxa"/>
          </w:tcPr>
          <w:p w14:paraId="2D0ADFFE" w14:textId="7F452BA8" w:rsidR="0019266C" w:rsidRPr="00202D71" w:rsidRDefault="0019266C" w:rsidP="0019266C">
            <w:pPr>
              <w:pStyle w:val="TAL"/>
              <w:rPr>
                <w:rFonts w:cs="Arial"/>
              </w:rPr>
            </w:pPr>
            <w:proofErr w:type="spellStart"/>
            <w:r w:rsidRPr="00337C09">
              <w:rPr>
                <w:rFonts w:ascii="Courier New" w:hAnsi="Courier New" w:cs="Courier New"/>
                <w:szCs w:val="18"/>
              </w:rPr>
              <w:t>areaOfInterest</w:t>
            </w:r>
            <w:proofErr w:type="spellEnd"/>
          </w:p>
        </w:tc>
        <w:tc>
          <w:tcPr>
            <w:tcW w:w="5245" w:type="dxa"/>
          </w:tcPr>
          <w:p w14:paraId="153FD37D" w14:textId="3DE2C48D" w:rsidR="0019266C" w:rsidRPr="0061649B" w:rsidRDefault="0019266C" w:rsidP="0019266C">
            <w:pPr>
              <w:pStyle w:val="TAL"/>
              <w:spacing w:before="20" w:after="20"/>
            </w:pPr>
            <w:r w:rsidRPr="00FF7A40">
              <w:t xml:space="preserve">It specifies a location(s) from where the management data shall be collected. </w:t>
            </w:r>
          </w:p>
        </w:tc>
        <w:tc>
          <w:tcPr>
            <w:tcW w:w="1984" w:type="dxa"/>
          </w:tcPr>
          <w:p w14:paraId="3FC82638" w14:textId="77777777" w:rsidR="0019266C" w:rsidRPr="0045307C" w:rsidRDefault="0019266C" w:rsidP="0019266C">
            <w:pPr>
              <w:spacing w:after="0"/>
              <w:rPr>
                <w:rFonts w:ascii="Arial" w:hAnsi="Arial"/>
                <w:sz w:val="18"/>
                <w:szCs w:val="18"/>
              </w:rPr>
            </w:pPr>
            <w:r>
              <w:rPr>
                <w:rFonts w:ascii="Arial" w:hAnsi="Arial"/>
                <w:sz w:val="18"/>
                <w:szCs w:val="18"/>
              </w:rPr>
              <w:t xml:space="preserve">type: </w:t>
            </w:r>
            <w:proofErr w:type="spellStart"/>
            <w:r w:rsidRPr="00CB1112">
              <w:rPr>
                <w:rFonts w:ascii="Arial" w:hAnsi="Arial"/>
                <w:sz w:val="18"/>
                <w:szCs w:val="18"/>
              </w:rPr>
              <w:t>AreaOfInterest</w:t>
            </w:r>
            <w:proofErr w:type="spellEnd"/>
          </w:p>
          <w:p w14:paraId="7C6EF6D3" w14:textId="1BA8C02C" w:rsidR="0019266C" w:rsidRPr="0045307C" w:rsidRDefault="0019266C" w:rsidP="0019266C">
            <w:pPr>
              <w:spacing w:after="0"/>
              <w:rPr>
                <w:rFonts w:ascii="Arial" w:hAnsi="Arial"/>
                <w:sz w:val="18"/>
                <w:szCs w:val="18"/>
              </w:rPr>
            </w:pPr>
            <w:r w:rsidRPr="0045307C">
              <w:rPr>
                <w:rFonts w:ascii="Arial" w:hAnsi="Arial"/>
                <w:sz w:val="18"/>
                <w:szCs w:val="18"/>
              </w:rPr>
              <w:t>multiplicity: *</w:t>
            </w:r>
          </w:p>
          <w:p w14:paraId="47FFFD9B"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CB1112">
              <w:rPr>
                <w:rFonts w:ascii="Arial" w:hAnsi="Arial"/>
                <w:sz w:val="18"/>
                <w:szCs w:val="18"/>
              </w:rPr>
              <w:t>False</w:t>
            </w:r>
          </w:p>
          <w:p w14:paraId="42B0EE03"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CB1112">
              <w:rPr>
                <w:rFonts w:ascii="Arial" w:hAnsi="Arial"/>
                <w:sz w:val="18"/>
                <w:szCs w:val="18"/>
              </w:rPr>
              <w:t>True</w:t>
            </w:r>
          </w:p>
          <w:p w14:paraId="18A7C69A"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No</w:t>
            </w:r>
          </w:p>
          <w:p w14:paraId="4CA12F70" w14:textId="33E12071" w:rsidR="0019266C" w:rsidRPr="00C076D2" w:rsidRDefault="0019266C" w:rsidP="0019266C">
            <w:pPr>
              <w:spacing w:after="0"/>
              <w:rPr>
                <w:rFonts w:ascii="Arial" w:hAnsi="Arial" w:cs="Arial"/>
                <w:sz w:val="18"/>
                <w:szCs w:val="18"/>
              </w:rPr>
            </w:pPr>
            <w:proofErr w:type="spellStart"/>
            <w:r w:rsidRPr="00135319">
              <w:rPr>
                <w:rFonts w:ascii="Arial" w:hAnsi="Arial"/>
                <w:sz w:val="18"/>
                <w:szCs w:val="18"/>
              </w:rPr>
              <w:t>isNullable</w:t>
            </w:r>
            <w:proofErr w:type="spellEnd"/>
            <w:r w:rsidRPr="00135319">
              <w:rPr>
                <w:rFonts w:ascii="Arial" w:hAnsi="Arial"/>
                <w:sz w:val="18"/>
                <w:szCs w:val="18"/>
              </w:rPr>
              <w:t xml:space="preserve">: </w:t>
            </w:r>
            <w:r>
              <w:rPr>
                <w:rFonts w:ascii="Arial" w:hAnsi="Arial"/>
                <w:sz w:val="18"/>
                <w:szCs w:val="18"/>
              </w:rPr>
              <w:t>False</w:t>
            </w:r>
          </w:p>
        </w:tc>
      </w:tr>
      <w:tr w:rsidR="0019266C" w:rsidRPr="00B26339" w14:paraId="4295E52F" w14:textId="77777777" w:rsidTr="00BE43F1">
        <w:trPr>
          <w:gridBefore w:val="1"/>
          <w:gridAfter w:val="1"/>
          <w:wBefore w:w="32" w:type="dxa"/>
          <w:wAfter w:w="9" w:type="dxa"/>
          <w:cantSplit/>
          <w:jc w:val="center"/>
        </w:trPr>
        <w:tc>
          <w:tcPr>
            <w:tcW w:w="2621" w:type="dxa"/>
          </w:tcPr>
          <w:p w14:paraId="1953CC49" w14:textId="5EA65B54" w:rsidR="0019266C" w:rsidRDefault="0019266C" w:rsidP="0019266C">
            <w:pPr>
              <w:pStyle w:val="TAL"/>
              <w:rPr>
                <w:szCs w:val="18"/>
              </w:rPr>
            </w:pPr>
            <w:proofErr w:type="spellStart"/>
            <w:r w:rsidRPr="00995CB7">
              <w:rPr>
                <w:rFonts w:ascii="Courier New" w:hAnsi="Courier New" w:cs="Courier New"/>
                <w:szCs w:val="18"/>
              </w:rPr>
              <w:lastRenderedPageBreak/>
              <w:t>geoAreaToCellMapping</w:t>
            </w:r>
            <w:proofErr w:type="spellEnd"/>
          </w:p>
        </w:tc>
        <w:tc>
          <w:tcPr>
            <w:tcW w:w="5245" w:type="dxa"/>
          </w:tcPr>
          <w:p w14:paraId="07B5D58B" w14:textId="77777777"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 xml:space="preserve">It specifies the geographical area from where the management data shall be collected and the mapping to cells. </w:t>
            </w:r>
          </w:p>
          <w:p w14:paraId="65CDD976" w14:textId="77777777" w:rsidR="0019266C" w:rsidRPr="006A55A7" w:rsidRDefault="0019266C" w:rsidP="0019266C">
            <w:pPr>
              <w:keepNext/>
              <w:keepLines/>
              <w:spacing w:after="0"/>
              <w:rPr>
                <w:rFonts w:ascii="Arial" w:hAnsi="Arial" w:cs="Arial"/>
                <w:sz w:val="18"/>
                <w:szCs w:val="18"/>
                <w:lang w:val="en-US"/>
              </w:rPr>
            </w:pPr>
          </w:p>
          <w:p w14:paraId="3ED0C40B" w14:textId="251C64E7" w:rsidR="0019266C" w:rsidRPr="00FF7A40" w:rsidRDefault="0019266C" w:rsidP="0019266C">
            <w:pPr>
              <w:pStyle w:val="TAL"/>
              <w:spacing w:before="20" w:after="20"/>
            </w:pPr>
            <w:proofErr w:type="spellStart"/>
            <w:r>
              <w:rPr>
                <w:rFonts w:cs="Arial"/>
                <w:szCs w:val="18"/>
                <w:lang w:val="de-DE"/>
              </w:rPr>
              <w:t>allowedValues</w:t>
            </w:r>
            <w:proofErr w:type="spellEnd"/>
            <w:r>
              <w:rPr>
                <w:rFonts w:cs="Arial"/>
                <w:szCs w:val="18"/>
                <w:lang w:val="de-DE"/>
              </w:rPr>
              <w:t>: N/A</w:t>
            </w:r>
          </w:p>
        </w:tc>
        <w:tc>
          <w:tcPr>
            <w:tcW w:w="1984" w:type="dxa"/>
          </w:tcPr>
          <w:p w14:paraId="37BB767E" w14:textId="77777777" w:rsidR="0019266C" w:rsidRPr="006A55A7" w:rsidRDefault="0019266C" w:rsidP="0019266C">
            <w:pPr>
              <w:pStyle w:val="TAL"/>
              <w:rPr>
                <w:rFonts w:cs="Arial"/>
                <w:szCs w:val="18"/>
                <w:lang w:val="en-US"/>
              </w:rPr>
            </w:pPr>
            <w:r w:rsidRPr="006A55A7">
              <w:rPr>
                <w:rFonts w:cs="Arial"/>
                <w:szCs w:val="18"/>
                <w:lang w:val="en-US"/>
              </w:rPr>
              <w:t xml:space="preserve">type: </w:t>
            </w:r>
            <w:proofErr w:type="spellStart"/>
            <w:r w:rsidRPr="006A55A7">
              <w:rPr>
                <w:rFonts w:cs="Arial"/>
                <w:szCs w:val="18"/>
                <w:lang w:val="en-US"/>
              </w:rPr>
              <w:t>GeoAreaToCellMapping</w:t>
            </w:r>
            <w:proofErr w:type="spellEnd"/>
          </w:p>
          <w:p w14:paraId="2DBD8B9A" w14:textId="2F0A7BE9" w:rsidR="0019266C" w:rsidRPr="006A55A7" w:rsidRDefault="0019266C" w:rsidP="0019266C">
            <w:pPr>
              <w:pStyle w:val="TAL"/>
              <w:rPr>
                <w:rFonts w:cs="Arial"/>
                <w:szCs w:val="18"/>
                <w:lang w:val="en-US"/>
              </w:rPr>
            </w:pPr>
            <w:r w:rsidRPr="006A55A7">
              <w:rPr>
                <w:rFonts w:cs="Arial"/>
                <w:szCs w:val="18"/>
                <w:lang w:val="en-US"/>
              </w:rPr>
              <w:t>multiplicity: *</w:t>
            </w:r>
          </w:p>
          <w:p w14:paraId="5BA165E4" w14:textId="77777777" w:rsidR="0019266C" w:rsidRPr="006A55A7" w:rsidRDefault="0019266C" w:rsidP="0019266C">
            <w:pPr>
              <w:pStyle w:val="TAL"/>
              <w:rPr>
                <w:rFonts w:cs="Arial"/>
                <w:szCs w:val="18"/>
                <w:lang w:val="en-US"/>
              </w:rPr>
            </w:pPr>
            <w:proofErr w:type="spellStart"/>
            <w:r w:rsidRPr="006A55A7">
              <w:rPr>
                <w:rFonts w:cs="Arial"/>
                <w:szCs w:val="18"/>
                <w:lang w:val="en-US"/>
              </w:rPr>
              <w:t>isOrdered</w:t>
            </w:r>
            <w:proofErr w:type="spellEnd"/>
            <w:r w:rsidRPr="006A55A7">
              <w:rPr>
                <w:rFonts w:cs="Arial"/>
                <w:szCs w:val="18"/>
                <w:lang w:val="en-US"/>
              </w:rPr>
              <w:t>: False</w:t>
            </w:r>
          </w:p>
          <w:p w14:paraId="59CEB897" w14:textId="77777777" w:rsidR="0019266C" w:rsidRPr="006A55A7" w:rsidRDefault="0019266C" w:rsidP="0019266C">
            <w:pPr>
              <w:pStyle w:val="TAL"/>
              <w:rPr>
                <w:rFonts w:cs="Arial"/>
                <w:szCs w:val="18"/>
                <w:lang w:val="en-US"/>
              </w:rPr>
            </w:pPr>
            <w:proofErr w:type="spellStart"/>
            <w:r w:rsidRPr="006A55A7">
              <w:rPr>
                <w:rFonts w:cs="Arial"/>
                <w:szCs w:val="18"/>
                <w:lang w:val="en-US"/>
              </w:rPr>
              <w:t>isUnique</w:t>
            </w:r>
            <w:proofErr w:type="spellEnd"/>
            <w:r w:rsidRPr="006A55A7">
              <w:rPr>
                <w:rFonts w:cs="Arial"/>
                <w:szCs w:val="18"/>
                <w:lang w:val="en-US"/>
              </w:rPr>
              <w:t>: True</w:t>
            </w:r>
          </w:p>
          <w:p w14:paraId="6A8C4DBF" w14:textId="77777777" w:rsidR="0019266C" w:rsidRDefault="0019266C" w:rsidP="0019266C">
            <w:pPr>
              <w:pStyle w:val="TAL"/>
              <w:rPr>
                <w:rFonts w:cs="Arial"/>
                <w:szCs w:val="18"/>
                <w:lang w:val="de-DE"/>
              </w:rPr>
            </w:pPr>
            <w:proofErr w:type="spellStart"/>
            <w:r>
              <w:rPr>
                <w:rFonts w:cs="Arial"/>
                <w:szCs w:val="18"/>
                <w:lang w:val="de-DE"/>
              </w:rPr>
              <w:t>defaultValue</w:t>
            </w:r>
            <w:proofErr w:type="spellEnd"/>
            <w:r>
              <w:rPr>
                <w:rFonts w:cs="Arial"/>
                <w:szCs w:val="18"/>
                <w:lang w:val="de-DE"/>
              </w:rPr>
              <w:t xml:space="preserve">: None </w:t>
            </w:r>
          </w:p>
          <w:p w14:paraId="69FDA453" w14:textId="40405DAE" w:rsidR="0019266C" w:rsidRPr="00C076D2" w:rsidRDefault="0019266C" w:rsidP="0019266C">
            <w:pPr>
              <w:spacing w:after="0"/>
              <w:rPr>
                <w:rFonts w:ascii="Arial" w:hAnsi="Arial" w:cs="Arial"/>
                <w:sz w:val="18"/>
                <w:szCs w:val="18"/>
              </w:rPr>
            </w:pPr>
            <w:proofErr w:type="spellStart"/>
            <w:r>
              <w:rPr>
                <w:rFonts w:ascii="Arial" w:hAnsi="Arial" w:cs="Arial"/>
                <w:sz w:val="18"/>
                <w:szCs w:val="18"/>
                <w:lang w:val="de-DE"/>
              </w:rPr>
              <w:t>isNullable</w:t>
            </w:r>
            <w:proofErr w:type="spellEnd"/>
            <w:r>
              <w:rPr>
                <w:rFonts w:ascii="Arial" w:hAnsi="Arial" w:cs="Arial"/>
                <w:sz w:val="18"/>
                <w:szCs w:val="18"/>
                <w:lang w:val="de-DE"/>
              </w:rPr>
              <w:t xml:space="preserve">: </w:t>
            </w:r>
            <w:proofErr w:type="spellStart"/>
            <w:r>
              <w:rPr>
                <w:rFonts w:ascii="Arial" w:hAnsi="Arial" w:cs="Arial"/>
                <w:sz w:val="18"/>
                <w:szCs w:val="18"/>
                <w:lang w:val="de-DE"/>
              </w:rPr>
              <w:t>False</w:t>
            </w:r>
            <w:proofErr w:type="spellEnd"/>
          </w:p>
        </w:tc>
      </w:tr>
      <w:tr w:rsidR="0019266C" w:rsidRPr="00B26339" w14:paraId="4CBE3971" w14:textId="77777777" w:rsidTr="00BE43F1">
        <w:trPr>
          <w:gridBefore w:val="1"/>
          <w:gridAfter w:val="1"/>
          <w:wBefore w:w="32" w:type="dxa"/>
          <w:wAfter w:w="9" w:type="dxa"/>
          <w:cantSplit/>
          <w:jc w:val="center"/>
        </w:trPr>
        <w:tc>
          <w:tcPr>
            <w:tcW w:w="2621" w:type="dxa"/>
          </w:tcPr>
          <w:p w14:paraId="728F41E2" w14:textId="0056B35B" w:rsidR="0019266C" w:rsidRDefault="0019266C" w:rsidP="0019266C">
            <w:pPr>
              <w:pStyle w:val="TAL"/>
              <w:rPr>
                <w:szCs w:val="18"/>
              </w:rPr>
            </w:pPr>
            <w:proofErr w:type="spellStart"/>
            <w:r w:rsidRPr="001243E8">
              <w:rPr>
                <w:rFonts w:ascii="Courier New" w:hAnsi="Courier New" w:cs="Courier New"/>
                <w:szCs w:val="18"/>
              </w:rPr>
              <w:t>geoPolygon</w:t>
            </w:r>
            <w:proofErr w:type="spellEnd"/>
          </w:p>
        </w:tc>
        <w:tc>
          <w:tcPr>
            <w:tcW w:w="5245" w:type="dxa"/>
          </w:tcPr>
          <w:p w14:paraId="788EFBA9" w14:textId="311D3205"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It specifies the geographical area with a polygon. The polygon is specified by its corners.</w:t>
            </w:r>
          </w:p>
          <w:p w14:paraId="2059897E" w14:textId="77777777" w:rsidR="0019266C" w:rsidRPr="006A55A7" w:rsidRDefault="0019266C" w:rsidP="0019266C">
            <w:pPr>
              <w:pStyle w:val="TAL"/>
              <w:spacing w:before="20" w:after="20"/>
              <w:rPr>
                <w:rFonts w:cs="Arial"/>
                <w:szCs w:val="18"/>
                <w:lang w:val="en-US"/>
              </w:rPr>
            </w:pPr>
          </w:p>
          <w:p w14:paraId="25FC6D6F" w14:textId="77777777" w:rsidR="0019266C" w:rsidRDefault="0019266C" w:rsidP="0019266C">
            <w:pPr>
              <w:pStyle w:val="TAL"/>
              <w:spacing w:before="20" w:after="20"/>
              <w:rPr>
                <w:rFonts w:cs="Arial"/>
                <w:szCs w:val="18"/>
                <w:lang w:val="de-DE"/>
              </w:rPr>
            </w:pPr>
            <w:proofErr w:type="spellStart"/>
            <w:r>
              <w:rPr>
                <w:rFonts w:cs="Arial"/>
                <w:szCs w:val="18"/>
                <w:lang w:val="de-DE"/>
              </w:rPr>
              <w:t>allowedValues</w:t>
            </w:r>
            <w:proofErr w:type="spellEnd"/>
            <w:r>
              <w:rPr>
                <w:rFonts w:cs="Arial"/>
                <w:szCs w:val="18"/>
                <w:lang w:val="de-DE"/>
              </w:rPr>
              <w:t>: N/A</w:t>
            </w:r>
          </w:p>
          <w:p w14:paraId="5FFEF9D0" w14:textId="77777777" w:rsidR="0019266C" w:rsidRDefault="0019266C" w:rsidP="0019266C">
            <w:pPr>
              <w:pStyle w:val="TAL"/>
              <w:spacing w:before="20" w:after="20"/>
              <w:rPr>
                <w:rFonts w:cs="Arial"/>
                <w:szCs w:val="18"/>
                <w:lang w:val="de-DE"/>
              </w:rPr>
            </w:pPr>
          </w:p>
          <w:p w14:paraId="7CDF81E5" w14:textId="77777777" w:rsidR="0019266C" w:rsidRPr="00FF7A40" w:rsidRDefault="0019266C" w:rsidP="0019266C">
            <w:pPr>
              <w:pStyle w:val="TAL"/>
              <w:spacing w:before="20" w:after="20"/>
            </w:pPr>
          </w:p>
        </w:tc>
        <w:tc>
          <w:tcPr>
            <w:tcW w:w="1984" w:type="dxa"/>
          </w:tcPr>
          <w:p w14:paraId="69AD32C2" w14:textId="77777777" w:rsidR="0019266C" w:rsidRPr="006A55A7" w:rsidRDefault="0019266C" w:rsidP="0019266C">
            <w:pPr>
              <w:pStyle w:val="TAL"/>
              <w:rPr>
                <w:rFonts w:cs="Arial"/>
                <w:szCs w:val="18"/>
                <w:lang w:val="en-US"/>
              </w:rPr>
            </w:pPr>
            <w:r w:rsidRPr="006A55A7">
              <w:rPr>
                <w:rFonts w:cs="Arial"/>
                <w:szCs w:val="18"/>
                <w:lang w:val="en-US"/>
              </w:rPr>
              <w:t xml:space="preserve">type: </w:t>
            </w:r>
            <w:proofErr w:type="spellStart"/>
            <w:r w:rsidRPr="006A55A7">
              <w:rPr>
                <w:rFonts w:cs="Arial"/>
                <w:szCs w:val="18"/>
                <w:lang w:val="en-US"/>
              </w:rPr>
              <w:t>GeoCoordinate</w:t>
            </w:r>
            <w:proofErr w:type="spellEnd"/>
          </w:p>
          <w:p w14:paraId="34811B69" w14:textId="4814B8EC" w:rsidR="0019266C" w:rsidRPr="006A55A7" w:rsidRDefault="0019266C" w:rsidP="0019266C">
            <w:pPr>
              <w:pStyle w:val="TAL"/>
              <w:rPr>
                <w:rFonts w:cs="Arial"/>
                <w:szCs w:val="18"/>
                <w:lang w:val="en-US"/>
              </w:rPr>
            </w:pPr>
            <w:r w:rsidRPr="006A55A7">
              <w:rPr>
                <w:rFonts w:cs="Arial"/>
                <w:szCs w:val="18"/>
                <w:lang w:val="en-US"/>
              </w:rPr>
              <w:t>multiplicity: 1..*</w:t>
            </w:r>
          </w:p>
          <w:p w14:paraId="58056A4D" w14:textId="77777777" w:rsidR="0019266C" w:rsidRPr="006A55A7" w:rsidRDefault="0019266C" w:rsidP="0019266C">
            <w:pPr>
              <w:pStyle w:val="TAL"/>
              <w:rPr>
                <w:rFonts w:cs="Arial"/>
                <w:szCs w:val="18"/>
                <w:lang w:val="en-US"/>
              </w:rPr>
            </w:pPr>
            <w:proofErr w:type="spellStart"/>
            <w:r w:rsidRPr="006A55A7">
              <w:rPr>
                <w:rFonts w:cs="Arial"/>
                <w:szCs w:val="18"/>
                <w:lang w:val="en-US"/>
              </w:rPr>
              <w:t>isOrdered</w:t>
            </w:r>
            <w:proofErr w:type="spellEnd"/>
            <w:r w:rsidRPr="006A55A7">
              <w:rPr>
                <w:rFonts w:cs="Arial"/>
                <w:szCs w:val="18"/>
                <w:lang w:val="en-US"/>
              </w:rPr>
              <w:t>: True</w:t>
            </w:r>
          </w:p>
          <w:p w14:paraId="62CC0009" w14:textId="77777777" w:rsidR="0019266C" w:rsidRPr="006A55A7" w:rsidRDefault="0019266C" w:rsidP="0019266C">
            <w:pPr>
              <w:pStyle w:val="TAL"/>
              <w:rPr>
                <w:rFonts w:cs="Arial"/>
                <w:szCs w:val="18"/>
                <w:lang w:val="en-US"/>
              </w:rPr>
            </w:pPr>
            <w:proofErr w:type="spellStart"/>
            <w:r w:rsidRPr="006A55A7">
              <w:rPr>
                <w:rFonts w:cs="Arial"/>
                <w:szCs w:val="18"/>
                <w:lang w:val="en-US"/>
              </w:rPr>
              <w:t>isUnique</w:t>
            </w:r>
            <w:proofErr w:type="spellEnd"/>
            <w:r w:rsidRPr="006A55A7">
              <w:rPr>
                <w:rFonts w:cs="Arial"/>
                <w:szCs w:val="18"/>
                <w:lang w:val="en-US"/>
              </w:rPr>
              <w:t>: True</w:t>
            </w:r>
          </w:p>
          <w:p w14:paraId="472A40F8" w14:textId="77777777" w:rsidR="0019266C" w:rsidRPr="00C076D2" w:rsidRDefault="0019266C" w:rsidP="0019266C">
            <w:pPr>
              <w:pStyle w:val="TAL"/>
              <w:rPr>
                <w:rFonts w:cs="Arial"/>
                <w:szCs w:val="18"/>
                <w:lang w:val="de-DE"/>
              </w:rPr>
            </w:pPr>
            <w:proofErr w:type="spellStart"/>
            <w:r w:rsidRPr="00C076D2">
              <w:rPr>
                <w:rFonts w:cs="Arial"/>
                <w:szCs w:val="18"/>
                <w:lang w:val="de-DE"/>
              </w:rPr>
              <w:t>defaultValue</w:t>
            </w:r>
            <w:proofErr w:type="spellEnd"/>
            <w:r w:rsidRPr="00C076D2">
              <w:rPr>
                <w:rFonts w:cs="Arial"/>
                <w:szCs w:val="18"/>
                <w:lang w:val="de-DE"/>
              </w:rPr>
              <w:t xml:space="preserve">: None </w:t>
            </w:r>
          </w:p>
          <w:p w14:paraId="258725B4" w14:textId="3B0B52EB" w:rsidR="0019266C" w:rsidRPr="00C076D2" w:rsidRDefault="0019266C" w:rsidP="0019266C">
            <w:pPr>
              <w:spacing w:after="0"/>
              <w:rPr>
                <w:rFonts w:ascii="Arial" w:hAnsi="Arial" w:cs="Arial"/>
                <w:sz w:val="18"/>
                <w:szCs w:val="18"/>
              </w:rPr>
            </w:pPr>
            <w:proofErr w:type="spellStart"/>
            <w:r w:rsidRPr="00C076D2">
              <w:rPr>
                <w:rFonts w:ascii="Arial" w:hAnsi="Arial" w:cs="Arial"/>
                <w:sz w:val="18"/>
                <w:szCs w:val="18"/>
                <w:lang w:val="de-DE"/>
              </w:rPr>
              <w:t>isNullable</w:t>
            </w:r>
            <w:proofErr w:type="spellEnd"/>
            <w:r w:rsidRPr="00C076D2">
              <w:rPr>
                <w:rFonts w:ascii="Arial" w:hAnsi="Arial" w:cs="Arial"/>
                <w:sz w:val="18"/>
                <w:szCs w:val="18"/>
                <w:lang w:val="de-DE"/>
              </w:rPr>
              <w:t>: True</w:t>
            </w:r>
          </w:p>
        </w:tc>
      </w:tr>
      <w:tr w:rsidR="0019266C" w:rsidRPr="00B26339" w14:paraId="60E59805" w14:textId="77777777" w:rsidTr="00BE43F1">
        <w:trPr>
          <w:gridBefore w:val="1"/>
          <w:gridAfter w:val="1"/>
          <w:wBefore w:w="32" w:type="dxa"/>
          <w:wAfter w:w="9" w:type="dxa"/>
          <w:cantSplit/>
          <w:jc w:val="center"/>
        </w:trPr>
        <w:tc>
          <w:tcPr>
            <w:tcW w:w="2621" w:type="dxa"/>
          </w:tcPr>
          <w:p w14:paraId="5030C759" w14:textId="5E07103F" w:rsidR="0019266C" w:rsidRDefault="0019266C" w:rsidP="0019266C">
            <w:pPr>
              <w:pStyle w:val="TAL"/>
              <w:rPr>
                <w:rFonts w:cs="Arial"/>
                <w:szCs w:val="18"/>
                <w:lang w:val="de-DE"/>
              </w:rPr>
            </w:pPr>
            <w:proofErr w:type="spellStart"/>
            <w:r w:rsidRPr="00995CB7">
              <w:rPr>
                <w:rFonts w:ascii="Courier New" w:hAnsi="Courier New" w:cs="Courier New"/>
                <w:szCs w:val="18"/>
              </w:rPr>
              <w:t>geoArea</w:t>
            </w:r>
            <w:proofErr w:type="spellEnd"/>
          </w:p>
        </w:tc>
        <w:tc>
          <w:tcPr>
            <w:tcW w:w="5245" w:type="dxa"/>
          </w:tcPr>
          <w:p w14:paraId="1013EFD3" w14:textId="50072AE9"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It specifies the geographical area using the coordinates of the corners of a polygon.</w:t>
            </w:r>
          </w:p>
          <w:p w14:paraId="67E42F9E" w14:textId="77777777" w:rsidR="0019266C" w:rsidRPr="006A55A7" w:rsidRDefault="0019266C" w:rsidP="0019266C">
            <w:pPr>
              <w:keepNext/>
              <w:keepLines/>
              <w:spacing w:after="0"/>
              <w:rPr>
                <w:rFonts w:ascii="Arial" w:hAnsi="Arial" w:cs="Arial"/>
                <w:sz w:val="18"/>
                <w:szCs w:val="18"/>
                <w:lang w:val="en-US"/>
              </w:rPr>
            </w:pPr>
          </w:p>
          <w:p w14:paraId="3803A28E" w14:textId="77777777" w:rsidR="0019266C" w:rsidRDefault="0019266C" w:rsidP="0019266C">
            <w:pPr>
              <w:pStyle w:val="TAL"/>
              <w:spacing w:before="20" w:after="20"/>
              <w:rPr>
                <w:rFonts w:cs="Arial"/>
                <w:szCs w:val="18"/>
                <w:lang w:val="de-DE"/>
              </w:rPr>
            </w:pPr>
            <w:proofErr w:type="spellStart"/>
            <w:r>
              <w:rPr>
                <w:rFonts w:cs="Arial"/>
                <w:szCs w:val="18"/>
                <w:lang w:val="de-DE"/>
              </w:rPr>
              <w:t>allowedValues</w:t>
            </w:r>
            <w:proofErr w:type="spellEnd"/>
            <w:r>
              <w:rPr>
                <w:rFonts w:cs="Arial"/>
                <w:szCs w:val="18"/>
                <w:lang w:val="de-DE"/>
              </w:rPr>
              <w:t>: N/A</w:t>
            </w:r>
          </w:p>
          <w:p w14:paraId="7A5C916C" w14:textId="77777777" w:rsidR="0019266C" w:rsidRDefault="0019266C" w:rsidP="0019266C">
            <w:pPr>
              <w:keepNext/>
              <w:keepLines/>
              <w:spacing w:after="0"/>
              <w:rPr>
                <w:rFonts w:ascii="Arial" w:hAnsi="Arial" w:cs="Arial"/>
                <w:sz w:val="18"/>
                <w:szCs w:val="18"/>
                <w:lang w:val="de-DE"/>
              </w:rPr>
            </w:pPr>
          </w:p>
        </w:tc>
        <w:tc>
          <w:tcPr>
            <w:tcW w:w="1984" w:type="dxa"/>
          </w:tcPr>
          <w:p w14:paraId="4D4CEDA9" w14:textId="77777777" w:rsidR="0019266C" w:rsidRPr="006A55A7" w:rsidRDefault="0019266C" w:rsidP="0019266C">
            <w:pPr>
              <w:pStyle w:val="TAL"/>
              <w:rPr>
                <w:rFonts w:cs="Arial"/>
                <w:szCs w:val="18"/>
                <w:lang w:val="en-US"/>
              </w:rPr>
            </w:pPr>
            <w:r w:rsidRPr="006A55A7">
              <w:rPr>
                <w:rFonts w:cs="Arial"/>
                <w:szCs w:val="18"/>
                <w:lang w:val="en-US"/>
              </w:rPr>
              <w:t xml:space="preserve">type: </w:t>
            </w:r>
            <w:proofErr w:type="spellStart"/>
            <w:r w:rsidRPr="006A55A7">
              <w:rPr>
                <w:rFonts w:cs="Arial"/>
                <w:szCs w:val="18"/>
                <w:lang w:val="en-US"/>
              </w:rPr>
              <w:t>GeoArea</w:t>
            </w:r>
            <w:proofErr w:type="spellEnd"/>
          </w:p>
          <w:p w14:paraId="1B464197" w14:textId="77777777" w:rsidR="0019266C" w:rsidRPr="006A55A7" w:rsidRDefault="0019266C" w:rsidP="0019266C">
            <w:pPr>
              <w:pStyle w:val="TAL"/>
              <w:rPr>
                <w:rFonts w:cs="Arial"/>
                <w:szCs w:val="18"/>
                <w:lang w:val="en-US"/>
              </w:rPr>
            </w:pPr>
            <w:r w:rsidRPr="006A55A7">
              <w:rPr>
                <w:rFonts w:cs="Arial"/>
                <w:szCs w:val="18"/>
                <w:lang w:val="en-US"/>
              </w:rPr>
              <w:t>multiplicity: 1</w:t>
            </w:r>
          </w:p>
          <w:p w14:paraId="714F057C" w14:textId="77777777" w:rsidR="0019266C" w:rsidRPr="006A55A7" w:rsidRDefault="0019266C" w:rsidP="0019266C">
            <w:pPr>
              <w:pStyle w:val="TAL"/>
              <w:rPr>
                <w:rFonts w:cs="Arial"/>
                <w:szCs w:val="18"/>
                <w:lang w:val="en-US"/>
              </w:rPr>
            </w:pPr>
            <w:proofErr w:type="spellStart"/>
            <w:r w:rsidRPr="006A55A7">
              <w:rPr>
                <w:rFonts w:cs="Arial"/>
                <w:szCs w:val="18"/>
                <w:lang w:val="en-US"/>
              </w:rPr>
              <w:t>isOrdered</w:t>
            </w:r>
            <w:proofErr w:type="spellEnd"/>
            <w:r w:rsidRPr="006A55A7">
              <w:rPr>
                <w:rFonts w:cs="Arial"/>
                <w:szCs w:val="18"/>
                <w:lang w:val="en-US"/>
              </w:rPr>
              <w:t>: N/A</w:t>
            </w:r>
          </w:p>
          <w:p w14:paraId="7F9258C2" w14:textId="77777777" w:rsidR="0019266C" w:rsidRPr="006A55A7" w:rsidRDefault="0019266C" w:rsidP="0019266C">
            <w:pPr>
              <w:pStyle w:val="TAL"/>
              <w:rPr>
                <w:rFonts w:cs="Arial"/>
                <w:szCs w:val="18"/>
                <w:lang w:val="en-US"/>
              </w:rPr>
            </w:pPr>
            <w:proofErr w:type="spellStart"/>
            <w:r w:rsidRPr="006A55A7">
              <w:rPr>
                <w:rFonts w:cs="Arial"/>
                <w:szCs w:val="18"/>
                <w:lang w:val="en-US"/>
              </w:rPr>
              <w:t>isUnique</w:t>
            </w:r>
            <w:proofErr w:type="spellEnd"/>
            <w:r w:rsidRPr="006A55A7">
              <w:rPr>
                <w:rFonts w:cs="Arial"/>
                <w:szCs w:val="18"/>
                <w:lang w:val="en-US"/>
              </w:rPr>
              <w:t>: N/A</w:t>
            </w:r>
          </w:p>
          <w:p w14:paraId="2C640E47" w14:textId="77777777" w:rsidR="0019266C" w:rsidRPr="006A55A7" w:rsidRDefault="0019266C" w:rsidP="0019266C">
            <w:pPr>
              <w:pStyle w:val="TAL"/>
              <w:rPr>
                <w:rFonts w:cs="Arial"/>
                <w:szCs w:val="18"/>
                <w:lang w:val="en-US"/>
              </w:rPr>
            </w:pPr>
            <w:proofErr w:type="spellStart"/>
            <w:r w:rsidRPr="006A55A7">
              <w:rPr>
                <w:rFonts w:cs="Arial"/>
                <w:szCs w:val="18"/>
                <w:lang w:val="en-US"/>
              </w:rPr>
              <w:t>defaultValue</w:t>
            </w:r>
            <w:proofErr w:type="spellEnd"/>
            <w:r w:rsidRPr="006A55A7">
              <w:rPr>
                <w:rFonts w:cs="Arial"/>
                <w:szCs w:val="18"/>
                <w:lang w:val="en-US"/>
              </w:rPr>
              <w:t xml:space="preserve">: None </w:t>
            </w:r>
          </w:p>
          <w:p w14:paraId="4C43D23F" w14:textId="3E06074F" w:rsidR="0019266C" w:rsidRPr="006A55A7" w:rsidRDefault="0019266C" w:rsidP="0019266C">
            <w:pPr>
              <w:pStyle w:val="TAL"/>
              <w:rPr>
                <w:rFonts w:cs="Arial"/>
                <w:szCs w:val="18"/>
                <w:lang w:val="en-US"/>
              </w:rPr>
            </w:pPr>
            <w:proofErr w:type="spellStart"/>
            <w:r w:rsidRPr="006A55A7">
              <w:rPr>
                <w:rFonts w:cs="Arial"/>
                <w:szCs w:val="18"/>
                <w:lang w:val="en-US"/>
              </w:rPr>
              <w:t>isNullable</w:t>
            </w:r>
            <w:proofErr w:type="spellEnd"/>
            <w:r w:rsidRPr="006A55A7">
              <w:rPr>
                <w:rFonts w:cs="Arial"/>
                <w:szCs w:val="18"/>
                <w:lang w:val="en-US"/>
              </w:rPr>
              <w:t>: False</w:t>
            </w:r>
          </w:p>
        </w:tc>
      </w:tr>
      <w:tr w:rsidR="0019266C" w:rsidRPr="00B26339" w14:paraId="3E8BF18D" w14:textId="77777777" w:rsidTr="00BE43F1">
        <w:trPr>
          <w:gridBefore w:val="1"/>
          <w:gridAfter w:val="1"/>
          <w:wBefore w:w="32" w:type="dxa"/>
          <w:wAfter w:w="9" w:type="dxa"/>
          <w:cantSplit/>
          <w:jc w:val="center"/>
        </w:trPr>
        <w:tc>
          <w:tcPr>
            <w:tcW w:w="2621" w:type="dxa"/>
          </w:tcPr>
          <w:p w14:paraId="42C66680" w14:textId="0853334D" w:rsidR="0019266C" w:rsidRDefault="0019266C" w:rsidP="0019266C">
            <w:pPr>
              <w:pStyle w:val="TAL"/>
              <w:rPr>
                <w:szCs w:val="18"/>
              </w:rPr>
            </w:pPr>
            <w:r w:rsidRPr="00995CB7">
              <w:rPr>
                <w:rFonts w:ascii="Courier New" w:hAnsi="Courier New" w:cs="Courier New"/>
                <w:szCs w:val="18"/>
              </w:rPr>
              <w:t>latitude</w:t>
            </w:r>
          </w:p>
        </w:tc>
        <w:tc>
          <w:tcPr>
            <w:tcW w:w="5245" w:type="dxa"/>
          </w:tcPr>
          <w:p w14:paraId="2365204D" w14:textId="77777777" w:rsidR="0019266C" w:rsidRDefault="0019266C" w:rsidP="0019266C">
            <w:pPr>
              <w:pStyle w:val="TAL"/>
              <w:rPr>
                <w:lang w:val="de-DE"/>
              </w:rPr>
            </w:pPr>
            <w:r w:rsidRPr="006A55A7">
              <w:rPr>
                <w:lang w:val="en-US"/>
              </w:rPr>
              <w:t xml:space="preserve">Latitude based on World Geodetic System (1984 version) global reference frame (WGS 84). </w:t>
            </w:r>
            <w:r>
              <w:rPr>
                <w:lang w:val="de-DE"/>
              </w:rPr>
              <w:t xml:space="preserve">Positive </w:t>
            </w:r>
            <w:proofErr w:type="spellStart"/>
            <w:r>
              <w:rPr>
                <w:lang w:val="de-DE"/>
              </w:rPr>
              <w:t>values</w:t>
            </w:r>
            <w:proofErr w:type="spellEnd"/>
            <w:r>
              <w:rPr>
                <w:lang w:val="de-DE"/>
              </w:rPr>
              <w:t xml:space="preserve"> </w:t>
            </w:r>
            <w:proofErr w:type="spellStart"/>
            <w:r>
              <w:rPr>
                <w:lang w:val="de-DE"/>
              </w:rPr>
              <w:t>correspond</w:t>
            </w:r>
            <w:proofErr w:type="spellEnd"/>
            <w:r>
              <w:rPr>
                <w:lang w:val="de-DE"/>
              </w:rPr>
              <w:t xml:space="preserve"> </w:t>
            </w:r>
            <w:proofErr w:type="spellStart"/>
            <w:r>
              <w:rPr>
                <w:lang w:val="de-DE"/>
              </w:rPr>
              <w:t>to</w:t>
            </w:r>
            <w:proofErr w:type="spellEnd"/>
            <w:r>
              <w:rPr>
                <w:lang w:val="de-DE"/>
              </w:rPr>
              <w:t xml:space="preserve"> </w:t>
            </w:r>
            <w:proofErr w:type="spellStart"/>
            <w:r>
              <w:rPr>
                <w:lang w:val="de-DE"/>
              </w:rPr>
              <w:t>the</w:t>
            </w:r>
            <w:proofErr w:type="spellEnd"/>
            <w:r>
              <w:rPr>
                <w:lang w:val="de-DE"/>
              </w:rPr>
              <w:t xml:space="preserve"> northern </w:t>
            </w:r>
            <w:proofErr w:type="spellStart"/>
            <w:r>
              <w:rPr>
                <w:lang w:val="de-DE"/>
              </w:rPr>
              <w:t>hemisphere</w:t>
            </w:r>
            <w:proofErr w:type="spellEnd"/>
            <w:r>
              <w:rPr>
                <w:lang w:val="de-DE"/>
              </w:rPr>
              <w:t>.</w:t>
            </w:r>
          </w:p>
          <w:p w14:paraId="7994DD38" w14:textId="77777777" w:rsidR="0019266C" w:rsidRDefault="0019266C" w:rsidP="0019266C">
            <w:pPr>
              <w:pStyle w:val="TAL"/>
              <w:rPr>
                <w:lang w:val="de-DE"/>
              </w:rPr>
            </w:pPr>
          </w:p>
          <w:p w14:paraId="505725D9" w14:textId="5EF7B6D6" w:rsidR="0019266C" w:rsidRPr="00FF7A40" w:rsidRDefault="0019266C" w:rsidP="0019266C">
            <w:pPr>
              <w:pStyle w:val="TAL"/>
              <w:spacing w:before="20" w:after="20"/>
            </w:pPr>
            <w:proofErr w:type="spellStart"/>
            <w:r>
              <w:rPr>
                <w:rFonts w:cs="Arial"/>
                <w:szCs w:val="18"/>
                <w:lang w:val="de-DE"/>
              </w:rPr>
              <w:t>AllowedValues</w:t>
            </w:r>
            <w:proofErr w:type="spellEnd"/>
            <w:r>
              <w:rPr>
                <w:rFonts w:cs="Arial"/>
                <w:szCs w:val="18"/>
                <w:lang w:val="de-DE"/>
              </w:rPr>
              <w:t>: -90.0000, …+90.0000</w:t>
            </w:r>
          </w:p>
        </w:tc>
        <w:tc>
          <w:tcPr>
            <w:tcW w:w="1984" w:type="dxa"/>
          </w:tcPr>
          <w:p w14:paraId="62FE561B" w14:textId="77777777" w:rsidR="0019266C" w:rsidRPr="006A55A7" w:rsidRDefault="0019266C" w:rsidP="0019266C">
            <w:pPr>
              <w:spacing w:after="0"/>
              <w:rPr>
                <w:rFonts w:ascii="Arial" w:hAnsi="Arial" w:cs="Arial"/>
                <w:sz w:val="18"/>
                <w:szCs w:val="18"/>
                <w:lang w:val="en-US"/>
              </w:rPr>
            </w:pPr>
            <w:r w:rsidRPr="006A55A7">
              <w:rPr>
                <w:rFonts w:ascii="Arial" w:hAnsi="Arial" w:cs="Arial"/>
                <w:sz w:val="18"/>
                <w:szCs w:val="18"/>
                <w:lang w:val="en-US"/>
              </w:rPr>
              <w:t>type: float</w:t>
            </w:r>
          </w:p>
          <w:p w14:paraId="523A425E" w14:textId="77777777" w:rsidR="0019266C" w:rsidRPr="006A55A7" w:rsidRDefault="0019266C" w:rsidP="0019266C">
            <w:pPr>
              <w:spacing w:after="0"/>
              <w:rPr>
                <w:rFonts w:ascii="Arial" w:hAnsi="Arial" w:cs="Arial"/>
                <w:sz w:val="18"/>
                <w:szCs w:val="18"/>
                <w:lang w:val="en-US"/>
              </w:rPr>
            </w:pPr>
            <w:r w:rsidRPr="006A55A7">
              <w:rPr>
                <w:rFonts w:ascii="Arial" w:hAnsi="Arial" w:cs="Arial"/>
                <w:sz w:val="18"/>
                <w:szCs w:val="18"/>
                <w:lang w:val="en-US"/>
              </w:rPr>
              <w:t>multiplicity: 1</w:t>
            </w:r>
          </w:p>
          <w:p w14:paraId="2010F3F5" w14:textId="77777777" w:rsidR="0019266C" w:rsidRPr="006A55A7" w:rsidRDefault="0019266C" w:rsidP="0019266C">
            <w:pPr>
              <w:spacing w:after="0"/>
              <w:rPr>
                <w:rFonts w:ascii="Arial" w:hAnsi="Arial" w:cs="Arial"/>
                <w:sz w:val="18"/>
                <w:szCs w:val="18"/>
                <w:lang w:val="en-US"/>
              </w:rPr>
            </w:pPr>
            <w:proofErr w:type="spellStart"/>
            <w:r w:rsidRPr="006A55A7">
              <w:rPr>
                <w:rFonts w:ascii="Arial" w:hAnsi="Arial" w:cs="Arial"/>
                <w:sz w:val="18"/>
                <w:szCs w:val="18"/>
                <w:lang w:val="en-US"/>
              </w:rPr>
              <w:t>isOrdered</w:t>
            </w:r>
            <w:proofErr w:type="spellEnd"/>
            <w:r w:rsidRPr="006A55A7">
              <w:rPr>
                <w:rFonts w:ascii="Arial" w:hAnsi="Arial" w:cs="Arial"/>
                <w:sz w:val="18"/>
                <w:szCs w:val="18"/>
                <w:lang w:val="en-US"/>
              </w:rPr>
              <w:t>: N/A</w:t>
            </w:r>
          </w:p>
          <w:p w14:paraId="456BAF62" w14:textId="77777777" w:rsidR="0019266C" w:rsidRPr="006A55A7" w:rsidRDefault="0019266C" w:rsidP="0019266C">
            <w:pPr>
              <w:spacing w:after="0"/>
              <w:rPr>
                <w:rFonts w:ascii="Arial" w:hAnsi="Arial" w:cs="Arial"/>
                <w:sz w:val="18"/>
                <w:szCs w:val="18"/>
                <w:lang w:val="en-US"/>
              </w:rPr>
            </w:pPr>
            <w:proofErr w:type="spellStart"/>
            <w:r w:rsidRPr="006A55A7">
              <w:rPr>
                <w:rFonts w:ascii="Arial" w:hAnsi="Arial" w:cs="Arial"/>
                <w:sz w:val="18"/>
                <w:szCs w:val="18"/>
                <w:lang w:val="en-US"/>
              </w:rPr>
              <w:t>isUnique</w:t>
            </w:r>
            <w:proofErr w:type="spellEnd"/>
            <w:r w:rsidRPr="006A55A7">
              <w:rPr>
                <w:rFonts w:ascii="Arial" w:hAnsi="Arial" w:cs="Arial"/>
                <w:sz w:val="18"/>
                <w:szCs w:val="18"/>
                <w:lang w:val="en-US"/>
              </w:rPr>
              <w:t>: N/A</w:t>
            </w:r>
          </w:p>
          <w:p w14:paraId="4F3410FA" w14:textId="77777777" w:rsidR="0019266C" w:rsidRPr="006A55A7" w:rsidRDefault="0019266C" w:rsidP="0019266C">
            <w:pPr>
              <w:spacing w:after="0"/>
              <w:rPr>
                <w:rFonts w:ascii="Arial" w:hAnsi="Arial" w:cs="Arial"/>
                <w:sz w:val="18"/>
                <w:szCs w:val="18"/>
                <w:lang w:val="en-US"/>
              </w:rPr>
            </w:pPr>
            <w:proofErr w:type="spellStart"/>
            <w:r w:rsidRPr="006A55A7">
              <w:rPr>
                <w:rFonts w:ascii="Arial" w:hAnsi="Arial" w:cs="Arial"/>
                <w:sz w:val="18"/>
                <w:szCs w:val="18"/>
                <w:lang w:val="en-US"/>
              </w:rPr>
              <w:t>defaultValue</w:t>
            </w:r>
            <w:proofErr w:type="spellEnd"/>
            <w:r w:rsidRPr="006A55A7">
              <w:rPr>
                <w:rFonts w:ascii="Arial" w:hAnsi="Arial" w:cs="Arial"/>
                <w:sz w:val="18"/>
                <w:szCs w:val="18"/>
                <w:lang w:val="en-US"/>
              </w:rPr>
              <w:t>: None</w:t>
            </w:r>
          </w:p>
          <w:p w14:paraId="3A53DE82" w14:textId="1B7C2083" w:rsidR="0019266C" w:rsidRPr="00C076D2" w:rsidRDefault="0019266C" w:rsidP="0019266C">
            <w:pPr>
              <w:spacing w:after="0"/>
              <w:rPr>
                <w:rFonts w:ascii="Arial" w:hAnsi="Arial" w:cs="Arial"/>
                <w:sz w:val="18"/>
                <w:szCs w:val="18"/>
              </w:rPr>
            </w:pPr>
            <w:proofErr w:type="spellStart"/>
            <w:r w:rsidRPr="006A55A7">
              <w:rPr>
                <w:rFonts w:cs="Arial"/>
                <w:szCs w:val="18"/>
                <w:lang w:val="en-US"/>
              </w:rPr>
              <w:t>isNullable</w:t>
            </w:r>
            <w:proofErr w:type="spellEnd"/>
            <w:r w:rsidRPr="006A55A7">
              <w:rPr>
                <w:rFonts w:cs="Arial"/>
                <w:szCs w:val="18"/>
                <w:lang w:val="en-US"/>
              </w:rPr>
              <w:t>: False</w:t>
            </w:r>
          </w:p>
        </w:tc>
      </w:tr>
      <w:tr w:rsidR="0019266C" w:rsidRPr="00B26339" w14:paraId="309E6EE4" w14:textId="77777777" w:rsidTr="00BE43F1">
        <w:trPr>
          <w:gridBefore w:val="1"/>
          <w:gridAfter w:val="1"/>
          <w:wBefore w:w="32" w:type="dxa"/>
          <w:wAfter w:w="9" w:type="dxa"/>
          <w:cantSplit/>
          <w:jc w:val="center"/>
        </w:trPr>
        <w:tc>
          <w:tcPr>
            <w:tcW w:w="2621" w:type="dxa"/>
          </w:tcPr>
          <w:p w14:paraId="2ED70A93" w14:textId="7AE3BD07" w:rsidR="0019266C" w:rsidRDefault="0019266C" w:rsidP="0019266C">
            <w:pPr>
              <w:pStyle w:val="TAL"/>
              <w:rPr>
                <w:szCs w:val="18"/>
              </w:rPr>
            </w:pPr>
            <w:r w:rsidRPr="00995CB7">
              <w:rPr>
                <w:rFonts w:ascii="Courier New" w:hAnsi="Courier New" w:cs="Courier New"/>
                <w:szCs w:val="18"/>
              </w:rPr>
              <w:t>longitude</w:t>
            </w:r>
          </w:p>
        </w:tc>
        <w:tc>
          <w:tcPr>
            <w:tcW w:w="5245" w:type="dxa"/>
          </w:tcPr>
          <w:p w14:paraId="362D48EF" w14:textId="77777777" w:rsidR="0019266C" w:rsidRPr="006A55A7" w:rsidRDefault="0019266C" w:rsidP="0019266C">
            <w:pPr>
              <w:pStyle w:val="TAL"/>
              <w:rPr>
                <w:rFonts w:cs="Arial"/>
                <w:szCs w:val="18"/>
                <w:lang w:val="en-US"/>
              </w:rPr>
            </w:pPr>
            <w:r w:rsidRPr="006A55A7">
              <w:rPr>
                <w:rFonts w:cs="Arial"/>
                <w:szCs w:val="18"/>
                <w:lang w:val="en-US"/>
              </w:rPr>
              <w:t>Longitude based on World Geodetic System (1984 version) global reference frame (WGS 84). Positive values correspond to degrees east of 0 degrees longitude.</w:t>
            </w:r>
          </w:p>
          <w:p w14:paraId="0253C7A7" w14:textId="77777777" w:rsidR="0019266C" w:rsidRPr="006A55A7" w:rsidRDefault="0019266C" w:rsidP="0019266C">
            <w:pPr>
              <w:pStyle w:val="TAL"/>
              <w:rPr>
                <w:rFonts w:cs="Arial"/>
                <w:szCs w:val="18"/>
                <w:lang w:val="en-US"/>
              </w:rPr>
            </w:pPr>
          </w:p>
          <w:p w14:paraId="0ABD754F" w14:textId="631F0870" w:rsidR="0019266C" w:rsidRPr="00FF7A40" w:rsidRDefault="0019266C" w:rsidP="0019266C">
            <w:pPr>
              <w:pStyle w:val="TAL"/>
              <w:spacing w:before="20" w:after="20"/>
            </w:pPr>
            <w:r w:rsidRPr="006A55A7">
              <w:rPr>
                <w:rFonts w:cs="Arial"/>
                <w:szCs w:val="18"/>
                <w:lang w:val="en-US"/>
              </w:rPr>
              <w:t xml:space="preserve">AllowedValues: -180.0000, … </w:t>
            </w:r>
            <w:r>
              <w:rPr>
                <w:rFonts w:cs="Arial"/>
                <w:szCs w:val="18"/>
                <w:lang w:val="de-DE"/>
              </w:rPr>
              <w:t>+180.0000</w:t>
            </w:r>
          </w:p>
        </w:tc>
        <w:tc>
          <w:tcPr>
            <w:tcW w:w="1984" w:type="dxa"/>
          </w:tcPr>
          <w:p w14:paraId="13B1321F" w14:textId="77777777" w:rsidR="0019266C" w:rsidRPr="006A55A7" w:rsidRDefault="0019266C" w:rsidP="0019266C">
            <w:pPr>
              <w:pStyle w:val="TAL"/>
              <w:rPr>
                <w:rFonts w:cs="Arial"/>
                <w:szCs w:val="18"/>
                <w:lang w:val="en-US"/>
              </w:rPr>
            </w:pPr>
            <w:r w:rsidRPr="006A55A7">
              <w:rPr>
                <w:rFonts w:cs="Arial"/>
                <w:szCs w:val="18"/>
                <w:lang w:val="en-US"/>
              </w:rPr>
              <w:t>type: float</w:t>
            </w:r>
          </w:p>
          <w:p w14:paraId="0FDC7E8B" w14:textId="77777777" w:rsidR="0019266C" w:rsidRPr="006A55A7" w:rsidRDefault="0019266C" w:rsidP="0019266C">
            <w:pPr>
              <w:pStyle w:val="TAL"/>
              <w:rPr>
                <w:rFonts w:cs="Arial"/>
                <w:szCs w:val="18"/>
                <w:lang w:val="en-US"/>
              </w:rPr>
            </w:pPr>
            <w:r w:rsidRPr="006A55A7">
              <w:rPr>
                <w:rFonts w:cs="Arial"/>
                <w:szCs w:val="18"/>
                <w:lang w:val="en-US"/>
              </w:rPr>
              <w:t>multiplicity: 1</w:t>
            </w:r>
          </w:p>
          <w:p w14:paraId="18EF6594" w14:textId="77777777" w:rsidR="0019266C" w:rsidRPr="006A55A7" w:rsidRDefault="0019266C" w:rsidP="0019266C">
            <w:pPr>
              <w:pStyle w:val="TAL"/>
              <w:rPr>
                <w:rFonts w:cs="Arial"/>
                <w:szCs w:val="18"/>
                <w:lang w:val="en-US"/>
              </w:rPr>
            </w:pPr>
            <w:proofErr w:type="spellStart"/>
            <w:r w:rsidRPr="006A55A7">
              <w:rPr>
                <w:rFonts w:cs="Arial"/>
                <w:szCs w:val="18"/>
                <w:lang w:val="en-US"/>
              </w:rPr>
              <w:t>isOrdered</w:t>
            </w:r>
            <w:proofErr w:type="spellEnd"/>
            <w:r w:rsidRPr="006A55A7">
              <w:rPr>
                <w:rFonts w:cs="Arial"/>
                <w:szCs w:val="18"/>
                <w:lang w:val="en-US"/>
              </w:rPr>
              <w:t>: N/A</w:t>
            </w:r>
          </w:p>
          <w:p w14:paraId="33189264" w14:textId="77777777" w:rsidR="0019266C" w:rsidRPr="006A55A7" w:rsidRDefault="0019266C" w:rsidP="0019266C">
            <w:pPr>
              <w:pStyle w:val="TAL"/>
              <w:rPr>
                <w:rFonts w:cs="Arial"/>
                <w:szCs w:val="18"/>
                <w:lang w:val="en-US"/>
              </w:rPr>
            </w:pPr>
            <w:proofErr w:type="spellStart"/>
            <w:r w:rsidRPr="006A55A7">
              <w:rPr>
                <w:rFonts w:cs="Arial"/>
                <w:szCs w:val="18"/>
                <w:lang w:val="en-US"/>
              </w:rPr>
              <w:t>isUnique</w:t>
            </w:r>
            <w:proofErr w:type="spellEnd"/>
            <w:r w:rsidRPr="006A55A7">
              <w:rPr>
                <w:rFonts w:cs="Arial"/>
                <w:szCs w:val="18"/>
                <w:lang w:val="en-US"/>
              </w:rPr>
              <w:t>: N/A</w:t>
            </w:r>
          </w:p>
          <w:p w14:paraId="50B4E5F0" w14:textId="77777777" w:rsidR="0019266C" w:rsidRPr="006A55A7" w:rsidRDefault="0019266C" w:rsidP="0019266C">
            <w:pPr>
              <w:pStyle w:val="TAL"/>
              <w:rPr>
                <w:rFonts w:cs="Arial"/>
                <w:szCs w:val="18"/>
                <w:lang w:val="en-US"/>
              </w:rPr>
            </w:pPr>
            <w:proofErr w:type="spellStart"/>
            <w:r w:rsidRPr="006A55A7">
              <w:rPr>
                <w:rFonts w:cs="Arial"/>
                <w:szCs w:val="18"/>
                <w:lang w:val="en-US"/>
              </w:rPr>
              <w:t>defaultValue</w:t>
            </w:r>
            <w:proofErr w:type="spellEnd"/>
            <w:r w:rsidRPr="006A55A7">
              <w:rPr>
                <w:rFonts w:cs="Arial"/>
                <w:szCs w:val="18"/>
                <w:lang w:val="en-US"/>
              </w:rPr>
              <w:t>: None</w:t>
            </w:r>
          </w:p>
          <w:p w14:paraId="214A0B41" w14:textId="46E5F956" w:rsidR="0019266C" w:rsidRPr="00C076D2" w:rsidRDefault="0019266C" w:rsidP="0019266C">
            <w:pPr>
              <w:spacing w:after="0"/>
              <w:rPr>
                <w:rFonts w:ascii="Arial" w:hAnsi="Arial" w:cs="Arial"/>
                <w:sz w:val="18"/>
                <w:szCs w:val="18"/>
              </w:rPr>
            </w:pPr>
            <w:proofErr w:type="spellStart"/>
            <w:r w:rsidRPr="006A55A7">
              <w:rPr>
                <w:rFonts w:cs="Arial"/>
                <w:szCs w:val="18"/>
                <w:lang w:val="en-US"/>
              </w:rPr>
              <w:t>isNullable</w:t>
            </w:r>
            <w:proofErr w:type="spellEnd"/>
            <w:r w:rsidRPr="006A55A7">
              <w:rPr>
                <w:rFonts w:cs="Arial"/>
                <w:szCs w:val="18"/>
                <w:lang w:val="en-US"/>
              </w:rPr>
              <w:t>: False</w:t>
            </w:r>
          </w:p>
        </w:tc>
      </w:tr>
      <w:tr w:rsidR="0019266C" w:rsidRPr="00B26339" w14:paraId="23059B46" w14:textId="77777777" w:rsidTr="00BE43F1">
        <w:trPr>
          <w:gridBefore w:val="1"/>
          <w:gridAfter w:val="1"/>
          <w:wBefore w:w="32" w:type="dxa"/>
          <w:wAfter w:w="9" w:type="dxa"/>
          <w:cantSplit/>
          <w:jc w:val="center"/>
        </w:trPr>
        <w:tc>
          <w:tcPr>
            <w:tcW w:w="2621" w:type="dxa"/>
          </w:tcPr>
          <w:p w14:paraId="0CB23EFC" w14:textId="0DD7AE41" w:rsidR="0019266C" w:rsidRDefault="0019266C" w:rsidP="0019266C">
            <w:pPr>
              <w:pStyle w:val="TAL"/>
              <w:rPr>
                <w:rFonts w:cs="Arial"/>
                <w:szCs w:val="18"/>
                <w:lang w:val="de-DE"/>
              </w:rPr>
            </w:pPr>
            <w:r w:rsidRPr="00995CB7">
              <w:rPr>
                <w:rFonts w:ascii="Courier New" w:hAnsi="Courier New" w:cs="Courier New"/>
                <w:szCs w:val="18"/>
              </w:rPr>
              <w:t>altitude</w:t>
            </w:r>
          </w:p>
        </w:tc>
        <w:tc>
          <w:tcPr>
            <w:tcW w:w="5245" w:type="dxa"/>
          </w:tcPr>
          <w:p w14:paraId="6B71664A" w14:textId="77777777" w:rsidR="0019266C" w:rsidRPr="006A55A7" w:rsidRDefault="0019266C" w:rsidP="0019266C">
            <w:pPr>
              <w:pStyle w:val="TAL"/>
              <w:rPr>
                <w:rFonts w:cs="Arial"/>
                <w:szCs w:val="18"/>
                <w:lang w:val="en-US"/>
              </w:rPr>
            </w:pPr>
            <w:r w:rsidRPr="006A55A7">
              <w:rPr>
                <w:rFonts w:cs="Arial"/>
                <w:szCs w:val="18"/>
                <w:lang w:val="en-US"/>
              </w:rPr>
              <w:t xml:space="preserve">It is the vertical distance between the point of interest from the mean sea level measured in </w:t>
            </w:r>
            <w:proofErr w:type="spellStart"/>
            <w:r w:rsidRPr="006A55A7">
              <w:rPr>
                <w:rFonts w:cs="Arial"/>
                <w:szCs w:val="18"/>
                <w:lang w:val="en-US"/>
              </w:rPr>
              <w:t>metres</w:t>
            </w:r>
            <w:proofErr w:type="spellEnd"/>
            <w:r w:rsidRPr="006A55A7">
              <w:rPr>
                <w:rFonts w:cs="Arial"/>
                <w:szCs w:val="18"/>
                <w:lang w:val="en-US"/>
              </w:rPr>
              <w:t>.</w:t>
            </w:r>
          </w:p>
          <w:p w14:paraId="786E108D" w14:textId="77777777" w:rsidR="0019266C" w:rsidRPr="006A55A7" w:rsidRDefault="0019266C" w:rsidP="0019266C">
            <w:pPr>
              <w:pStyle w:val="TAL"/>
              <w:rPr>
                <w:rFonts w:cs="Arial"/>
                <w:szCs w:val="18"/>
                <w:lang w:val="en-US"/>
              </w:rPr>
            </w:pPr>
          </w:p>
          <w:p w14:paraId="2D26FDEC" w14:textId="77777777" w:rsidR="0019266C" w:rsidRPr="006A55A7" w:rsidRDefault="0019266C" w:rsidP="0019266C">
            <w:pPr>
              <w:pStyle w:val="TAL"/>
              <w:rPr>
                <w:rFonts w:cs="Arial"/>
                <w:szCs w:val="18"/>
                <w:lang w:val="en-US"/>
              </w:rPr>
            </w:pPr>
          </w:p>
        </w:tc>
        <w:tc>
          <w:tcPr>
            <w:tcW w:w="1984" w:type="dxa"/>
          </w:tcPr>
          <w:p w14:paraId="47C0730D" w14:textId="77777777" w:rsidR="0019266C" w:rsidRPr="006A55A7" w:rsidRDefault="0019266C" w:rsidP="0019266C">
            <w:pPr>
              <w:pStyle w:val="TAL"/>
              <w:rPr>
                <w:rFonts w:cs="Arial"/>
                <w:szCs w:val="18"/>
                <w:lang w:val="en-US"/>
              </w:rPr>
            </w:pPr>
            <w:r w:rsidRPr="006A55A7">
              <w:rPr>
                <w:rFonts w:cs="Arial"/>
                <w:szCs w:val="18"/>
                <w:lang w:val="en-US"/>
              </w:rPr>
              <w:t>type: Float</w:t>
            </w:r>
          </w:p>
          <w:p w14:paraId="3D0A973C" w14:textId="77777777" w:rsidR="0019266C" w:rsidRPr="006A55A7" w:rsidRDefault="0019266C" w:rsidP="0019266C">
            <w:pPr>
              <w:pStyle w:val="TAL"/>
              <w:rPr>
                <w:rFonts w:cs="Arial"/>
                <w:szCs w:val="18"/>
                <w:lang w:val="en-US"/>
              </w:rPr>
            </w:pPr>
            <w:r w:rsidRPr="006A55A7">
              <w:rPr>
                <w:rFonts w:cs="Arial"/>
                <w:szCs w:val="18"/>
                <w:lang w:val="en-US"/>
              </w:rPr>
              <w:t>multiplicity: 1</w:t>
            </w:r>
          </w:p>
          <w:p w14:paraId="5A58A6A5" w14:textId="77777777" w:rsidR="0019266C" w:rsidRPr="006A55A7" w:rsidRDefault="0019266C" w:rsidP="0019266C">
            <w:pPr>
              <w:pStyle w:val="TAL"/>
              <w:rPr>
                <w:rFonts w:cs="Arial"/>
                <w:szCs w:val="18"/>
                <w:lang w:val="en-US"/>
              </w:rPr>
            </w:pPr>
            <w:proofErr w:type="spellStart"/>
            <w:r w:rsidRPr="006A55A7">
              <w:rPr>
                <w:rFonts w:cs="Arial"/>
                <w:szCs w:val="18"/>
                <w:lang w:val="en-US"/>
              </w:rPr>
              <w:t>isOrdered</w:t>
            </w:r>
            <w:proofErr w:type="spellEnd"/>
            <w:r w:rsidRPr="006A55A7">
              <w:rPr>
                <w:rFonts w:cs="Arial"/>
                <w:szCs w:val="18"/>
                <w:lang w:val="en-US"/>
              </w:rPr>
              <w:t>: N/A</w:t>
            </w:r>
          </w:p>
          <w:p w14:paraId="15FDFD95" w14:textId="77777777" w:rsidR="0019266C" w:rsidRPr="006A55A7" w:rsidRDefault="0019266C" w:rsidP="0019266C">
            <w:pPr>
              <w:pStyle w:val="TAL"/>
              <w:rPr>
                <w:rFonts w:cs="Arial"/>
                <w:szCs w:val="18"/>
                <w:lang w:val="en-US"/>
              </w:rPr>
            </w:pPr>
            <w:proofErr w:type="spellStart"/>
            <w:r w:rsidRPr="006A55A7">
              <w:rPr>
                <w:rFonts w:cs="Arial"/>
                <w:szCs w:val="18"/>
                <w:lang w:val="en-US"/>
              </w:rPr>
              <w:t>isUnique</w:t>
            </w:r>
            <w:proofErr w:type="spellEnd"/>
            <w:r w:rsidRPr="006A55A7">
              <w:rPr>
                <w:rFonts w:cs="Arial"/>
                <w:szCs w:val="18"/>
                <w:lang w:val="en-US"/>
              </w:rPr>
              <w:t>: N/A</w:t>
            </w:r>
          </w:p>
          <w:p w14:paraId="4BF5F759" w14:textId="77777777" w:rsidR="0019266C" w:rsidRPr="006A55A7" w:rsidRDefault="0019266C" w:rsidP="0019266C">
            <w:pPr>
              <w:pStyle w:val="TAL"/>
              <w:rPr>
                <w:rFonts w:cs="Arial"/>
                <w:szCs w:val="18"/>
                <w:lang w:val="en-US"/>
              </w:rPr>
            </w:pPr>
            <w:proofErr w:type="spellStart"/>
            <w:r w:rsidRPr="006A55A7">
              <w:rPr>
                <w:rFonts w:cs="Arial"/>
                <w:szCs w:val="18"/>
                <w:lang w:val="en-US"/>
              </w:rPr>
              <w:t>defaultValue</w:t>
            </w:r>
            <w:proofErr w:type="spellEnd"/>
            <w:r w:rsidRPr="006A55A7">
              <w:rPr>
                <w:rFonts w:cs="Arial"/>
                <w:szCs w:val="18"/>
                <w:lang w:val="en-US"/>
              </w:rPr>
              <w:t>: None</w:t>
            </w:r>
          </w:p>
          <w:p w14:paraId="4BE81F4D" w14:textId="361EF058" w:rsidR="0019266C" w:rsidRPr="006A55A7" w:rsidRDefault="0019266C" w:rsidP="0019266C">
            <w:pPr>
              <w:pStyle w:val="TAL"/>
              <w:rPr>
                <w:rFonts w:cs="Arial"/>
                <w:szCs w:val="18"/>
                <w:lang w:val="en-US"/>
              </w:rPr>
            </w:pPr>
            <w:proofErr w:type="spellStart"/>
            <w:r w:rsidRPr="006A55A7">
              <w:rPr>
                <w:rFonts w:cs="Arial"/>
                <w:szCs w:val="18"/>
                <w:lang w:val="en-US"/>
              </w:rPr>
              <w:t>isNullable</w:t>
            </w:r>
            <w:proofErr w:type="spellEnd"/>
            <w:r w:rsidRPr="006A55A7">
              <w:rPr>
                <w:rFonts w:cs="Arial"/>
                <w:szCs w:val="18"/>
                <w:lang w:val="en-US"/>
              </w:rPr>
              <w:t>: False</w:t>
            </w:r>
          </w:p>
        </w:tc>
      </w:tr>
      <w:tr w:rsidR="0019266C" w:rsidRPr="00B26339" w14:paraId="2C9A97B0" w14:textId="77777777" w:rsidTr="00BE43F1">
        <w:trPr>
          <w:gridBefore w:val="1"/>
          <w:gridAfter w:val="1"/>
          <w:wBefore w:w="32" w:type="dxa"/>
          <w:wAfter w:w="9" w:type="dxa"/>
          <w:cantSplit/>
          <w:jc w:val="center"/>
        </w:trPr>
        <w:tc>
          <w:tcPr>
            <w:tcW w:w="2621" w:type="dxa"/>
          </w:tcPr>
          <w:p w14:paraId="6C1E1ADD" w14:textId="2644BF11" w:rsidR="0019266C" w:rsidRDefault="0019266C" w:rsidP="0019266C">
            <w:pPr>
              <w:pStyle w:val="TAL"/>
              <w:rPr>
                <w:szCs w:val="18"/>
              </w:rPr>
            </w:pPr>
            <w:proofErr w:type="spellStart"/>
            <w:r w:rsidRPr="00995CB7">
              <w:rPr>
                <w:rFonts w:ascii="Courier New" w:hAnsi="Courier New" w:cs="Courier New"/>
                <w:szCs w:val="18"/>
              </w:rPr>
              <w:t>associationThreshold</w:t>
            </w:r>
            <w:proofErr w:type="spellEnd"/>
          </w:p>
        </w:tc>
        <w:tc>
          <w:tcPr>
            <w:tcW w:w="5245" w:type="dxa"/>
          </w:tcPr>
          <w:p w14:paraId="250B0E15" w14:textId="77777777" w:rsidR="0019266C" w:rsidRPr="006A55A7" w:rsidRDefault="0019266C" w:rsidP="0019266C">
            <w:pPr>
              <w:pStyle w:val="TAL"/>
              <w:rPr>
                <w:rFonts w:cs="Arial"/>
                <w:szCs w:val="18"/>
                <w:lang w:val="en-US"/>
              </w:rPr>
            </w:pPr>
            <w:r w:rsidRPr="006A55A7">
              <w:rPr>
                <w:rFonts w:cs="Arial"/>
                <w:szCs w:val="18"/>
                <w:lang w:val="en-US"/>
              </w:rPr>
              <w:t>It specifies the threshold of coverage area in percentage whether a cell belongs to the geographical area or not.</w:t>
            </w:r>
          </w:p>
          <w:p w14:paraId="34280549" w14:textId="77777777"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If this attribute is absent, the location of the base station antenna determines whether a cell belongs to the geographical area or not.</w:t>
            </w:r>
          </w:p>
          <w:p w14:paraId="7E5F8A32" w14:textId="77777777" w:rsidR="0019266C" w:rsidRPr="006A55A7" w:rsidRDefault="0019266C" w:rsidP="0019266C">
            <w:pPr>
              <w:pStyle w:val="TAL"/>
              <w:rPr>
                <w:rFonts w:cs="Arial"/>
                <w:szCs w:val="18"/>
                <w:lang w:val="en-US"/>
              </w:rPr>
            </w:pPr>
          </w:p>
          <w:p w14:paraId="59F97536" w14:textId="3245A7B6" w:rsidR="0019266C" w:rsidRPr="00FF7A40" w:rsidRDefault="0019266C" w:rsidP="0019266C">
            <w:pPr>
              <w:pStyle w:val="TAL"/>
              <w:spacing w:before="20" w:after="20"/>
            </w:pPr>
            <w:proofErr w:type="spellStart"/>
            <w:r>
              <w:rPr>
                <w:rFonts w:cs="Arial"/>
                <w:szCs w:val="18"/>
                <w:lang w:val="de-DE"/>
              </w:rPr>
              <w:t>Allowed</w:t>
            </w:r>
            <w:proofErr w:type="spellEnd"/>
            <w:r>
              <w:rPr>
                <w:rFonts w:cs="Arial"/>
                <w:szCs w:val="18"/>
                <w:lang w:val="de-DE"/>
              </w:rPr>
              <w:t xml:space="preserve"> </w:t>
            </w:r>
            <w:proofErr w:type="spellStart"/>
            <w:r>
              <w:rPr>
                <w:rFonts w:cs="Arial"/>
                <w:szCs w:val="18"/>
                <w:lang w:val="de-DE"/>
              </w:rPr>
              <w:t>values</w:t>
            </w:r>
            <w:proofErr w:type="spellEnd"/>
            <w:r>
              <w:rPr>
                <w:rFonts w:cs="Arial"/>
                <w:szCs w:val="18"/>
                <w:lang w:val="de-DE"/>
              </w:rPr>
              <w:t>: 1,…,100</w:t>
            </w:r>
          </w:p>
        </w:tc>
        <w:tc>
          <w:tcPr>
            <w:tcW w:w="1984" w:type="dxa"/>
          </w:tcPr>
          <w:p w14:paraId="68FE45D5" w14:textId="77777777"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type: Integer</w:t>
            </w:r>
          </w:p>
          <w:p w14:paraId="7DC9EB32" w14:textId="77777777"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multiplicity: 0..1</w:t>
            </w:r>
          </w:p>
          <w:p w14:paraId="4650CFCE" w14:textId="77777777" w:rsidR="0019266C" w:rsidRPr="006A55A7" w:rsidRDefault="0019266C" w:rsidP="0019266C">
            <w:pPr>
              <w:keepNext/>
              <w:keepLines/>
              <w:spacing w:after="0"/>
              <w:rPr>
                <w:rFonts w:ascii="Arial" w:hAnsi="Arial" w:cs="Arial"/>
                <w:sz w:val="18"/>
                <w:szCs w:val="18"/>
                <w:lang w:val="en-US"/>
              </w:rPr>
            </w:pPr>
            <w:proofErr w:type="spellStart"/>
            <w:r w:rsidRPr="006A55A7">
              <w:rPr>
                <w:rFonts w:ascii="Arial" w:hAnsi="Arial" w:cs="Arial"/>
                <w:sz w:val="18"/>
                <w:szCs w:val="18"/>
                <w:lang w:val="en-US"/>
              </w:rPr>
              <w:t>isOrdered</w:t>
            </w:r>
            <w:proofErr w:type="spellEnd"/>
            <w:r w:rsidRPr="006A55A7">
              <w:rPr>
                <w:rFonts w:ascii="Arial" w:hAnsi="Arial" w:cs="Arial"/>
                <w:sz w:val="18"/>
                <w:szCs w:val="18"/>
                <w:lang w:val="en-US"/>
              </w:rPr>
              <w:t>: N/A</w:t>
            </w:r>
          </w:p>
          <w:p w14:paraId="2540E861" w14:textId="77777777" w:rsidR="0019266C" w:rsidRPr="006A55A7" w:rsidRDefault="0019266C" w:rsidP="0019266C">
            <w:pPr>
              <w:keepNext/>
              <w:keepLines/>
              <w:spacing w:after="0"/>
              <w:rPr>
                <w:rFonts w:ascii="Arial" w:hAnsi="Arial" w:cs="Arial"/>
                <w:sz w:val="18"/>
                <w:szCs w:val="18"/>
                <w:lang w:val="en-US"/>
              </w:rPr>
            </w:pPr>
            <w:proofErr w:type="spellStart"/>
            <w:r w:rsidRPr="006A55A7">
              <w:rPr>
                <w:rFonts w:ascii="Arial" w:hAnsi="Arial" w:cs="Arial"/>
                <w:sz w:val="18"/>
                <w:szCs w:val="18"/>
                <w:lang w:val="en-US"/>
              </w:rPr>
              <w:t>isUnique</w:t>
            </w:r>
            <w:proofErr w:type="spellEnd"/>
            <w:r w:rsidRPr="006A55A7">
              <w:rPr>
                <w:rFonts w:ascii="Arial" w:hAnsi="Arial" w:cs="Arial"/>
                <w:sz w:val="18"/>
                <w:szCs w:val="18"/>
                <w:lang w:val="en-US"/>
              </w:rPr>
              <w:t>: N/A</w:t>
            </w:r>
          </w:p>
          <w:p w14:paraId="461FA336" w14:textId="77777777" w:rsidR="0019266C" w:rsidRPr="006A55A7" w:rsidRDefault="0019266C" w:rsidP="0019266C">
            <w:pPr>
              <w:keepNext/>
              <w:keepLines/>
              <w:spacing w:after="0"/>
              <w:rPr>
                <w:rFonts w:ascii="Arial" w:hAnsi="Arial" w:cs="Arial"/>
                <w:sz w:val="18"/>
                <w:szCs w:val="18"/>
                <w:lang w:val="en-US"/>
              </w:rPr>
            </w:pPr>
            <w:proofErr w:type="spellStart"/>
            <w:r w:rsidRPr="006A55A7">
              <w:rPr>
                <w:rFonts w:ascii="Arial" w:hAnsi="Arial" w:cs="Arial"/>
                <w:sz w:val="18"/>
                <w:szCs w:val="18"/>
                <w:lang w:val="en-US"/>
              </w:rPr>
              <w:t>defaultValue</w:t>
            </w:r>
            <w:proofErr w:type="spellEnd"/>
            <w:r w:rsidRPr="006A55A7">
              <w:rPr>
                <w:rFonts w:ascii="Arial" w:hAnsi="Arial" w:cs="Arial"/>
                <w:sz w:val="18"/>
                <w:szCs w:val="18"/>
                <w:lang w:val="en-US"/>
              </w:rPr>
              <w:t xml:space="preserve">: None </w:t>
            </w:r>
          </w:p>
          <w:p w14:paraId="52128C3B" w14:textId="3662C5A5" w:rsidR="0019266C" w:rsidRPr="00C076D2" w:rsidRDefault="0019266C" w:rsidP="0019266C">
            <w:pPr>
              <w:spacing w:after="0"/>
              <w:rPr>
                <w:rFonts w:ascii="Arial" w:hAnsi="Arial" w:cs="Arial"/>
                <w:sz w:val="18"/>
                <w:szCs w:val="18"/>
              </w:rPr>
            </w:pPr>
            <w:proofErr w:type="spellStart"/>
            <w:r w:rsidRPr="006A55A7">
              <w:rPr>
                <w:rFonts w:ascii="Arial" w:hAnsi="Arial" w:cs="Arial"/>
                <w:sz w:val="18"/>
                <w:szCs w:val="18"/>
                <w:lang w:val="en-US"/>
              </w:rPr>
              <w:t>isNullable</w:t>
            </w:r>
            <w:proofErr w:type="spellEnd"/>
            <w:r w:rsidRPr="006A55A7">
              <w:rPr>
                <w:rFonts w:ascii="Arial" w:hAnsi="Arial" w:cs="Arial"/>
                <w:sz w:val="18"/>
                <w:szCs w:val="18"/>
                <w:lang w:val="en-US"/>
              </w:rPr>
              <w:t>: False</w:t>
            </w:r>
          </w:p>
        </w:tc>
      </w:tr>
      <w:tr w:rsidR="0019266C" w:rsidRPr="00B26339" w14:paraId="0E110B42" w14:textId="77777777" w:rsidTr="00BE43F1">
        <w:trPr>
          <w:gridBefore w:val="1"/>
          <w:gridAfter w:val="1"/>
          <w:wBefore w:w="32" w:type="dxa"/>
          <w:wAfter w:w="9" w:type="dxa"/>
          <w:cantSplit/>
          <w:jc w:val="center"/>
        </w:trPr>
        <w:tc>
          <w:tcPr>
            <w:tcW w:w="2621" w:type="dxa"/>
          </w:tcPr>
          <w:p w14:paraId="149F5FD3" w14:textId="064515F3" w:rsidR="0019266C" w:rsidRPr="00202D71" w:rsidRDefault="0019266C" w:rsidP="0019266C">
            <w:pPr>
              <w:pStyle w:val="TAL"/>
              <w:rPr>
                <w:rFonts w:cs="Arial"/>
              </w:rPr>
            </w:pPr>
            <w:proofErr w:type="spellStart"/>
            <w:r w:rsidRPr="00337C09">
              <w:rPr>
                <w:rFonts w:ascii="Courier New" w:hAnsi="Courier New" w:cs="Courier New"/>
                <w:szCs w:val="18"/>
              </w:rPr>
              <w:t>networkDomain</w:t>
            </w:r>
            <w:proofErr w:type="spellEnd"/>
          </w:p>
        </w:tc>
        <w:tc>
          <w:tcPr>
            <w:tcW w:w="5245" w:type="dxa"/>
          </w:tcPr>
          <w:p w14:paraId="33F69558" w14:textId="77777777" w:rsidR="0019266C" w:rsidRDefault="0019266C" w:rsidP="0019266C">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5CC2CFC" w14:textId="77777777" w:rsidR="0019266C" w:rsidRPr="0045307C" w:rsidRDefault="0019266C" w:rsidP="0019266C">
            <w:pPr>
              <w:pStyle w:val="TAL"/>
              <w:rPr>
                <w:szCs w:val="18"/>
              </w:rPr>
            </w:pPr>
          </w:p>
          <w:p w14:paraId="412BD62D" w14:textId="54E6751F" w:rsidR="0019266C" w:rsidRPr="0061649B" w:rsidRDefault="0019266C" w:rsidP="0019266C">
            <w:pPr>
              <w:pStyle w:val="TAL"/>
              <w:spacing w:before="20" w:after="20"/>
            </w:pPr>
            <w:r w:rsidRPr="00135319">
              <w:rPr>
                <w:szCs w:val="18"/>
              </w:rPr>
              <w:t>Allowed Values: CN, RAN</w:t>
            </w:r>
          </w:p>
        </w:tc>
        <w:tc>
          <w:tcPr>
            <w:tcW w:w="1984" w:type="dxa"/>
          </w:tcPr>
          <w:p w14:paraId="20DDDF87" w14:textId="77777777" w:rsidR="0019266C" w:rsidRPr="0045307C" w:rsidRDefault="0019266C" w:rsidP="0019266C">
            <w:pPr>
              <w:spacing w:after="0"/>
              <w:rPr>
                <w:rFonts w:ascii="Arial" w:hAnsi="Arial"/>
                <w:sz w:val="18"/>
                <w:szCs w:val="18"/>
              </w:rPr>
            </w:pPr>
            <w:r w:rsidRPr="0045307C">
              <w:rPr>
                <w:rFonts w:ascii="Arial" w:hAnsi="Arial"/>
                <w:sz w:val="18"/>
                <w:szCs w:val="18"/>
              </w:rPr>
              <w:t>type: ENUM</w:t>
            </w:r>
          </w:p>
          <w:p w14:paraId="7AD4F064"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56172EED"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52702B04"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342F0807"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49C462D9" w14:textId="2367B7F0" w:rsidR="0019266C" w:rsidRPr="00C076D2" w:rsidRDefault="0019266C" w:rsidP="0019266C">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19266C" w:rsidRPr="00B26339" w14:paraId="43A1FCE2" w14:textId="77777777" w:rsidTr="00BE43F1">
        <w:trPr>
          <w:gridBefore w:val="1"/>
          <w:gridAfter w:val="1"/>
          <w:wBefore w:w="32" w:type="dxa"/>
          <w:wAfter w:w="9" w:type="dxa"/>
          <w:cantSplit/>
          <w:jc w:val="center"/>
        </w:trPr>
        <w:tc>
          <w:tcPr>
            <w:tcW w:w="2621" w:type="dxa"/>
          </w:tcPr>
          <w:p w14:paraId="427D5ABE" w14:textId="5D082F8D" w:rsidR="0019266C" w:rsidRPr="00202D71" w:rsidRDefault="0019266C" w:rsidP="0019266C">
            <w:pPr>
              <w:pStyle w:val="TAL"/>
              <w:rPr>
                <w:rFonts w:cs="Arial"/>
              </w:rPr>
            </w:pPr>
            <w:proofErr w:type="spellStart"/>
            <w:r w:rsidRPr="00337C09">
              <w:rPr>
                <w:rFonts w:ascii="Courier New" w:hAnsi="Courier New" w:cs="Courier New"/>
                <w:szCs w:val="18"/>
              </w:rPr>
              <w:t>cpUpType</w:t>
            </w:r>
            <w:proofErr w:type="spellEnd"/>
          </w:p>
        </w:tc>
        <w:tc>
          <w:tcPr>
            <w:tcW w:w="5245" w:type="dxa"/>
          </w:tcPr>
          <w:p w14:paraId="799F2A67" w14:textId="77777777" w:rsidR="0019266C" w:rsidRDefault="0019266C" w:rsidP="0019266C">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w:t>
            </w:r>
            <w:proofErr w:type="spellStart"/>
            <w:r>
              <w:rPr>
                <w:szCs w:val="18"/>
              </w:rPr>
              <w:t>e.g</w:t>
            </w:r>
            <w:proofErr w:type="spellEnd"/>
            <w:r>
              <w:rPr>
                <w:szCs w:val="18"/>
              </w:rPr>
              <w:t xml:space="preserve"> AMF for CP and UPF for UP).</w:t>
            </w:r>
          </w:p>
          <w:p w14:paraId="6A2AAC26" w14:textId="77777777" w:rsidR="0019266C" w:rsidRPr="0045307C" w:rsidRDefault="0019266C" w:rsidP="0019266C">
            <w:pPr>
              <w:pStyle w:val="TAL"/>
              <w:rPr>
                <w:szCs w:val="18"/>
              </w:rPr>
            </w:pPr>
          </w:p>
          <w:p w14:paraId="5E0F102D" w14:textId="021B1C07" w:rsidR="0019266C" w:rsidRPr="0061649B" w:rsidRDefault="0019266C" w:rsidP="0019266C">
            <w:pPr>
              <w:pStyle w:val="TAL"/>
              <w:spacing w:before="20" w:after="20"/>
            </w:pPr>
            <w:r w:rsidRPr="00135319">
              <w:rPr>
                <w:szCs w:val="18"/>
              </w:rPr>
              <w:t>Allowed Values: CP, UP</w:t>
            </w:r>
          </w:p>
        </w:tc>
        <w:tc>
          <w:tcPr>
            <w:tcW w:w="1984" w:type="dxa"/>
          </w:tcPr>
          <w:p w14:paraId="099DE0B1" w14:textId="77777777" w:rsidR="0019266C" w:rsidRPr="0045307C" w:rsidRDefault="0019266C" w:rsidP="0019266C">
            <w:pPr>
              <w:spacing w:after="0"/>
              <w:rPr>
                <w:rFonts w:ascii="Arial" w:hAnsi="Arial"/>
                <w:sz w:val="18"/>
                <w:szCs w:val="18"/>
              </w:rPr>
            </w:pPr>
            <w:r w:rsidRPr="0045307C">
              <w:rPr>
                <w:rFonts w:ascii="Arial" w:hAnsi="Arial"/>
                <w:sz w:val="18"/>
                <w:szCs w:val="18"/>
              </w:rPr>
              <w:t>type: ENUM</w:t>
            </w:r>
          </w:p>
          <w:p w14:paraId="08C197FB"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05F03C13"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6C3D47BE"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05F62FA0"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02EC706F" w14:textId="1E152B5C" w:rsidR="0019266C" w:rsidRPr="0061649B" w:rsidRDefault="0019266C" w:rsidP="0019266C">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19266C" w:rsidRPr="00B26339" w14:paraId="09BD6596" w14:textId="77777777" w:rsidTr="00BE43F1">
        <w:trPr>
          <w:gridBefore w:val="1"/>
          <w:gridAfter w:val="1"/>
          <w:wBefore w:w="32" w:type="dxa"/>
          <w:wAfter w:w="9" w:type="dxa"/>
          <w:cantSplit/>
          <w:jc w:val="center"/>
        </w:trPr>
        <w:tc>
          <w:tcPr>
            <w:tcW w:w="2621" w:type="dxa"/>
          </w:tcPr>
          <w:p w14:paraId="386F4A8A" w14:textId="2D2D3AEB" w:rsidR="0019266C" w:rsidRPr="00202D71" w:rsidRDefault="0019266C" w:rsidP="0019266C">
            <w:pPr>
              <w:pStyle w:val="TAL"/>
              <w:rPr>
                <w:rFonts w:cs="Arial"/>
              </w:rPr>
            </w:pPr>
            <w:proofErr w:type="spellStart"/>
            <w:r w:rsidRPr="00337C09">
              <w:rPr>
                <w:rFonts w:ascii="Courier New" w:hAnsi="Courier New" w:cs="Courier New"/>
                <w:szCs w:val="18"/>
              </w:rPr>
              <w:t>sst</w:t>
            </w:r>
            <w:proofErr w:type="spellEnd"/>
          </w:p>
        </w:tc>
        <w:tc>
          <w:tcPr>
            <w:tcW w:w="5245" w:type="dxa"/>
          </w:tcPr>
          <w:p w14:paraId="208B51D9" w14:textId="1005D76F" w:rsidR="0019266C" w:rsidRPr="0061649B" w:rsidRDefault="0019266C" w:rsidP="0019266C">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4" w:type="dxa"/>
          </w:tcPr>
          <w:p w14:paraId="1B5AEA50"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09DBC280"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EC16E42"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6DAFB7EF"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0930437D"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1BCFB0C6" w14:textId="3B3A22B0" w:rsidR="0019266C" w:rsidRPr="0061649B" w:rsidRDefault="0019266C" w:rsidP="0019266C">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19266C" w:rsidRPr="00B26339" w14:paraId="49CDFFD4" w14:textId="77777777" w:rsidTr="00BE43F1">
        <w:trPr>
          <w:gridBefore w:val="1"/>
          <w:gridAfter w:val="1"/>
          <w:wBefore w:w="32" w:type="dxa"/>
          <w:wAfter w:w="9" w:type="dxa"/>
          <w:cantSplit/>
          <w:jc w:val="center"/>
        </w:trPr>
        <w:tc>
          <w:tcPr>
            <w:tcW w:w="2621" w:type="dxa"/>
          </w:tcPr>
          <w:p w14:paraId="41EEF42C" w14:textId="11D62B0A" w:rsidR="0019266C" w:rsidRPr="00202D71" w:rsidRDefault="0019266C" w:rsidP="0019266C">
            <w:pPr>
              <w:pStyle w:val="TAL"/>
              <w:rPr>
                <w:rFonts w:cs="Arial"/>
              </w:rPr>
            </w:pPr>
            <w:proofErr w:type="spellStart"/>
            <w:r w:rsidRPr="00337C09">
              <w:rPr>
                <w:rFonts w:ascii="Courier New" w:hAnsi="Courier New" w:cs="Courier New"/>
              </w:rPr>
              <w:lastRenderedPageBreak/>
              <w:t>collectionTimeWindow</w:t>
            </w:r>
            <w:proofErr w:type="spellEnd"/>
          </w:p>
        </w:tc>
        <w:tc>
          <w:tcPr>
            <w:tcW w:w="5245" w:type="dxa"/>
          </w:tcPr>
          <w:p w14:paraId="071A1D2C" w14:textId="13C36765" w:rsidR="0019266C" w:rsidRPr="0061649B" w:rsidRDefault="0019266C" w:rsidP="0019266C">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3642A21B"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TimeWindow</w:t>
            </w:r>
            <w:proofErr w:type="spellEnd"/>
          </w:p>
          <w:p w14:paraId="3551AC2B" w14:textId="77777777" w:rsidR="0019266C" w:rsidRPr="0045307C" w:rsidRDefault="0019266C" w:rsidP="0019266C">
            <w:pPr>
              <w:spacing w:after="0"/>
              <w:rPr>
                <w:rFonts w:ascii="Arial" w:hAnsi="Arial"/>
                <w:sz w:val="18"/>
                <w:szCs w:val="18"/>
              </w:rPr>
            </w:pPr>
            <w:r w:rsidRPr="0045307C">
              <w:rPr>
                <w:rFonts w:ascii="Arial" w:hAnsi="Arial"/>
                <w:sz w:val="18"/>
                <w:szCs w:val="18"/>
              </w:rPr>
              <w:t>multiplicity: 1</w:t>
            </w:r>
          </w:p>
          <w:p w14:paraId="1946B69B"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48D808A3"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22D03520"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0FDDC4A7" w14:textId="603DEA3C" w:rsidR="0019266C" w:rsidRPr="0061649B" w:rsidRDefault="0019266C" w:rsidP="0019266C">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19266C" w:rsidRPr="00B26339" w14:paraId="27AE08DC" w14:textId="77777777" w:rsidTr="00BE43F1">
        <w:trPr>
          <w:gridBefore w:val="1"/>
          <w:gridAfter w:val="1"/>
          <w:wBefore w:w="32" w:type="dxa"/>
          <w:wAfter w:w="9" w:type="dxa"/>
          <w:cantSplit/>
          <w:jc w:val="center"/>
        </w:trPr>
        <w:tc>
          <w:tcPr>
            <w:tcW w:w="2621" w:type="dxa"/>
          </w:tcPr>
          <w:p w14:paraId="7EDC3497" w14:textId="424FE433" w:rsidR="0019266C" w:rsidRPr="00202D71" w:rsidRDefault="0019266C" w:rsidP="0019266C">
            <w:pPr>
              <w:pStyle w:val="TAL"/>
              <w:rPr>
                <w:rFonts w:cs="Arial"/>
              </w:rPr>
            </w:pPr>
            <w:proofErr w:type="spellStart"/>
            <w:r w:rsidRPr="004B758C">
              <w:rPr>
                <w:rFonts w:ascii="Courier New" w:hAnsi="Courier New" w:cs="Courier New"/>
                <w:szCs w:val="18"/>
                <w:u w:val="single"/>
                <w:lang w:val="fr-FR"/>
              </w:rPr>
              <w:t>startTime</w:t>
            </w:r>
            <w:proofErr w:type="spellEnd"/>
          </w:p>
        </w:tc>
        <w:tc>
          <w:tcPr>
            <w:tcW w:w="5245" w:type="dxa"/>
          </w:tcPr>
          <w:p w14:paraId="6C84F863" w14:textId="77777777" w:rsidR="0019266C" w:rsidRDefault="0019266C" w:rsidP="0019266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60DA771F" w14:textId="4439CD20" w:rsidR="0019266C" w:rsidRPr="0061649B" w:rsidRDefault="0019266C" w:rsidP="0019266C">
            <w:pPr>
              <w:pStyle w:val="TAL"/>
              <w:spacing w:before="20" w:after="20"/>
            </w:pPr>
            <w:r>
              <w:rPr>
                <w:rFonts w:cs="Arial"/>
                <w:szCs w:val="18"/>
                <w:lang w:eastAsia="zh-CN"/>
              </w:rPr>
              <w:t>AllowedValues: N/A.</w:t>
            </w:r>
          </w:p>
        </w:tc>
        <w:tc>
          <w:tcPr>
            <w:tcW w:w="1984" w:type="dxa"/>
          </w:tcPr>
          <w:p w14:paraId="3DF4A198" w14:textId="77777777" w:rsidR="0019266C" w:rsidRPr="0045307C" w:rsidRDefault="0019266C" w:rsidP="0019266C">
            <w:pPr>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DateTime</w:t>
            </w:r>
            <w:proofErr w:type="spellEnd"/>
          </w:p>
          <w:p w14:paraId="6CE824F3"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20DE6B3A"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0FC447BF"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78011C49"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3818BA40" w14:textId="5DA71BAC" w:rsidR="0019266C" w:rsidRPr="0061649B" w:rsidRDefault="0019266C" w:rsidP="0019266C">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19266C" w:rsidRPr="00B26339" w14:paraId="135979F4" w14:textId="77777777" w:rsidTr="00BE43F1">
        <w:trPr>
          <w:gridBefore w:val="1"/>
          <w:gridAfter w:val="1"/>
          <w:wBefore w:w="32" w:type="dxa"/>
          <w:wAfter w:w="9" w:type="dxa"/>
          <w:cantSplit/>
          <w:jc w:val="center"/>
        </w:trPr>
        <w:tc>
          <w:tcPr>
            <w:tcW w:w="2621" w:type="dxa"/>
          </w:tcPr>
          <w:p w14:paraId="4A2AF629" w14:textId="0DF261A8" w:rsidR="0019266C" w:rsidRPr="00202D71" w:rsidRDefault="0019266C" w:rsidP="0019266C">
            <w:pPr>
              <w:pStyle w:val="TAL"/>
              <w:rPr>
                <w:rFonts w:cs="Arial"/>
              </w:rPr>
            </w:pPr>
            <w:proofErr w:type="spellStart"/>
            <w:r w:rsidRPr="004B758C">
              <w:rPr>
                <w:rFonts w:ascii="Courier New" w:hAnsi="Courier New" w:cs="Courier New"/>
                <w:szCs w:val="18"/>
                <w:u w:val="single"/>
                <w:lang w:val="fr-FR"/>
              </w:rPr>
              <w:t>endTime</w:t>
            </w:r>
            <w:proofErr w:type="spellEnd"/>
          </w:p>
        </w:tc>
        <w:tc>
          <w:tcPr>
            <w:tcW w:w="5245" w:type="dxa"/>
          </w:tcPr>
          <w:p w14:paraId="4471B9C5" w14:textId="77777777" w:rsidR="0019266C" w:rsidRDefault="0019266C" w:rsidP="0019266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time (in "date-time" format) when the management </w:t>
            </w:r>
            <w:proofErr w:type="spellStart"/>
            <w:r>
              <w:rPr>
                <w:rFonts w:ascii="Arial" w:hAnsi="Arial" w:cs="Arial"/>
                <w:sz w:val="18"/>
                <w:szCs w:val="18"/>
                <w:lang w:eastAsia="zh-CN"/>
              </w:rPr>
              <w:t>activityshall</w:t>
            </w:r>
            <w:proofErr w:type="spellEnd"/>
            <w:r>
              <w:rPr>
                <w:rFonts w:ascii="Arial" w:hAnsi="Arial" w:cs="Arial"/>
                <w:sz w:val="18"/>
                <w:szCs w:val="18"/>
                <w:lang w:eastAsia="zh-CN"/>
              </w:rPr>
              <w:t xml:space="preserve"> be stopped.</w:t>
            </w:r>
          </w:p>
          <w:p w14:paraId="6D3258FC" w14:textId="59F096F4" w:rsidR="0019266C" w:rsidRPr="0061649B" w:rsidRDefault="0019266C" w:rsidP="0019266C">
            <w:pPr>
              <w:pStyle w:val="TAL"/>
              <w:spacing w:before="20" w:after="20"/>
            </w:pPr>
            <w:r>
              <w:rPr>
                <w:rFonts w:cs="Arial"/>
                <w:szCs w:val="18"/>
                <w:lang w:eastAsia="zh-CN"/>
              </w:rPr>
              <w:t>AllowedValues: N/A.</w:t>
            </w:r>
          </w:p>
        </w:tc>
        <w:tc>
          <w:tcPr>
            <w:tcW w:w="1984" w:type="dxa"/>
          </w:tcPr>
          <w:p w14:paraId="783BEACF"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DateTime</w:t>
            </w:r>
            <w:proofErr w:type="spellEnd"/>
          </w:p>
          <w:p w14:paraId="2DAC089A"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3BD2CA19"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209FE5DE"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314245BF"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3F8CB06F" w14:textId="26991771" w:rsidR="0019266C" w:rsidRPr="0061649B" w:rsidRDefault="0019266C" w:rsidP="0019266C">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19266C" w:rsidRPr="00B26339" w14:paraId="176338C7" w14:textId="77777777" w:rsidTr="00BE43F1">
        <w:trPr>
          <w:gridBefore w:val="1"/>
          <w:gridAfter w:val="1"/>
          <w:wBefore w:w="32" w:type="dxa"/>
          <w:wAfter w:w="9" w:type="dxa"/>
          <w:cantSplit/>
          <w:jc w:val="center"/>
        </w:trPr>
        <w:tc>
          <w:tcPr>
            <w:tcW w:w="2621" w:type="dxa"/>
          </w:tcPr>
          <w:p w14:paraId="108E9993" w14:textId="5A25005F" w:rsidR="0019266C" w:rsidRDefault="0019266C" w:rsidP="0019266C">
            <w:pPr>
              <w:pStyle w:val="TAL"/>
              <w:rPr>
                <w:szCs w:val="18"/>
              </w:rPr>
            </w:pPr>
            <w:proofErr w:type="spellStart"/>
            <w:r w:rsidRPr="00A861DC">
              <w:rPr>
                <w:rFonts w:ascii="Courier New" w:hAnsi="Courier New" w:cs="Courier New"/>
                <w:bCs/>
                <w:lang w:val="fr-FR"/>
              </w:rPr>
              <w:t>timeWindow</w:t>
            </w:r>
            <w:proofErr w:type="spellEnd"/>
          </w:p>
        </w:tc>
        <w:tc>
          <w:tcPr>
            <w:tcW w:w="5245" w:type="dxa"/>
          </w:tcPr>
          <w:p w14:paraId="49A659FE" w14:textId="2A275DE4" w:rsidR="0019266C" w:rsidRPr="00BA676F" w:rsidRDefault="0019266C" w:rsidP="0019266C">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4" w:type="dxa"/>
          </w:tcPr>
          <w:p w14:paraId="007275A9"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TimeWindow</w:t>
            </w:r>
            <w:proofErr w:type="spellEnd"/>
          </w:p>
          <w:p w14:paraId="42188852"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23286E9"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276E64C6"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511CC862"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w:t>
            </w:r>
            <w:r>
              <w:rPr>
                <w:rFonts w:ascii="Arial" w:hAnsi="Arial"/>
                <w:sz w:val="18"/>
                <w:szCs w:val="18"/>
              </w:rPr>
              <w:t>one</w:t>
            </w:r>
          </w:p>
          <w:p w14:paraId="0DD74AF4" w14:textId="588C30CD" w:rsidR="0019266C" w:rsidRPr="0045307C" w:rsidRDefault="0019266C" w:rsidP="0019266C">
            <w:pPr>
              <w:spacing w:after="0"/>
              <w:rPr>
                <w:rFonts w:ascii="Arial" w:hAnsi="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19266C" w:rsidRPr="00B26339" w14:paraId="0F28CB07" w14:textId="77777777" w:rsidTr="00BE43F1">
        <w:trPr>
          <w:gridBefore w:val="1"/>
          <w:gridAfter w:val="1"/>
          <w:wBefore w:w="32" w:type="dxa"/>
          <w:wAfter w:w="9" w:type="dxa"/>
          <w:cantSplit/>
          <w:jc w:val="center"/>
        </w:trPr>
        <w:tc>
          <w:tcPr>
            <w:tcW w:w="2621" w:type="dxa"/>
          </w:tcPr>
          <w:p w14:paraId="54543691" w14:textId="1538FEB8" w:rsidR="0019266C" w:rsidRDefault="0019266C" w:rsidP="0019266C">
            <w:pPr>
              <w:pStyle w:val="TAL"/>
              <w:rPr>
                <w:szCs w:val="18"/>
              </w:rPr>
            </w:pPr>
            <w:proofErr w:type="spellStart"/>
            <w:r w:rsidRPr="00A861DC">
              <w:rPr>
                <w:rFonts w:ascii="Courier New" w:hAnsi="Courier New" w:cs="Courier New"/>
                <w:bCs/>
                <w:lang w:val="fr-FR"/>
              </w:rPr>
              <w:t>timeIntervals</w:t>
            </w:r>
            <w:proofErr w:type="spellEnd"/>
          </w:p>
        </w:tc>
        <w:tc>
          <w:tcPr>
            <w:tcW w:w="5245" w:type="dxa"/>
          </w:tcPr>
          <w:p w14:paraId="3DBE4818" w14:textId="11379A18" w:rsidR="0019266C" w:rsidRPr="00BA676F" w:rsidRDefault="0019266C" w:rsidP="0019266C">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4" w:type="dxa"/>
          </w:tcPr>
          <w:p w14:paraId="51CD1F68"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TimeInterval</w:t>
            </w:r>
            <w:proofErr w:type="spellEnd"/>
          </w:p>
          <w:p w14:paraId="453AB039"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multiplicity: *</w:t>
            </w:r>
          </w:p>
          <w:p w14:paraId="77875392" w14:textId="77777777" w:rsidR="0019266C" w:rsidRPr="00BB197A" w:rsidRDefault="0019266C" w:rsidP="0019266C">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xml:space="preserve">: </w:t>
            </w:r>
            <w:r>
              <w:rPr>
                <w:rFonts w:ascii="Arial" w:hAnsi="Arial" w:cs="Arial"/>
                <w:sz w:val="18"/>
                <w:szCs w:val="18"/>
              </w:rPr>
              <w:t>False</w:t>
            </w:r>
          </w:p>
          <w:p w14:paraId="1D9DF237" w14:textId="77777777" w:rsidR="0019266C" w:rsidRPr="00BB197A" w:rsidRDefault="0019266C" w:rsidP="0019266C">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True</w:t>
            </w:r>
          </w:p>
          <w:p w14:paraId="4F61EA4B" w14:textId="77777777" w:rsidR="0019266C" w:rsidRPr="00BB197A" w:rsidRDefault="0019266C" w:rsidP="0019266C">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47E09E61" w14:textId="7A660F91" w:rsidR="0019266C" w:rsidRPr="0045307C" w:rsidRDefault="0019266C" w:rsidP="0019266C">
            <w:pPr>
              <w:spacing w:after="0"/>
              <w:rPr>
                <w:rFonts w:ascii="Arial" w:hAnsi="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19266C" w:rsidRPr="00B26339" w14:paraId="77F6D2DD" w14:textId="77777777" w:rsidTr="00BE43F1">
        <w:trPr>
          <w:gridBefore w:val="1"/>
          <w:gridAfter w:val="1"/>
          <w:wBefore w:w="32" w:type="dxa"/>
          <w:wAfter w:w="9" w:type="dxa"/>
          <w:cantSplit/>
          <w:jc w:val="center"/>
        </w:trPr>
        <w:tc>
          <w:tcPr>
            <w:tcW w:w="2621" w:type="dxa"/>
          </w:tcPr>
          <w:p w14:paraId="65F49F67" w14:textId="46908EF1" w:rsidR="0019266C" w:rsidRDefault="0019266C" w:rsidP="0019266C">
            <w:pPr>
              <w:pStyle w:val="TAL"/>
              <w:rPr>
                <w:szCs w:val="18"/>
              </w:rPr>
            </w:pPr>
            <w:proofErr w:type="spellStart"/>
            <w:r w:rsidRPr="00A861DC">
              <w:rPr>
                <w:rFonts w:ascii="Courier New" w:hAnsi="Courier New" w:cs="Courier New"/>
              </w:rPr>
              <w:t>intervalStart</w:t>
            </w:r>
            <w:proofErr w:type="spellEnd"/>
          </w:p>
        </w:tc>
        <w:tc>
          <w:tcPr>
            <w:tcW w:w="5245" w:type="dxa"/>
          </w:tcPr>
          <w:p w14:paraId="040235B1" w14:textId="77777777" w:rsidR="0019266C" w:rsidRDefault="0019266C" w:rsidP="0019266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63D27574" w14:textId="32C892F0" w:rsidR="0019266C" w:rsidRDefault="0019266C" w:rsidP="0019266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w:t>
            </w:r>
            <w:proofErr w:type="spellStart"/>
            <w:r>
              <w:rPr>
                <w:rFonts w:ascii="Arial" w:hAnsi="Arial" w:cs="Arial"/>
                <w:sz w:val="18"/>
                <w:szCs w:val="18"/>
                <w:lang w:eastAsia="zh-CN"/>
              </w:rPr>
              <w:t>FullTime</w:t>
            </w:r>
            <w:proofErr w:type="spellEnd"/>
            <w:r>
              <w:rPr>
                <w:rFonts w:ascii="Arial" w:hAnsi="Arial" w:cs="Arial"/>
                <w:sz w:val="18"/>
                <w:szCs w:val="18"/>
                <w:lang w:eastAsia="zh-CN"/>
              </w:rPr>
              <w:t>" defines the time as specified by "full-time" in RFC3339 [54].</w:t>
            </w:r>
          </w:p>
          <w:p w14:paraId="74943132" w14:textId="02AD7FE3" w:rsidR="0019266C" w:rsidRDefault="0019266C" w:rsidP="0019266C">
            <w:pPr>
              <w:keepLines/>
              <w:tabs>
                <w:tab w:val="decimal" w:pos="0"/>
              </w:tabs>
              <w:spacing w:line="0" w:lineRule="atLeast"/>
              <w:rPr>
                <w:rFonts w:ascii="Arial" w:hAnsi="Arial" w:cs="Arial"/>
                <w:sz w:val="18"/>
                <w:szCs w:val="18"/>
                <w:lang w:eastAsia="zh-CN"/>
              </w:rPr>
            </w:pPr>
            <w:r>
              <w:rPr>
                <w:rFonts w:cs="Arial"/>
                <w:szCs w:val="18"/>
                <w:lang w:eastAsia="zh-CN"/>
              </w:rPr>
              <w:t>AllowedValues: N/A.</w:t>
            </w:r>
          </w:p>
        </w:tc>
        <w:tc>
          <w:tcPr>
            <w:tcW w:w="1984" w:type="dxa"/>
          </w:tcPr>
          <w:p w14:paraId="5C54E0F7"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FullTime</w:t>
            </w:r>
            <w:proofErr w:type="spellEnd"/>
          </w:p>
          <w:p w14:paraId="3F474BE2"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multiplicity: 1</w:t>
            </w:r>
          </w:p>
          <w:p w14:paraId="2D36E303" w14:textId="77777777" w:rsidR="0019266C" w:rsidRPr="00BB197A" w:rsidRDefault="0019266C" w:rsidP="0019266C">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N/A</w:t>
            </w:r>
          </w:p>
          <w:p w14:paraId="2DAFAFA0" w14:textId="77777777" w:rsidR="0019266C" w:rsidRPr="00BB197A" w:rsidRDefault="0019266C" w:rsidP="0019266C">
            <w:pPr>
              <w:spacing w:after="0"/>
              <w:rPr>
                <w:rFonts w:ascii="Arial" w:hAnsi="Arial" w:cs="Arial"/>
                <w:sz w:val="18"/>
                <w:szCs w:val="18"/>
                <w:lang w:val="pt-BR"/>
              </w:rPr>
            </w:pPr>
            <w:proofErr w:type="spellStart"/>
            <w:r w:rsidRPr="00BB197A">
              <w:rPr>
                <w:rFonts w:ascii="Arial" w:hAnsi="Arial" w:cs="Arial"/>
                <w:sz w:val="18"/>
                <w:szCs w:val="18"/>
                <w:lang w:val="pt-BR"/>
              </w:rPr>
              <w:t>isUnique</w:t>
            </w:r>
            <w:proofErr w:type="spellEnd"/>
            <w:r w:rsidRPr="00BB197A">
              <w:rPr>
                <w:rFonts w:ascii="Arial" w:hAnsi="Arial" w:cs="Arial"/>
                <w:sz w:val="18"/>
                <w:szCs w:val="18"/>
                <w:lang w:val="pt-BR"/>
              </w:rPr>
              <w:t>: N/A</w:t>
            </w:r>
          </w:p>
          <w:p w14:paraId="47F1562E" w14:textId="77777777" w:rsidR="0019266C" w:rsidRPr="00BB197A" w:rsidRDefault="0019266C" w:rsidP="0019266C">
            <w:pPr>
              <w:spacing w:after="0"/>
              <w:rPr>
                <w:rFonts w:ascii="Arial" w:hAnsi="Arial" w:cs="Arial"/>
                <w:sz w:val="18"/>
                <w:szCs w:val="18"/>
                <w:lang w:val="pt-BR"/>
              </w:rPr>
            </w:pPr>
            <w:proofErr w:type="spellStart"/>
            <w:r w:rsidRPr="00BB197A">
              <w:rPr>
                <w:rFonts w:ascii="Arial" w:hAnsi="Arial" w:cs="Arial"/>
                <w:sz w:val="18"/>
                <w:szCs w:val="18"/>
                <w:lang w:val="pt-BR"/>
              </w:rPr>
              <w:t>defaultValue</w:t>
            </w:r>
            <w:proofErr w:type="spellEnd"/>
            <w:r w:rsidRPr="00BB197A">
              <w:rPr>
                <w:rFonts w:ascii="Arial" w:hAnsi="Arial" w:cs="Arial"/>
                <w:sz w:val="18"/>
                <w:szCs w:val="18"/>
                <w:lang w:val="pt-BR"/>
              </w:rPr>
              <w:t xml:space="preserve">: </w:t>
            </w:r>
            <w:proofErr w:type="spellStart"/>
            <w:r w:rsidRPr="00BB197A">
              <w:rPr>
                <w:rFonts w:ascii="Arial" w:hAnsi="Arial" w:cs="Arial"/>
                <w:sz w:val="18"/>
                <w:szCs w:val="18"/>
                <w:lang w:val="pt-BR"/>
              </w:rPr>
              <w:t>None</w:t>
            </w:r>
            <w:proofErr w:type="spellEnd"/>
          </w:p>
          <w:p w14:paraId="743031E3" w14:textId="10840060" w:rsidR="0019266C" w:rsidRPr="0045307C" w:rsidRDefault="0019266C" w:rsidP="0019266C">
            <w:pPr>
              <w:spacing w:after="0"/>
              <w:rPr>
                <w:rFonts w:ascii="Arial" w:hAnsi="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19266C" w:rsidRPr="00BB197A" w14:paraId="7759A229" w14:textId="77777777" w:rsidTr="00BE43F1">
        <w:trPr>
          <w:gridBefore w:val="1"/>
          <w:gridAfter w:val="1"/>
          <w:wBefore w:w="32" w:type="dxa"/>
          <w:wAfter w:w="9" w:type="dxa"/>
          <w:cantSplit/>
          <w:jc w:val="center"/>
        </w:trPr>
        <w:tc>
          <w:tcPr>
            <w:tcW w:w="2621" w:type="dxa"/>
          </w:tcPr>
          <w:p w14:paraId="0A358406" w14:textId="1463A1AA" w:rsidR="0019266C" w:rsidRDefault="0019266C" w:rsidP="0019266C">
            <w:pPr>
              <w:pStyle w:val="TAL"/>
              <w:rPr>
                <w:rFonts w:cs="Arial"/>
                <w:lang w:val="fr-FR"/>
              </w:rPr>
            </w:pPr>
            <w:proofErr w:type="spellStart"/>
            <w:r w:rsidRPr="00A861DC">
              <w:rPr>
                <w:rFonts w:ascii="Courier New" w:hAnsi="Courier New" w:cs="Courier New"/>
              </w:rPr>
              <w:t>intervalEnd</w:t>
            </w:r>
            <w:proofErr w:type="spellEnd"/>
          </w:p>
        </w:tc>
        <w:tc>
          <w:tcPr>
            <w:tcW w:w="5245" w:type="dxa"/>
          </w:tcPr>
          <w:p w14:paraId="18DD20A2" w14:textId="77777777" w:rsidR="0019266C" w:rsidRDefault="0019266C" w:rsidP="0019266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7639A3C4" w14:textId="4D3DA271" w:rsidR="0019266C" w:rsidRDefault="0019266C" w:rsidP="0019266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w:t>
            </w:r>
            <w:proofErr w:type="spellStart"/>
            <w:r>
              <w:rPr>
                <w:rFonts w:ascii="Arial" w:hAnsi="Arial" w:cs="Arial"/>
                <w:sz w:val="18"/>
                <w:szCs w:val="18"/>
                <w:lang w:eastAsia="zh-CN"/>
              </w:rPr>
              <w:t>FullTime</w:t>
            </w:r>
            <w:proofErr w:type="spellEnd"/>
            <w:r>
              <w:rPr>
                <w:rFonts w:ascii="Arial" w:hAnsi="Arial" w:cs="Arial"/>
                <w:sz w:val="18"/>
                <w:szCs w:val="18"/>
                <w:lang w:eastAsia="zh-CN"/>
              </w:rPr>
              <w:t>" defines the time as specified by "full-time" in RFC3339 [54].</w:t>
            </w:r>
          </w:p>
          <w:p w14:paraId="7FB08185" w14:textId="3F52DB0D" w:rsidR="0019266C" w:rsidRPr="000819C1" w:rsidRDefault="0019266C" w:rsidP="0019266C">
            <w:pPr>
              <w:pStyle w:val="TAL"/>
              <w:spacing w:before="20" w:after="20"/>
            </w:pPr>
            <w:r>
              <w:rPr>
                <w:rFonts w:cs="Arial"/>
                <w:szCs w:val="18"/>
                <w:lang w:eastAsia="zh-CN"/>
              </w:rPr>
              <w:t>AllowedValues: N/A.</w:t>
            </w:r>
          </w:p>
        </w:tc>
        <w:tc>
          <w:tcPr>
            <w:tcW w:w="1984" w:type="dxa"/>
          </w:tcPr>
          <w:p w14:paraId="6A1D19C4"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FullTime</w:t>
            </w:r>
            <w:proofErr w:type="spellEnd"/>
          </w:p>
          <w:p w14:paraId="797272FB"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multiplicity: 1</w:t>
            </w:r>
          </w:p>
          <w:p w14:paraId="36B1EDE9" w14:textId="77777777" w:rsidR="0019266C" w:rsidRPr="00BB197A" w:rsidRDefault="0019266C" w:rsidP="0019266C">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N/A</w:t>
            </w:r>
          </w:p>
          <w:p w14:paraId="6300DEAE" w14:textId="77777777" w:rsidR="0019266C" w:rsidRPr="00BB197A" w:rsidRDefault="0019266C" w:rsidP="0019266C">
            <w:pPr>
              <w:spacing w:after="0"/>
              <w:rPr>
                <w:rFonts w:ascii="Arial" w:hAnsi="Arial" w:cs="Arial"/>
                <w:sz w:val="18"/>
                <w:szCs w:val="18"/>
                <w:lang w:val="pt-BR"/>
              </w:rPr>
            </w:pPr>
            <w:proofErr w:type="spellStart"/>
            <w:r w:rsidRPr="00BB197A">
              <w:rPr>
                <w:rFonts w:ascii="Arial" w:hAnsi="Arial" w:cs="Arial"/>
                <w:sz w:val="18"/>
                <w:szCs w:val="18"/>
                <w:lang w:val="pt-BR"/>
              </w:rPr>
              <w:t>isUnique</w:t>
            </w:r>
            <w:proofErr w:type="spellEnd"/>
            <w:r w:rsidRPr="00BB197A">
              <w:rPr>
                <w:rFonts w:ascii="Arial" w:hAnsi="Arial" w:cs="Arial"/>
                <w:sz w:val="18"/>
                <w:szCs w:val="18"/>
                <w:lang w:val="pt-BR"/>
              </w:rPr>
              <w:t>: N/A</w:t>
            </w:r>
          </w:p>
          <w:p w14:paraId="336BADA7" w14:textId="77777777" w:rsidR="0019266C" w:rsidRPr="00BB197A" w:rsidRDefault="0019266C" w:rsidP="0019266C">
            <w:pPr>
              <w:spacing w:after="0"/>
              <w:rPr>
                <w:rFonts w:ascii="Arial" w:hAnsi="Arial" w:cs="Arial"/>
                <w:sz w:val="18"/>
                <w:szCs w:val="18"/>
                <w:lang w:val="pt-BR"/>
              </w:rPr>
            </w:pPr>
            <w:proofErr w:type="spellStart"/>
            <w:r w:rsidRPr="00BB197A">
              <w:rPr>
                <w:rFonts w:ascii="Arial" w:hAnsi="Arial" w:cs="Arial"/>
                <w:sz w:val="18"/>
                <w:szCs w:val="18"/>
                <w:lang w:val="pt-BR"/>
              </w:rPr>
              <w:t>defaultValue</w:t>
            </w:r>
            <w:proofErr w:type="spellEnd"/>
            <w:r w:rsidRPr="00BB197A">
              <w:rPr>
                <w:rFonts w:ascii="Arial" w:hAnsi="Arial" w:cs="Arial"/>
                <w:sz w:val="18"/>
                <w:szCs w:val="18"/>
                <w:lang w:val="pt-BR"/>
              </w:rPr>
              <w:t xml:space="preserve">: </w:t>
            </w:r>
            <w:proofErr w:type="spellStart"/>
            <w:r w:rsidRPr="00BB197A">
              <w:rPr>
                <w:rFonts w:ascii="Arial" w:hAnsi="Arial" w:cs="Arial"/>
                <w:sz w:val="18"/>
                <w:szCs w:val="18"/>
                <w:lang w:val="pt-BR"/>
              </w:rPr>
              <w:t>None</w:t>
            </w:r>
            <w:proofErr w:type="spellEnd"/>
          </w:p>
          <w:p w14:paraId="50696BCE" w14:textId="44F19D7C" w:rsidR="0019266C" w:rsidRPr="00BB197A" w:rsidRDefault="0019266C" w:rsidP="0019266C">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19266C" w:rsidRPr="00BB197A" w14:paraId="57F74521" w14:textId="77777777" w:rsidTr="00BE43F1">
        <w:trPr>
          <w:gridBefore w:val="1"/>
          <w:gridAfter w:val="1"/>
          <w:wBefore w:w="32" w:type="dxa"/>
          <w:wAfter w:w="9" w:type="dxa"/>
          <w:cantSplit/>
          <w:jc w:val="center"/>
        </w:trPr>
        <w:tc>
          <w:tcPr>
            <w:tcW w:w="2621" w:type="dxa"/>
          </w:tcPr>
          <w:p w14:paraId="44AF076A" w14:textId="2FB37048" w:rsidR="0019266C" w:rsidRDefault="0019266C" w:rsidP="0019266C">
            <w:pPr>
              <w:pStyle w:val="TAL"/>
              <w:rPr>
                <w:rFonts w:cs="Arial"/>
                <w:lang w:val="fr-FR"/>
              </w:rPr>
            </w:pPr>
            <w:proofErr w:type="spellStart"/>
            <w:r w:rsidRPr="00A861DC">
              <w:rPr>
                <w:rFonts w:ascii="Courier New" w:hAnsi="Courier New" w:cs="Courier New"/>
                <w:bCs/>
                <w:lang w:val="fr-FR"/>
              </w:rPr>
              <w:t>daysOfWeek</w:t>
            </w:r>
            <w:proofErr w:type="spellEnd"/>
          </w:p>
        </w:tc>
        <w:tc>
          <w:tcPr>
            <w:tcW w:w="5245" w:type="dxa"/>
          </w:tcPr>
          <w:p w14:paraId="1D956BD4" w14:textId="77777777" w:rsidR="0019266C" w:rsidRDefault="0019266C" w:rsidP="0019266C">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proofErr w:type="spellStart"/>
            <w:r w:rsidRPr="00F1643E">
              <w:rPr>
                <w:rFonts w:ascii="Courier New" w:hAnsi="Courier New" w:cs="Courier New"/>
                <w:sz w:val="18"/>
                <w:szCs w:val="18"/>
              </w:rPr>
              <w:t>timeIntervals</w:t>
            </w:r>
            <w:proofErr w:type="spellEnd"/>
            <w:r>
              <w:rPr>
                <w:rFonts w:ascii="Arial" w:hAnsi="Arial" w:cs="Arial"/>
                <w:sz w:val="18"/>
                <w:szCs w:val="18"/>
              </w:rPr>
              <w:t>.</w:t>
            </w:r>
          </w:p>
          <w:p w14:paraId="08566B5A" w14:textId="77777777" w:rsidR="0019266C" w:rsidRDefault="0019266C" w:rsidP="0019266C">
            <w:pPr>
              <w:keepNext/>
              <w:keepLines/>
              <w:spacing w:after="0"/>
              <w:rPr>
                <w:rFonts w:ascii="Arial" w:hAnsi="Arial" w:cs="Arial"/>
                <w:sz w:val="18"/>
                <w:szCs w:val="18"/>
              </w:rPr>
            </w:pPr>
          </w:p>
          <w:p w14:paraId="76610C2C" w14:textId="77777777" w:rsidR="0019266C" w:rsidRDefault="0019266C" w:rsidP="0019266C">
            <w:pPr>
              <w:keepNext/>
              <w:keepLines/>
              <w:spacing w:after="0"/>
              <w:rPr>
                <w:rFonts w:ascii="Arial" w:hAnsi="Arial" w:cs="Arial"/>
                <w:sz w:val="18"/>
                <w:szCs w:val="18"/>
              </w:rPr>
            </w:pPr>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 xml:space="preserve">s:  </w:t>
            </w:r>
          </w:p>
          <w:p w14:paraId="041CE1D5" w14:textId="77777777" w:rsidR="0019266C" w:rsidRPr="00F1643E" w:rsidRDefault="0019266C" w:rsidP="0019266C">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631066F1" w14:textId="77777777" w:rsidR="0019266C" w:rsidRPr="00F1643E" w:rsidRDefault="0019266C" w:rsidP="0019266C">
            <w:pPr>
              <w:keepNext/>
              <w:keepLines/>
              <w:spacing w:after="0"/>
              <w:rPr>
                <w:rFonts w:ascii="Arial" w:eastAsiaTheme="minorHAnsi" w:hAnsi="Arial" w:cs="Arial"/>
                <w:sz w:val="18"/>
                <w:szCs w:val="18"/>
              </w:rPr>
            </w:pPr>
            <w:bookmarkStart w:id="201"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074A1F18" w14:textId="77777777" w:rsidR="0019266C" w:rsidRPr="00F1643E" w:rsidRDefault="0019266C" w:rsidP="0019266C">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419792A4" w14:textId="77777777" w:rsidR="0019266C" w:rsidRPr="00F1643E" w:rsidRDefault="0019266C" w:rsidP="0019266C">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6EE17CE2" w14:textId="77777777" w:rsidR="0019266C" w:rsidRPr="00F1643E" w:rsidRDefault="0019266C" w:rsidP="0019266C">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5B80EC1A" w14:textId="77777777" w:rsidR="0019266C" w:rsidRPr="00F1643E" w:rsidRDefault="0019266C" w:rsidP="0019266C">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2FA8419D" w14:textId="7BEE80FA" w:rsidR="0019266C" w:rsidRPr="000819C1" w:rsidRDefault="0019266C" w:rsidP="0019266C">
            <w:pPr>
              <w:pStyle w:val="TAL"/>
              <w:spacing w:before="20" w:after="20"/>
            </w:pPr>
            <w:r>
              <w:rPr>
                <w:rFonts w:cs="Arial"/>
                <w:szCs w:val="18"/>
              </w:rPr>
              <w:t xml:space="preserve">- </w:t>
            </w:r>
            <w:r w:rsidRPr="00F1643E">
              <w:rPr>
                <w:rFonts w:cs="Arial"/>
                <w:szCs w:val="18"/>
              </w:rPr>
              <w:t>S</w:t>
            </w:r>
            <w:r>
              <w:rPr>
                <w:rFonts w:cs="Arial"/>
                <w:szCs w:val="18"/>
              </w:rPr>
              <w:t>UNDAY</w:t>
            </w:r>
            <w:bookmarkEnd w:id="201"/>
          </w:p>
        </w:tc>
        <w:tc>
          <w:tcPr>
            <w:tcW w:w="1984" w:type="dxa"/>
          </w:tcPr>
          <w:p w14:paraId="5A76AE07"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type: ENUM</w:t>
            </w:r>
          </w:p>
          <w:p w14:paraId="15FF3B2E"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1..7</w:t>
            </w:r>
          </w:p>
          <w:p w14:paraId="7B8E181E" w14:textId="77777777" w:rsidR="0019266C" w:rsidRPr="00BB197A" w:rsidRDefault="0019266C" w:rsidP="0019266C">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False</w:t>
            </w:r>
          </w:p>
          <w:p w14:paraId="154030E2" w14:textId="77777777" w:rsidR="0019266C" w:rsidRPr="00BB197A" w:rsidRDefault="0019266C" w:rsidP="0019266C">
            <w:pPr>
              <w:spacing w:after="0"/>
              <w:rPr>
                <w:rFonts w:ascii="Arial" w:hAnsi="Arial" w:cs="Arial"/>
                <w:sz w:val="18"/>
                <w:szCs w:val="18"/>
                <w:lang w:val="pt-BR"/>
              </w:rPr>
            </w:pPr>
            <w:proofErr w:type="spellStart"/>
            <w:r w:rsidRPr="00BB197A">
              <w:rPr>
                <w:rFonts w:ascii="Arial" w:hAnsi="Arial" w:cs="Arial"/>
                <w:sz w:val="18"/>
                <w:szCs w:val="18"/>
                <w:lang w:val="pt-BR"/>
              </w:rPr>
              <w:t>isUnique</w:t>
            </w:r>
            <w:proofErr w:type="spellEnd"/>
            <w:r w:rsidRPr="00BB197A">
              <w:rPr>
                <w:rFonts w:ascii="Arial" w:hAnsi="Arial" w:cs="Arial"/>
                <w:sz w:val="18"/>
                <w:szCs w:val="18"/>
                <w:lang w:val="pt-BR"/>
              </w:rPr>
              <w:t xml:space="preserve">: </w:t>
            </w:r>
            <w:proofErr w:type="spellStart"/>
            <w:r w:rsidRPr="00BB197A">
              <w:rPr>
                <w:rFonts w:ascii="Arial" w:hAnsi="Arial" w:cs="Arial"/>
                <w:sz w:val="18"/>
                <w:szCs w:val="18"/>
                <w:lang w:val="pt-BR"/>
              </w:rPr>
              <w:t>True</w:t>
            </w:r>
            <w:proofErr w:type="spellEnd"/>
          </w:p>
          <w:p w14:paraId="5AA01CDA" w14:textId="77777777" w:rsidR="0019266C" w:rsidRPr="00BB197A" w:rsidRDefault="0019266C" w:rsidP="0019266C">
            <w:pPr>
              <w:spacing w:after="0"/>
              <w:rPr>
                <w:rFonts w:ascii="Arial" w:hAnsi="Arial" w:cs="Arial"/>
                <w:sz w:val="18"/>
                <w:szCs w:val="18"/>
                <w:lang w:val="pt-BR"/>
              </w:rPr>
            </w:pPr>
            <w:proofErr w:type="spellStart"/>
            <w:r w:rsidRPr="00BB197A">
              <w:rPr>
                <w:rFonts w:ascii="Arial" w:hAnsi="Arial" w:cs="Arial"/>
                <w:sz w:val="18"/>
                <w:szCs w:val="18"/>
                <w:lang w:val="pt-BR"/>
              </w:rPr>
              <w:t>defaultValue</w:t>
            </w:r>
            <w:proofErr w:type="spellEnd"/>
            <w:r w:rsidRPr="00BB197A">
              <w:rPr>
                <w:rFonts w:ascii="Arial" w:hAnsi="Arial" w:cs="Arial"/>
                <w:sz w:val="18"/>
                <w:szCs w:val="18"/>
                <w:lang w:val="pt-BR"/>
              </w:rPr>
              <w:t xml:space="preserve">: </w:t>
            </w:r>
            <w:proofErr w:type="spellStart"/>
            <w:r w:rsidRPr="00BB197A">
              <w:rPr>
                <w:rFonts w:ascii="Arial" w:hAnsi="Arial" w:cs="Arial"/>
                <w:sz w:val="18"/>
                <w:szCs w:val="18"/>
                <w:lang w:val="pt-BR"/>
              </w:rPr>
              <w:t>None</w:t>
            </w:r>
            <w:proofErr w:type="spellEnd"/>
          </w:p>
          <w:p w14:paraId="5B9AAD4D" w14:textId="4B7FAD5D" w:rsidR="0019266C" w:rsidRPr="00BB197A" w:rsidRDefault="0019266C" w:rsidP="0019266C">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19266C" w:rsidRPr="00BB197A" w14:paraId="5B414BFB" w14:textId="77777777" w:rsidTr="00BE43F1">
        <w:trPr>
          <w:gridBefore w:val="1"/>
          <w:gridAfter w:val="1"/>
          <w:wBefore w:w="32" w:type="dxa"/>
          <w:wAfter w:w="9" w:type="dxa"/>
          <w:cantSplit/>
          <w:jc w:val="center"/>
        </w:trPr>
        <w:tc>
          <w:tcPr>
            <w:tcW w:w="2621" w:type="dxa"/>
          </w:tcPr>
          <w:p w14:paraId="4423DAE1" w14:textId="11E7580B" w:rsidR="0019266C" w:rsidRDefault="0019266C" w:rsidP="0019266C">
            <w:pPr>
              <w:pStyle w:val="TAL"/>
              <w:rPr>
                <w:rFonts w:cs="Arial"/>
                <w:lang w:val="fr-FR"/>
              </w:rPr>
            </w:pPr>
            <w:proofErr w:type="spellStart"/>
            <w:r w:rsidRPr="00394529">
              <w:rPr>
                <w:rFonts w:ascii="Courier New" w:hAnsi="Courier New" w:cs="Courier New"/>
                <w:bCs/>
                <w:lang w:val="fr-FR"/>
              </w:rPr>
              <w:t>daysOfMonth</w:t>
            </w:r>
            <w:proofErr w:type="spellEnd"/>
          </w:p>
        </w:tc>
        <w:tc>
          <w:tcPr>
            <w:tcW w:w="5245" w:type="dxa"/>
          </w:tcPr>
          <w:p w14:paraId="5CA53CF7" w14:textId="77777777" w:rsidR="0019266C" w:rsidRDefault="0019266C" w:rsidP="0019266C">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proofErr w:type="spellStart"/>
            <w:r w:rsidRPr="00670CD1">
              <w:rPr>
                <w:rFonts w:ascii="Courier New" w:hAnsi="Courier New" w:cs="Courier New"/>
                <w:sz w:val="18"/>
                <w:szCs w:val="18"/>
              </w:rPr>
              <w:t>timeIntervals</w:t>
            </w:r>
            <w:proofErr w:type="spellEnd"/>
            <w:r>
              <w:rPr>
                <w:rFonts w:ascii="Arial" w:hAnsi="Arial" w:cs="Arial"/>
                <w:sz w:val="18"/>
                <w:szCs w:val="18"/>
              </w:rPr>
              <w:t>.</w:t>
            </w:r>
          </w:p>
          <w:p w14:paraId="4A20A7EC" w14:textId="77777777" w:rsidR="0019266C" w:rsidRDefault="0019266C" w:rsidP="0019266C">
            <w:pPr>
              <w:keepNext/>
              <w:keepLines/>
              <w:spacing w:after="0"/>
              <w:rPr>
                <w:rFonts w:ascii="Arial" w:hAnsi="Arial" w:cs="Arial"/>
                <w:sz w:val="18"/>
                <w:szCs w:val="18"/>
              </w:rPr>
            </w:pPr>
          </w:p>
          <w:p w14:paraId="4C620678" w14:textId="61D6DA8E" w:rsidR="0019266C" w:rsidRPr="000819C1" w:rsidRDefault="0019266C" w:rsidP="0019266C">
            <w:pPr>
              <w:pStyle w:val="TAL"/>
              <w:spacing w:before="20" w:after="20"/>
            </w:pPr>
            <w:r w:rsidRPr="005E0BEB">
              <w:rPr>
                <w:rFonts w:cs="Arial"/>
                <w:szCs w:val="18"/>
              </w:rPr>
              <w:t>AllowedValues</w:t>
            </w:r>
            <w:r>
              <w:rPr>
                <w:rFonts w:cs="Arial"/>
                <w:szCs w:val="18"/>
              </w:rPr>
              <w:t>:</w:t>
            </w:r>
            <w:r w:rsidRPr="005E0BEB">
              <w:rPr>
                <w:rFonts w:cs="Arial"/>
                <w:szCs w:val="18"/>
              </w:rPr>
              <w:t xml:space="preserve"> </w:t>
            </w:r>
            <w:r>
              <w:rPr>
                <w:rFonts w:cs="Arial"/>
                <w:szCs w:val="18"/>
              </w:rPr>
              <w:t>0, 1, …31</w:t>
            </w:r>
          </w:p>
        </w:tc>
        <w:tc>
          <w:tcPr>
            <w:tcW w:w="1984" w:type="dxa"/>
          </w:tcPr>
          <w:p w14:paraId="2011B6FE"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type: Integer</w:t>
            </w:r>
          </w:p>
          <w:p w14:paraId="62A5FAC6"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multiplicity: *</w:t>
            </w:r>
          </w:p>
          <w:p w14:paraId="1492693B" w14:textId="77777777" w:rsidR="0019266C" w:rsidRPr="00BB197A" w:rsidRDefault="0019266C" w:rsidP="0019266C">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xml:space="preserve">: </w:t>
            </w:r>
            <w:r>
              <w:rPr>
                <w:rFonts w:ascii="Arial" w:hAnsi="Arial" w:cs="Arial"/>
                <w:sz w:val="18"/>
                <w:szCs w:val="18"/>
              </w:rPr>
              <w:t>False</w:t>
            </w:r>
          </w:p>
          <w:p w14:paraId="4FDBB41B" w14:textId="77777777" w:rsidR="0019266C" w:rsidRPr="00BB197A" w:rsidRDefault="0019266C" w:rsidP="0019266C">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True</w:t>
            </w:r>
          </w:p>
          <w:p w14:paraId="3A994813" w14:textId="77777777" w:rsidR="0019266C" w:rsidRPr="00BB197A" w:rsidRDefault="0019266C" w:rsidP="0019266C">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5D6A8A1C" w14:textId="256ED9B2" w:rsidR="0019266C" w:rsidRPr="00BB197A" w:rsidRDefault="0019266C" w:rsidP="0019266C">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19266C" w:rsidRPr="00BB197A" w14:paraId="1A28D276" w14:textId="77777777" w:rsidTr="00BE43F1">
        <w:trPr>
          <w:gridBefore w:val="1"/>
          <w:gridAfter w:val="1"/>
          <w:wBefore w:w="32" w:type="dxa"/>
          <w:wAfter w:w="9" w:type="dxa"/>
          <w:cantSplit/>
          <w:jc w:val="center"/>
        </w:trPr>
        <w:tc>
          <w:tcPr>
            <w:tcW w:w="2621" w:type="dxa"/>
          </w:tcPr>
          <w:p w14:paraId="730CC707" w14:textId="73296852" w:rsidR="0019266C" w:rsidRDefault="0019266C" w:rsidP="0019266C">
            <w:pPr>
              <w:pStyle w:val="TAL"/>
              <w:rPr>
                <w:rFonts w:cs="Arial"/>
              </w:rPr>
            </w:pPr>
            <w:proofErr w:type="spellStart"/>
            <w:r w:rsidRPr="00A861DC">
              <w:rPr>
                <w:rFonts w:ascii="Courier New" w:hAnsi="Courier New" w:cs="Courier New"/>
                <w:bCs/>
                <w:lang w:val="fr-FR"/>
              </w:rPr>
              <w:lastRenderedPageBreak/>
              <w:t>schedulingTimes</w:t>
            </w:r>
            <w:proofErr w:type="spellEnd"/>
          </w:p>
        </w:tc>
        <w:tc>
          <w:tcPr>
            <w:tcW w:w="5245" w:type="dxa"/>
          </w:tcPr>
          <w:p w14:paraId="4C3C587F" w14:textId="73CB8ECC" w:rsidR="0019266C" w:rsidRDefault="0019266C" w:rsidP="0019266C">
            <w:pPr>
              <w:pStyle w:val="TAL"/>
              <w:spacing w:before="20" w:after="20"/>
              <w:rPr>
                <w:rFonts w:cs="Arial"/>
                <w:szCs w:val="18"/>
              </w:rPr>
            </w:pPr>
            <w:r>
              <w:rPr>
                <w:rFonts w:cs="Arial"/>
                <w:szCs w:val="18"/>
              </w:rPr>
              <w:t>It defines the active scheduling times.</w:t>
            </w:r>
          </w:p>
        </w:tc>
        <w:tc>
          <w:tcPr>
            <w:tcW w:w="1984" w:type="dxa"/>
          </w:tcPr>
          <w:p w14:paraId="13811692" w14:textId="77777777" w:rsidR="0019266C" w:rsidRPr="00BB197A" w:rsidRDefault="0019266C" w:rsidP="0019266C">
            <w:pPr>
              <w:pStyle w:val="TAL"/>
              <w:rPr>
                <w:rFonts w:cs="Arial"/>
                <w:szCs w:val="18"/>
              </w:rPr>
            </w:pPr>
            <w:r w:rsidRPr="00BB197A">
              <w:rPr>
                <w:rFonts w:cs="Arial"/>
                <w:szCs w:val="18"/>
              </w:rPr>
              <w:t xml:space="preserve">type: </w:t>
            </w:r>
            <w:proofErr w:type="spellStart"/>
            <w:r>
              <w:rPr>
                <w:rFonts w:cs="Arial"/>
                <w:szCs w:val="18"/>
              </w:rPr>
              <w:t>SchedulingTime</w:t>
            </w:r>
            <w:proofErr w:type="spellEnd"/>
          </w:p>
          <w:p w14:paraId="5A4BAC37" w14:textId="77777777" w:rsidR="0019266C" w:rsidRPr="00BB197A" w:rsidRDefault="0019266C" w:rsidP="0019266C">
            <w:pPr>
              <w:pStyle w:val="TAL"/>
              <w:rPr>
                <w:rFonts w:cs="Arial"/>
                <w:szCs w:val="18"/>
              </w:rPr>
            </w:pPr>
            <w:r w:rsidRPr="00BB197A">
              <w:rPr>
                <w:rFonts w:cs="Arial"/>
                <w:szCs w:val="18"/>
              </w:rPr>
              <w:t>multiplicity: 1</w:t>
            </w:r>
            <w:r>
              <w:rPr>
                <w:rFonts w:cs="Arial"/>
                <w:szCs w:val="18"/>
              </w:rPr>
              <w:t>..*</w:t>
            </w:r>
          </w:p>
          <w:p w14:paraId="241A9745" w14:textId="77777777" w:rsidR="0019266C" w:rsidRPr="00BB197A" w:rsidRDefault="0019266C" w:rsidP="0019266C">
            <w:pPr>
              <w:pStyle w:val="TAL"/>
              <w:rPr>
                <w:rFonts w:cs="Arial"/>
                <w:szCs w:val="18"/>
              </w:rPr>
            </w:pPr>
            <w:proofErr w:type="spellStart"/>
            <w:r w:rsidRPr="00BB197A">
              <w:rPr>
                <w:rFonts w:cs="Arial"/>
                <w:szCs w:val="18"/>
              </w:rPr>
              <w:t>isOrdered</w:t>
            </w:r>
            <w:proofErr w:type="spellEnd"/>
            <w:r w:rsidRPr="00BB197A">
              <w:rPr>
                <w:rFonts w:cs="Arial"/>
                <w:szCs w:val="18"/>
              </w:rPr>
              <w:t xml:space="preserve">: </w:t>
            </w:r>
            <w:r>
              <w:rPr>
                <w:rFonts w:cs="Arial"/>
                <w:szCs w:val="18"/>
              </w:rPr>
              <w:t>False</w:t>
            </w:r>
          </w:p>
          <w:p w14:paraId="2B29EB03" w14:textId="77777777" w:rsidR="0019266C" w:rsidRPr="00BB197A" w:rsidRDefault="0019266C" w:rsidP="0019266C">
            <w:pPr>
              <w:pStyle w:val="TAL"/>
              <w:rPr>
                <w:rFonts w:cs="Arial"/>
                <w:szCs w:val="18"/>
              </w:rPr>
            </w:pPr>
            <w:proofErr w:type="spellStart"/>
            <w:r w:rsidRPr="00BB197A">
              <w:rPr>
                <w:rFonts w:cs="Arial"/>
                <w:szCs w:val="18"/>
              </w:rPr>
              <w:t>isUnique</w:t>
            </w:r>
            <w:proofErr w:type="spellEnd"/>
            <w:r w:rsidRPr="00BB197A">
              <w:rPr>
                <w:rFonts w:cs="Arial"/>
                <w:szCs w:val="18"/>
              </w:rPr>
              <w:t xml:space="preserve">: </w:t>
            </w:r>
            <w:r>
              <w:rPr>
                <w:rFonts w:cs="Arial"/>
                <w:szCs w:val="18"/>
              </w:rPr>
              <w:t>True</w:t>
            </w:r>
          </w:p>
          <w:p w14:paraId="0229ADBB" w14:textId="77777777" w:rsidR="0019266C" w:rsidRPr="00BB197A" w:rsidRDefault="0019266C" w:rsidP="0019266C">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06738E5A" w14:textId="13FA9808" w:rsidR="0019266C" w:rsidRPr="00BB197A" w:rsidRDefault="0019266C" w:rsidP="0019266C">
            <w:pPr>
              <w:pStyle w:val="TAL"/>
              <w:rPr>
                <w:rFonts w:cs="Arial"/>
                <w:szCs w:val="18"/>
              </w:rPr>
            </w:pPr>
            <w:proofErr w:type="spellStart"/>
            <w:r w:rsidRPr="00BB197A">
              <w:rPr>
                <w:rFonts w:cs="Arial"/>
                <w:szCs w:val="18"/>
              </w:rPr>
              <w:t>isNullable</w:t>
            </w:r>
            <w:proofErr w:type="spellEnd"/>
            <w:r w:rsidRPr="00BB197A">
              <w:rPr>
                <w:rFonts w:cs="Arial"/>
                <w:szCs w:val="18"/>
              </w:rPr>
              <w:t>: False</w:t>
            </w:r>
          </w:p>
        </w:tc>
      </w:tr>
      <w:tr w:rsidR="0019266C" w:rsidRPr="00BB197A" w14:paraId="13643621" w14:textId="77777777" w:rsidTr="00BE43F1">
        <w:trPr>
          <w:gridBefore w:val="1"/>
          <w:gridAfter w:val="1"/>
          <w:wBefore w:w="32" w:type="dxa"/>
          <w:wAfter w:w="9" w:type="dxa"/>
          <w:cantSplit/>
          <w:jc w:val="center"/>
        </w:trPr>
        <w:tc>
          <w:tcPr>
            <w:tcW w:w="2621" w:type="dxa"/>
          </w:tcPr>
          <w:p w14:paraId="2B1EC273" w14:textId="16941930" w:rsidR="0019266C" w:rsidRDefault="0019266C" w:rsidP="0019266C">
            <w:pPr>
              <w:pStyle w:val="TAL"/>
              <w:rPr>
                <w:rFonts w:cs="Arial"/>
                <w:lang w:val="fr-FR"/>
              </w:rPr>
            </w:pPr>
            <w:proofErr w:type="spellStart"/>
            <w:r>
              <w:rPr>
                <w:rFonts w:ascii="Courier New" w:hAnsi="Courier New" w:cs="Courier New"/>
                <w:lang w:val="en-US"/>
              </w:rPr>
              <w:t>schedulerStatus</w:t>
            </w:r>
            <w:proofErr w:type="spellEnd"/>
          </w:p>
        </w:tc>
        <w:tc>
          <w:tcPr>
            <w:tcW w:w="5245" w:type="dxa"/>
          </w:tcPr>
          <w:p w14:paraId="5616777D" w14:textId="49FE2A87" w:rsidR="0019266C" w:rsidRPr="000819C1" w:rsidRDefault="0019266C" w:rsidP="0019266C">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4" w:type="dxa"/>
          </w:tcPr>
          <w:p w14:paraId="74C4365D" w14:textId="77777777" w:rsidR="0019266C" w:rsidRPr="00BB197A" w:rsidRDefault="0019266C" w:rsidP="0019266C">
            <w:pPr>
              <w:pStyle w:val="TAL"/>
              <w:rPr>
                <w:rFonts w:cs="Arial"/>
                <w:szCs w:val="18"/>
              </w:rPr>
            </w:pPr>
            <w:r w:rsidRPr="00BB197A">
              <w:rPr>
                <w:rFonts w:cs="Arial"/>
                <w:szCs w:val="18"/>
              </w:rPr>
              <w:t>type: Boolean</w:t>
            </w:r>
          </w:p>
          <w:p w14:paraId="26667C88" w14:textId="77777777" w:rsidR="0019266C" w:rsidRPr="00BB197A" w:rsidRDefault="0019266C" w:rsidP="0019266C">
            <w:pPr>
              <w:pStyle w:val="TAL"/>
              <w:rPr>
                <w:rFonts w:cs="Arial"/>
                <w:szCs w:val="18"/>
              </w:rPr>
            </w:pPr>
            <w:r w:rsidRPr="00BB197A">
              <w:rPr>
                <w:rFonts w:cs="Arial"/>
                <w:szCs w:val="18"/>
              </w:rPr>
              <w:t>multiplicity: 1</w:t>
            </w:r>
          </w:p>
          <w:p w14:paraId="44C432DD" w14:textId="77777777" w:rsidR="0019266C" w:rsidRPr="00BB197A" w:rsidRDefault="0019266C" w:rsidP="0019266C">
            <w:pPr>
              <w:pStyle w:val="TAL"/>
              <w:rPr>
                <w:rFonts w:cs="Arial"/>
                <w:szCs w:val="18"/>
              </w:rPr>
            </w:pPr>
            <w:proofErr w:type="spellStart"/>
            <w:r w:rsidRPr="00BB197A">
              <w:rPr>
                <w:rFonts w:cs="Arial"/>
                <w:szCs w:val="18"/>
              </w:rPr>
              <w:t>isOrdered</w:t>
            </w:r>
            <w:proofErr w:type="spellEnd"/>
            <w:r w:rsidRPr="00BB197A">
              <w:rPr>
                <w:rFonts w:cs="Arial"/>
                <w:szCs w:val="18"/>
              </w:rPr>
              <w:t>: N/A</w:t>
            </w:r>
          </w:p>
          <w:p w14:paraId="35E030BC" w14:textId="77777777" w:rsidR="0019266C" w:rsidRPr="00BB197A" w:rsidRDefault="0019266C" w:rsidP="0019266C">
            <w:pPr>
              <w:pStyle w:val="TAL"/>
              <w:rPr>
                <w:rFonts w:cs="Arial"/>
                <w:szCs w:val="18"/>
              </w:rPr>
            </w:pPr>
            <w:proofErr w:type="spellStart"/>
            <w:r w:rsidRPr="00BB197A">
              <w:rPr>
                <w:rFonts w:cs="Arial"/>
                <w:szCs w:val="18"/>
              </w:rPr>
              <w:t>isUnique</w:t>
            </w:r>
            <w:proofErr w:type="spellEnd"/>
            <w:r w:rsidRPr="00BB197A">
              <w:rPr>
                <w:rFonts w:cs="Arial"/>
                <w:szCs w:val="18"/>
              </w:rPr>
              <w:t>: N/A</w:t>
            </w:r>
          </w:p>
          <w:p w14:paraId="74BA7E13" w14:textId="77777777" w:rsidR="0019266C" w:rsidRPr="00BB197A" w:rsidRDefault="0019266C" w:rsidP="0019266C">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1DB3BCF1" w14:textId="3183A0AE" w:rsidR="0019266C" w:rsidRPr="00BB197A" w:rsidRDefault="0019266C" w:rsidP="0019266C">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19266C" w:rsidRPr="00BB197A" w14:paraId="24ABEB19" w14:textId="77777777" w:rsidTr="00BE43F1">
        <w:trPr>
          <w:gridBefore w:val="1"/>
          <w:gridAfter w:val="1"/>
          <w:wBefore w:w="32" w:type="dxa"/>
          <w:wAfter w:w="9" w:type="dxa"/>
          <w:cantSplit/>
          <w:jc w:val="center"/>
        </w:trPr>
        <w:tc>
          <w:tcPr>
            <w:tcW w:w="2621" w:type="dxa"/>
          </w:tcPr>
          <w:p w14:paraId="067D5BE5" w14:textId="4A97029B" w:rsidR="0019266C" w:rsidRDefault="0019266C" w:rsidP="0019266C">
            <w:pPr>
              <w:pStyle w:val="TAL"/>
              <w:rPr>
                <w:rFonts w:cs="Arial"/>
                <w:lang w:val="fr-FR"/>
              </w:rPr>
            </w:pPr>
            <w:proofErr w:type="spellStart"/>
            <w:r>
              <w:rPr>
                <w:rFonts w:ascii="Courier New" w:hAnsi="Courier New" w:cs="Courier New"/>
                <w:lang w:val="en-US"/>
              </w:rPr>
              <w:t>conditionStatus</w:t>
            </w:r>
            <w:proofErr w:type="spellEnd"/>
          </w:p>
        </w:tc>
        <w:tc>
          <w:tcPr>
            <w:tcW w:w="5245" w:type="dxa"/>
          </w:tcPr>
          <w:p w14:paraId="123B13BF" w14:textId="05DEBB7E" w:rsidR="0019266C" w:rsidRPr="00367ED2" w:rsidRDefault="0019266C" w:rsidP="0019266C">
            <w:pPr>
              <w:pStyle w:val="TAL"/>
              <w:spacing w:before="20" w:after="20"/>
            </w:pPr>
            <w:r w:rsidRPr="00367ED2">
              <w:t>Switches between TRUE and FALSE depending upon whether the configured constraints are fulfilled or not.</w:t>
            </w:r>
          </w:p>
        </w:tc>
        <w:tc>
          <w:tcPr>
            <w:tcW w:w="1984" w:type="dxa"/>
          </w:tcPr>
          <w:p w14:paraId="38AE4520" w14:textId="77777777" w:rsidR="0019266C" w:rsidRPr="00BB197A" w:rsidRDefault="0019266C" w:rsidP="0019266C">
            <w:pPr>
              <w:pStyle w:val="TAL"/>
              <w:rPr>
                <w:rFonts w:cs="Arial"/>
                <w:szCs w:val="18"/>
              </w:rPr>
            </w:pPr>
            <w:r w:rsidRPr="00BB197A">
              <w:rPr>
                <w:rFonts w:cs="Arial"/>
                <w:szCs w:val="18"/>
              </w:rPr>
              <w:t>type: Boolean</w:t>
            </w:r>
          </w:p>
          <w:p w14:paraId="109EBF02" w14:textId="77777777" w:rsidR="0019266C" w:rsidRPr="00BB197A" w:rsidRDefault="0019266C" w:rsidP="0019266C">
            <w:pPr>
              <w:pStyle w:val="TAL"/>
              <w:rPr>
                <w:rFonts w:cs="Arial"/>
                <w:szCs w:val="18"/>
              </w:rPr>
            </w:pPr>
            <w:r w:rsidRPr="00BB197A">
              <w:rPr>
                <w:rFonts w:cs="Arial"/>
                <w:szCs w:val="18"/>
              </w:rPr>
              <w:t>multiplicity: 1</w:t>
            </w:r>
          </w:p>
          <w:p w14:paraId="35127629" w14:textId="77777777" w:rsidR="0019266C" w:rsidRPr="00BB197A" w:rsidRDefault="0019266C" w:rsidP="0019266C">
            <w:pPr>
              <w:pStyle w:val="TAL"/>
              <w:rPr>
                <w:rFonts w:cs="Arial"/>
                <w:szCs w:val="18"/>
              </w:rPr>
            </w:pPr>
            <w:proofErr w:type="spellStart"/>
            <w:r w:rsidRPr="00BB197A">
              <w:rPr>
                <w:rFonts w:cs="Arial"/>
                <w:szCs w:val="18"/>
              </w:rPr>
              <w:t>isOrdered</w:t>
            </w:r>
            <w:proofErr w:type="spellEnd"/>
            <w:r w:rsidRPr="00BB197A">
              <w:rPr>
                <w:rFonts w:cs="Arial"/>
                <w:szCs w:val="18"/>
              </w:rPr>
              <w:t>: N/A</w:t>
            </w:r>
          </w:p>
          <w:p w14:paraId="204BD2D8" w14:textId="77777777" w:rsidR="0019266C" w:rsidRPr="00BB197A" w:rsidRDefault="0019266C" w:rsidP="0019266C">
            <w:pPr>
              <w:pStyle w:val="TAL"/>
              <w:rPr>
                <w:rFonts w:cs="Arial"/>
                <w:szCs w:val="18"/>
              </w:rPr>
            </w:pPr>
            <w:proofErr w:type="spellStart"/>
            <w:r w:rsidRPr="00BB197A">
              <w:rPr>
                <w:rFonts w:cs="Arial"/>
                <w:szCs w:val="18"/>
              </w:rPr>
              <w:t>isUnique</w:t>
            </w:r>
            <w:proofErr w:type="spellEnd"/>
            <w:r w:rsidRPr="00BB197A">
              <w:rPr>
                <w:rFonts w:cs="Arial"/>
                <w:szCs w:val="18"/>
              </w:rPr>
              <w:t>: N/A</w:t>
            </w:r>
          </w:p>
          <w:p w14:paraId="17E47B0B" w14:textId="77777777" w:rsidR="0019266C" w:rsidRPr="00BB197A" w:rsidRDefault="0019266C" w:rsidP="0019266C">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71174481" w14:textId="33510EEB" w:rsidR="0019266C" w:rsidRPr="00BB197A" w:rsidRDefault="0019266C" w:rsidP="0019266C">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19266C" w:rsidRPr="00BB197A" w14:paraId="75DE50F8" w14:textId="77777777" w:rsidTr="00BE43F1">
        <w:trPr>
          <w:gridBefore w:val="1"/>
          <w:gridAfter w:val="1"/>
          <w:wBefore w:w="32" w:type="dxa"/>
          <w:wAfter w:w="9" w:type="dxa"/>
          <w:cantSplit/>
          <w:jc w:val="center"/>
        </w:trPr>
        <w:tc>
          <w:tcPr>
            <w:tcW w:w="2621" w:type="dxa"/>
          </w:tcPr>
          <w:p w14:paraId="7266D6A6" w14:textId="1E4BC8AE" w:rsidR="0019266C" w:rsidRDefault="0019266C" w:rsidP="0019266C">
            <w:pPr>
              <w:pStyle w:val="TAL"/>
              <w:rPr>
                <w:rFonts w:cs="Arial"/>
                <w:color w:val="000000"/>
                <w:szCs w:val="18"/>
              </w:rPr>
            </w:pPr>
            <w:proofErr w:type="spellStart"/>
            <w:r w:rsidRPr="00E07308">
              <w:rPr>
                <w:rFonts w:ascii="Courier New" w:hAnsi="Courier New" w:cs="Courier New"/>
              </w:rPr>
              <w:t>schedulerRef</w:t>
            </w:r>
            <w:proofErr w:type="spellEnd"/>
          </w:p>
        </w:tc>
        <w:tc>
          <w:tcPr>
            <w:tcW w:w="5245" w:type="dxa"/>
          </w:tcPr>
          <w:p w14:paraId="6E45A3D3" w14:textId="7D8D4237" w:rsidR="0019266C" w:rsidRPr="00367ED2" w:rsidRDefault="0019266C" w:rsidP="0019266C">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1984" w:type="dxa"/>
          </w:tcPr>
          <w:p w14:paraId="3174B959" w14:textId="77777777" w:rsidR="0019266C" w:rsidRPr="005C176A" w:rsidRDefault="0019266C" w:rsidP="0019266C">
            <w:pPr>
              <w:pStyle w:val="TAL"/>
              <w:rPr>
                <w:rFonts w:cs="Arial"/>
                <w:szCs w:val="18"/>
              </w:rPr>
            </w:pPr>
            <w:r w:rsidRPr="005C176A">
              <w:rPr>
                <w:rFonts w:cs="Arial"/>
                <w:szCs w:val="18"/>
              </w:rPr>
              <w:t xml:space="preserve">type: </w:t>
            </w:r>
            <w:proofErr w:type="spellStart"/>
            <w:r>
              <w:rPr>
                <w:rFonts w:cs="Arial"/>
                <w:szCs w:val="18"/>
              </w:rPr>
              <w:t>Dn</w:t>
            </w:r>
            <w:proofErr w:type="spellEnd"/>
          </w:p>
          <w:p w14:paraId="65F74DB7" w14:textId="77777777" w:rsidR="0019266C" w:rsidRPr="005C176A" w:rsidRDefault="0019266C" w:rsidP="0019266C">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5B6D6322" w14:textId="77777777" w:rsidR="0019266C" w:rsidRPr="005C176A" w:rsidRDefault="0019266C" w:rsidP="0019266C">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0E8100A5" w14:textId="77777777" w:rsidR="0019266C" w:rsidRPr="005C176A" w:rsidRDefault="0019266C" w:rsidP="0019266C">
            <w:pPr>
              <w:pStyle w:val="TAL"/>
              <w:rPr>
                <w:rFonts w:cs="Arial"/>
                <w:szCs w:val="18"/>
              </w:rPr>
            </w:pPr>
            <w:proofErr w:type="spellStart"/>
            <w:r w:rsidRPr="005C176A">
              <w:rPr>
                <w:rFonts w:cs="Arial"/>
                <w:szCs w:val="18"/>
              </w:rPr>
              <w:t>isUnique</w:t>
            </w:r>
            <w:proofErr w:type="spellEnd"/>
            <w:r w:rsidRPr="005C176A">
              <w:rPr>
                <w:rFonts w:cs="Arial"/>
                <w:szCs w:val="18"/>
              </w:rPr>
              <w:t>: N/A</w:t>
            </w:r>
          </w:p>
          <w:p w14:paraId="060285FF" w14:textId="77777777" w:rsidR="0019266C" w:rsidRPr="005C176A" w:rsidRDefault="0019266C" w:rsidP="0019266C">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4C5BB93E" w14:textId="5C5E82EA" w:rsidR="0019266C" w:rsidRPr="00BB197A" w:rsidRDefault="0019266C" w:rsidP="0019266C">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False</w:t>
            </w:r>
          </w:p>
        </w:tc>
      </w:tr>
      <w:tr w:rsidR="0019266C" w:rsidRPr="00BB197A" w14:paraId="40CA8294" w14:textId="77777777" w:rsidTr="00BE43F1">
        <w:trPr>
          <w:gridBefore w:val="1"/>
          <w:gridAfter w:val="1"/>
          <w:wBefore w:w="32" w:type="dxa"/>
          <w:wAfter w:w="9" w:type="dxa"/>
          <w:cantSplit/>
          <w:jc w:val="center"/>
        </w:trPr>
        <w:tc>
          <w:tcPr>
            <w:tcW w:w="2621" w:type="dxa"/>
          </w:tcPr>
          <w:p w14:paraId="6CD524F0" w14:textId="30D144B1" w:rsidR="0019266C" w:rsidRDefault="0019266C" w:rsidP="0019266C">
            <w:pPr>
              <w:pStyle w:val="TAL"/>
              <w:rPr>
                <w:rFonts w:cs="Arial"/>
                <w:color w:val="000000"/>
                <w:szCs w:val="18"/>
              </w:rPr>
            </w:pPr>
            <w:proofErr w:type="spellStart"/>
            <w:r w:rsidRPr="00E07308">
              <w:rPr>
                <w:rFonts w:ascii="Courier New" w:hAnsi="Courier New" w:cs="Courier New"/>
              </w:rPr>
              <w:t>conditionMonitorRef</w:t>
            </w:r>
            <w:proofErr w:type="spellEnd"/>
          </w:p>
        </w:tc>
        <w:tc>
          <w:tcPr>
            <w:tcW w:w="5245" w:type="dxa"/>
          </w:tcPr>
          <w:p w14:paraId="47F70C4A" w14:textId="02B58E61" w:rsidR="0019266C" w:rsidRPr="00367ED2" w:rsidRDefault="0019266C" w:rsidP="0019266C">
            <w:r w:rsidRPr="00367ED2">
              <w:rPr>
                <w:rFonts w:ascii="Arial" w:hAnsi="Arial" w:cs="Arial"/>
                <w:sz w:val="18"/>
                <w:szCs w:val="18"/>
              </w:rPr>
              <w:t xml:space="preserve">Pointer to a </w:t>
            </w:r>
            <w:proofErr w:type="spellStart"/>
            <w:r w:rsidRPr="00367ED2">
              <w:rPr>
                <w:rFonts w:ascii="Courier New" w:hAnsi="Courier New" w:cs="Courier New"/>
                <w:sz w:val="18"/>
                <w:szCs w:val="18"/>
              </w:rPr>
              <w:t>ConditionMonitor</w:t>
            </w:r>
            <w:proofErr w:type="spellEnd"/>
            <w:r w:rsidRPr="00367ED2">
              <w:rPr>
                <w:rFonts w:ascii="Arial" w:hAnsi="Arial" w:cs="Arial"/>
                <w:sz w:val="18"/>
                <w:szCs w:val="18"/>
              </w:rPr>
              <w:t xml:space="preserve"> object.</w:t>
            </w:r>
          </w:p>
        </w:tc>
        <w:tc>
          <w:tcPr>
            <w:tcW w:w="1984" w:type="dxa"/>
          </w:tcPr>
          <w:p w14:paraId="1C827AB5" w14:textId="77777777" w:rsidR="0019266C" w:rsidRPr="005C176A" w:rsidRDefault="0019266C" w:rsidP="0019266C">
            <w:pPr>
              <w:pStyle w:val="TAL"/>
              <w:rPr>
                <w:rFonts w:cs="Arial"/>
                <w:szCs w:val="18"/>
              </w:rPr>
            </w:pPr>
            <w:r w:rsidRPr="005C176A">
              <w:rPr>
                <w:rFonts w:cs="Arial"/>
                <w:szCs w:val="18"/>
              </w:rPr>
              <w:t xml:space="preserve">type: </w:t>
            </w:r>
            <w:proofErr w:type="spellStart"/>
            <w:r>
              <w:rPr>
                <w:rFonts w:cs="Arial"/>
                <w:szCs w:val="18"/>
              </w:rPr>
              <w:t>Dn</w:t>
            </w:r>
            <w:proofErr w:type="spellEnd"/>
          </w:p>
          <w:p w14:paraId="54AA352E" w14:textId="77777777" w:rsidR="0019266C" w:rsidRPr="005C176A" w:rsidRDefault="0019266C" w:rsidP="0019266C">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20C70296" w14:textId="77777777" w:rsidR="0019266C" w:rsidRPr="005C176A" w:rsidRDefault="0019266C" w:rsidP="0019266C">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0DBB009F" w14:textId="77777777" w:rsidR="0019266C" w:rsidRPr="005C176A" w:rsidRDefault="0019266C" w:rsidP="0019266C">
            <w:pPr>
              <w:pStyle w:val="TAL"/>
              <w:rPr>
                <w:rFonts w:cs="Arial"/>
                <w:szCs w:val="18"/>
              </w:rPr>
            </w:pPr>
            <w:proofErr w:type="spellStart"/>
            <w:r w:rsidRPr="005C176A">
              <w:rPr>
                <w:rFonts w:cs="Arial"/>
                <w:szCs w:val="18"/>
              </w:rPr>
              <w:t>isUnique</w:t>
            </w:r>
            <w:proofErr w:type="spellEnd"/>
            <w:r w:rsidRPr="005C176A">
              <w:rPr>
                <w:rFonts w:cs="Arial"/>
                <w:szCs w:val="18"/>
              </w:rPr>
              <w:t>: N/A</w:t>
            </w:r>
          </w:p>
          <w:p w14:paraId="5A139C37" w14:textId="77777777" w:rsidR="0019266C" w:rsidRPr="005C176A" w:rsidRDefault="0019266C" w:rsidP="0019266C">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1B204A2E" w14:textId="6745138A" w:rsidR="0019266C" w:rsidRPr="00BB197A" w:rsidRDefault="0019266C" w:rsidP="0019266C">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False</w:t>
            </w:r>
          </w:p>
        </w:tc>
      </w:tr>
      <w:tr w:rsidR="0019266C" w:rsidRPr="00BB197A" w14:paraId="0D0B7A48" w14:textId="77777777" w:rsidTr="00BE43F1">
        <w:trPr>
          <w:gridBefore w:val="1"/>
          <w:gridAfter w:val="1"/>
          <w:wBefore w:w="32" w:type="dxa"/>
          <w:wAfter w:w="9" w:type="dxa"/>
          <w:cantSplit/>
          <w:jc w:val="center"/>
        </w:trPr>
        <w:tc>
          <w:tcPr>
            <w:tcW w:w="2621" w:type="dxa"/>
          </w:tcPr>
          <w:p w14:paraId="340046A0" w14:textId="600B7BC8" w:rsidR="0019266C" w:rsidRDefault="0019266C" w:rsidP="0019266C">
            <w:pPr>
              <w:pStyle w:val="TAL"/>
              <w:rPr>
                <w:rFonts w:cs="Arial"/>
                <w:color w:val="000000"/>
                <w:szCs w:val="18"/>
              </w:rPr>
            </w:pPr>
            <w:r>
              <w:rPr>
                <w:rFonts w:ascii="Courier New" w:hAnsi="Courier New"/>
                <w:szCs w:val="18"/>
              </w:rPr>
              <w:t>condition</w:t>
            </w:r>
          </w:p>
        </w:tc>
        <w:tc>
          <w:tcPr>
            <w:tcW w:w="5245" w:type="dxa"/>
          </w:tcPr>
          <w:p w14:paraId="31102248" w14:textId="77777777" w:rsidR="0019266C" w:rsidRDefault="0019266C" w:rsidP="0019266C">
            <w:pPr>
              <w:pStyle w:val="TAL"/>
              <w:rPr>
                <w:rFonts w:cs="Arial"/>
              </w:rPr>
            </w:pPr>
            <w:r>
              <w:rPr>
                <w:rFonts w:cs="Arial"/>
              </w:rPr>
              <w:t xml:space="preserve">Logical expression of one or several condition(s). </w:t>
            </w:r>
          </w:p>
          <w:p w14:paraId="52FFF873" w14:textId="77777777" w:rsidR="0019266C" w:rsidRDefault="0019266C" w:rsidP="0019266C">
            <w:pPr>
              <w:pStyle w:val="TAL"/>
              <w:rPr>
                <w:rFonts w:cs="Arial"/>
              </w:rPr>
            </w:pPr>
          </w:p>
          <w:p w14:paraId="40EB3AE1" w14:textId="77777777" w:rsidR="0019266C" w:rsidRPr="001B33DA" w:rsidRDefault="0019266C" w:rsidP="0019266C">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proofErr w:type="spellStart"/>
            <w:r>
              <w:rPr>
                <w:rFonts w:ascii="Courier New" w:hAnsi="Courier New" w:cs="Courier New"/>
                <w:lang w:val="en-US"/>
              </w:rPr>
              <w:t>conditionStatus</w:t>
            </w:r>
            <w:proofErr w:type="spellEnd"/>
            <w:r>
              <w:rPr>
                <w:rFonts w:cs="Arial"/>
              </w:rPr>
              <w:t xml:space="preserve"> will be TRUE.</w:t>
            </w:r>
          </w:p>
          <w:p w14:paraId="1B3EA12F" w14:textId="77777777" w:rsidR="0019266C" w:rsidRPr="00230F73" w:rsidRDefault="0019266C" w:rsidP="0019266C">
            <w:pPr>
              <w:pStyle w:val="TAL"/>
              <w:rPr>
                <w:szCs w:val="18"/>
              </w:rPr>
            </w:pPr>
          </w:p>
          <w:p w14:paraId="4CBA3A93" w14:textId="77777777" w:rsidR="0019266C" w:rsidRDefault="0019266C" w:rsidP="0019266C">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1F660394" w14:textId="77777777" w:rsidR="0019266C" w:rsidRDefault="0019266C" w:rsidP="0019266C">
            <w:pPr>
              <w:pStyle w:val="TAL"/>
              <w:rPr>
                <w:szCs w:val="18"/>
              </w:rPr>
            </w:pPr>
          </w:p>
          <w:p w14:paraId="27A40701" w14:textId="77777777" w:rsidR="0019266C" w:rsidRDefault="0019266C" w:rsidP="0019266C">
            <w:pPr>
              <w:pStyle w:val="TAL"/>
              <w:rPr>
                <w:rFonts w:cs="Arial"/>
              </w:rPr>
            </w:pPr>
            <w:r>
              <w:rPr>
                <w:szCs w:val="18"/>
              </w:rPr>
              <w:t>An empty string is not allowed.</w:t>
            </w:r>
          </w:p>
          <w:p w14:paraId="5AAD7AB7" w14:textId="77777777" w:rsidR="0019266C" w:rsidRDefault="0019266C" w:rsidP="0019266C">
            <w:pPr>
              <w:pStyle w:val="TAL"/>
              <w:rPr>
                <w:rFonts w:cs="Arial"/>
              </w:rPr>
            </w:pPr>
          </w:p>
          <w:p w14:paraId="27EE397E" w14:textId="4C49B804" w:rsidR="0019266C" w:rsidRPr="001A7B90" w:rsidRDefault="0019266C" w:rsidP="0019266C">
            <w:pPr>
              <w:pStyle w:val="TAL"/>
              <w:rPr>
                <w:rFonts w:cs="Arial"/>
                <w:szCs w:val="18"/>
              </w:rPr>
            </w:pPr>
            <w:proofErr w:type="spellStart"/>
            <w:r w:rsidRPr="00B26339">
              <w:rPr>
                <w:rFonts w:cs="Arial"/>
                <w:szCs w:val="18"/>
              </w:rPr>
              <w:t>allowedValues</w:t>
            </w:r>
            <w:proofErr w:type="spellEnd"/>
            <w:r w:rsidRPr="00B26339">
              <w:rPr>
                <w:rFonts w:cs="Arial"/>
                <w:szCs w:val="18"/>
              </w:rPr>
              <w:t>: N/A</w:t>
            </w:r>
          </w:p>
        </w:tc>
        <w:tc>
          <w:tcPr>
            <w:tcW w:w="1984" w:type="dxa"/>
          </w:tcPr>
          <w:p w14:paraId="0698A703" w14:textId="77777777" w:rsidR="0019266C" w:rsidRPr="005C176A" w:rsidRDefault="0019266C" w:rsidP="0019266C">
            <w:pPr>
              <w:pStyle w:val="TAL"/>
              <w:rPr>
                <w:rFonts w:cs="Arial"/>
                <w:szCs w:val="18"/>
              </w:rPr>
            </w:pPr>
            <w:r w:rsidRPr="005C176A">
              <w:rPr>
                <w:rFonts w:cs="Arial"/>
                <w:szCs w:val="18"/>
              </w:rPr>
              <w:t>type: String</w:t>
            </w:r>
          </w:p>
          <w:p w14:paraId="294BCAF9" w14:textId="77777777" w:rsidR="0019266C" w:rsidRPr="005C176A" w:rsidRDefault="0019266C" w:rsidP="0019266C">
            <w:pPr>
              <w:pStyle w:val="TAL"/>
              <w:rPr>
                <w:rFonts w:cs="Arial"/>
                <w:szCs w:val="18"/>
              </w:rPr>
            </w:pPr>
            <w:r w:rsidRPr="005C176A">
              <w:rPr>
                <w:rFonts w:cs="Arial"/>
                <w:szCs w:val="18"/>
              </w:rPr>
              <w:t>multiplicity: 1</w:t>
            </w:r>
          </w:p>
          <w:p w14:paraId="5BB684BA" w14:textId="77777777" w:rsidR="0019266C" w:rsidRPr="005C176A" w:rsidRDefault="0019266C" w:rsidP="0019266C">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040EBE59" w14:textId="77777777" w:rsidR="0019266C" w:rsidRPr="005C176A" w:rsidRDefault="0019266C" w:rsidP="0019266C">
            <w:pPr>
              <w:pStyle w:val="TAL"/>
              <w:rPr>
                <w:rFonts w:cs="Arial"/>
                <w:szCs w:val="18"/>
              </w:rPr>
            </w:pPr>
            <w:proofErr w:type="spellStart"/>
            <w:r w:rsidRPr="005C176A">
              <w:rPr>
                <w:rFonts w:cs="Arial"/>
                <w:szCs w:val="18"/>
              </w:rPr>
              <w:t>isUnique</w:t>
            </w:r>
            <w:proofErr w:type="spellEnd"/>
            <w:r w:rsidRPr="005C176A">
              <w:rPr>
                <w:rFonts w:cs="Arial"/>
                <w:szCs w:val="18"/>
              </w:rPr>
              <w:t>: N/A</w:t>
            </w:r>
          </w:p>
          <w:p w14:paraId="44A90997" w14:textId="77777777" w:rsidR="0019266C" w:rsidRPr="005C176A" w:rsidRDefault="0019266C" w:rsidP="0019266C">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4DE2B375" w14:textId="23E1B49B" w:rsidR="0019266C" w:rsidRPr="00BB197A" w:rsidRDefault="0019266C" w:rsidP="0019266C">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False</w:t>
            </w:r>
          </w:p>
        </w:tc>
      </w:tr>
      <w:tr w:rsidR="0019266C" w:rsidRPr="00B26339" w14:paraId="34B54EE2" w14:textId="77777777" w:rsidTr="00BE43F1">
        <w:trPr>
          <w:gridBefore w:val="1"/>
          <w:gridAfter w:val="1"/>
          <w:wBefore w:w="32" w:type="dxa"/>
          <w:wAfter w:w="9" w:type="dxa"/>
          <w:cantSplit/>
          <w:jc w:val="center"/>
        </w:trPr>
        <w:tc>
          <w:tcPr>
            <w:tcW w:w="2621" w:type="dxa"/>
          </w:tcPr>
          <w:p w14:paraId="6AA84122" w14:textId="3398A204" w:rsidR="0019266C" w:rsidRPr="00202D71" w:rsidRDefault="0019266C" w:rsidP="0019266C">
            <w:pPr>
              <w:pStyle w:val="TAL"/>
              <w:rPr>
                <w:rFonts w:cs="Arial"/>
              </w:rPr>
            </w:pPr>
            <w:proofErr w:type="spellStart"/>
            <w:r w:rsidRPr="00337C09">
              <w:rPr>
                <w:rFonts w:ascii="Courier New" w:hAnsi="Courier New" w:cs="Courier New"/>
              </w:rPr>
              <w:t>dataScope</w:t>
            </w:r>
            <w:proofErr w:type="spellEnd"/>
          </w:p>
        </w:tc>
        <w:tc>
          <w:tcPr>
            <w:tcW w:w="5245" w:type="dxa"/>
          </w:tcPr>
          <w:p w14:paraId="6A05EA68" w14:textId="77777777" w:rsidR="0019266C" w:rsidRDefault="0019266C" w:rsidP="0019266C">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7FFE76A3" w14:textId="77777777" w:rsidR="0019266C" w:rsidRDefault="0019266C" w:rsidP="0019266C">
            <w:pPr>
              <w:pStyle w:val="TAL"/>
              <w:rPr>
                <w:szCs w:val="18"/>
              </w:rPr>
            </w:pPr>
          </w:p>
          <w:p w14:paraId="53D797BB" w14:textId="601A49C4" w:rsidR="0019266C" w:rsidRPr="0061649B" w:rsidRDefault="0019266C" w:rsidP="0019266C">
            <w:pPr>
              <w:pStyle w:val="TAL"/>
              <w:spacing w:before="20" w:after="20"/>
            </w:pPr>
            <w:r>
              <w:rPr>
                <w:szCs w:val="18"/>
              </w:rPr>
              <w:t>Allowed Value: SNSSAI, 5QI, PLMN</w:t>
            </w:r>
          </w:p>
        </w:tc>
        <w:tc>
          <w:tcPr>
            <w:tcW w:w="1984" w:type="dxa"/>
          </w:tcPr>
          <w:p w14:paraId="15F2892A"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1484D21F"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67DBC23"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60A7727D"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12E01535" w14:textId="77777777" w:rsidR="0019266C" w:rsidRPr="0045307C" w:rsidRDefault="0019266C" w:rsidP="0019266C">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10E4CDBC" w14:textId="018C3EAF" w:rsidR="0019266C" w:rsidRPr="0061649B" w:rsidRDefault="0019266C" w:rsidP="0019266C">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19266C" w:rsidRPr="00B26339" w14:paraId="0C365A7E" w14:textId="77777777" w:rsidTr="00BE43F1">
        <w:trPr>
          <w:gridBefore w:val="1"/>
          <w:gridAfter w:val="1"/>
          <w:wBefore w:w="32" w:type="dxa"/>
          <w:wAfter w:w="9" w:type="dxa"/>
          <w:cantSplit/>
          <w:jc w:val="center"/>
        </w:trPr>
        <w:tc>
          <w:tcPr>
            <w:tcW w:w="2621" w:type="dxa"/>
          </w:tcPr>
          <w:p w14:paraId="2044F530" w14:textId="7C4D8122" w:rsidR="0019266C" w:rsidRPr="0045307C" w:rsidRDefault="0019266C" w:rsidP="0019266C">
            <w:pPr>
              <w:pStyle w:val="TAL"/>
              <w:rPr>
                <w:szCs w:val="18"/>
              </w:rPr>
            </w:pPr>
            <w:proofErr w:type="spellStart"/>
            <w:r w:rsidRPr="00D86AF1">
              <w:rPr>
                <w:rFonts w:ascii="Courier New" w:hAnsi="Courier New" w:cs="Courier New"/>
              </w:rPr>
              <w:t>serviceType</w:t>
            </w:r>
            <w:proofErr w:type="spellEnd"/>
          </w:p>
        </w:tc>
        <w:tc>
          <w:tcPr>
            <w:tcW w:w="5245" w:type="dxa"/>
          </w:tcPr>
          <w:p w14:paraId="70BBB6B6" w14:textId="77777777" w:rsidR="0019266C" w:rsidRPr="00F61E18" w:rsidRDefault="0019266C" w:rsidP="0019266C">
            <w:pPr>
              <w:pStyle w:val="TAL"/>
              <w:rPr>
                <w:rFonts w:cs="Arial"/>
                <w:szCs w:val="18"/>
              </w:rPr>
            </w:pPr>
            <w:r w:rsidRPr="00F61E18">
              <w:rPr>
                <w:rFonts w:cs="Arial"/>
                <w:szCs w:val="18"/>
              </w:rPr>
              <w:t xml:space="preserve">Specifies an end user service type for </w:t>
            </w:r>
            <w:proofErr w:type="spellStart"/>
            <w:r w:rsidRPr="00F61E18">
              <w:rPr>
                <w:rFonts w:cs="Arial"/>
                <w:szCs w:val="18"/>
              </w:rPr>
              <w:t>QoE</w:t>
            </w:r>
            <w:proofErr w:type="spellEnd"/>
            <w:r w:rsidRPr="00F61E18">
              <w:rPr>
                <w:rFonts w:cs="Arial"/>
                <w:szCs w:val="18"/>
              </w:rPr>
              <w:t xml:space="preserve"> measurements.</w:t>
            </w:r>
          </w:p>
          <w:p w14:paraId="6C5D4CA4" w14:textId="77777777" w:rsidR="0019266C" w:rsidRPr="00FE3560" w:rsidRDefault="0019266C" w:rsidP="0019266C">
            <w:pPr>
              <w:pStyle w:val="TAL"/>
              <w:rPr>
                <w:rFonts w:cs="Arial"/>
                <w:szCs w:val="18"/>
              </w:rPr>
            </w:pPr>
          </w:p>
          <w:p w14:paraId="107F0217" w14:textId="52521867" w:rsidR="0019266C" w:rsidRPr="00B940D8" w:rsidRDefault="0019266C" w:rsidP="0019266C">
            <w:pPr>
              <w:pStyle w:val="TAL"/>
              <w:rPr>
                <w:szCs w:val="18"/>
              </w:rPr>
            </w:pPr>
            <w:proofErr w:type="spellStart"/>
            <w:r w:rsidRPr="00FE3560">
              <w:rPr>
                <w:rFonts w:cs="Arial"/>
                <w:szCs w:val="18"/>
              </w:rPr>
              <w:t>allowedValues</w:t>
            </w:r>
            <w:proofErr w:type="spellEnd"/>
            <w:r w:rsidRPr="00FE3560">
              <w:rPr>
                <w:rFonts w:cs="Arial"/>
                <w:szCs w:val="18"/>
              </w:rPr>
              <w:t>: DASH, MTSI, VR</w:t>
            </w:r>
          </w:p>
        </w:tc>
        <w:tc>
          <w:tcPr>
            <w:tcW w:w="1984" w:type="dxa"/>
          </w:tcPr>
          <w:p w14:paraId="4E0C8AE3" w14:textId="77777777" w:rsidR="0019266C" w:rsidRPr="00F61E18" w:rsidRDefault="0019266C" w:rsidP="0019266C">
            <w:pPr>
              <w:pStyle w:val="TAL"/>
              <w:rPr>
                <w:rFonts w:cs="Arial"/>
                <w:szCs w:val="18"/>
              </w:rPr>
            </w:pPr>
            <w:r w:rsidRPr="00FE3560">
              <w:rPr>
                <w:rFonts w:cs="Arial"/>
                <w:szCs w:val="18"/>
              </w:rPr>
              <w:t xml:space="preserve">type: </w:t>
            </w:r>
            <w:r>
              <w:rPr>
                <w:rFonts w:cs="Arial"/>
                <w:szCs w:val="18"/>
              </w:rPr>
              <w:t>ENUM</w:t>
            </w:r>
          </w:p>
          <w:p w14:paraId="52391522" w14:textId="77777777" w:rsidR="0019266C" w:rsidRPr="00F61E18" w:rsidRDefault="0019266C" w:rsidP="0019266C">
            <w:pPr>
              <w:pStyle w:val="TAL"/>
              <w:rPr>
                <w:rFonts w:cs="Arial"/>
                <w:szCs w:val="18"/>
              </w:rPr>
            </w:pPr>
            <w:r w:rsidRPr="00F61E18">
              <w:rPr>
                <w:rFonts w:cs="Arial"/>
                <w:szCs w:val="18"/>
              </w:rPr>
              <w:t>multiplicity: 1</w:t>
            </w:r>
          </w:p>
          <w:p w14:paraId="72EC9E0D" w14:textId="77777777" w:rsidR="0019266C" w:rsidRPr="00F61E18" w:rsidRDefault="0019266C" w:rsidP="0019266C">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7A785DB8" w14:textId="77777777" w:rsidR="0019266C" w:rsidRPr="00FE3560" w:rsidRDefault="0019266C" w:rsidP="0019266C">
            <w:pPr>
              <w:pStyle w:val="TAL"/>
              <w:rPr>
                <w:rFonts w:cs="Arial"/>
                <w:szCs w:val="18"/>
              </w:rPr>
            </w:pPr>
            <w:proofErr w:type="spellStart"/>
            <w:r w:rsidRPr="00F61E18">
              <w:rPr>
                <w:rFonts w:cs="Arial"/>
                <w:szCs w:val="18"/>
              </w:rPr>
              <w:t>isUnique</w:t>
            </w:r>
            <w:proofErr w:type="spellEnd"/>
            <w:r w:rsidRPr="00F61E18">
              <w:rPr>
                <w:rFonts w:cs="Arial"/>
                <w:szCs w:val="18"/>
              </w:rPr>
              <w:t>: N/A</w:t>
            </w:r>
          </w:p>
          <w:p w14:paraId="76B04591" w14:textId="77777777" w:rsidR="0019266C" w:rsidRPr="00FE3560" w:rsidRDefault="0019266C" w:rsidP="0019266C">
            <w:pPr>
              <w:pStyle w:val="TAL"/>
              <w:rPr>
                <w:rFonts w:cs="Arial"/>
                <w:szCs w:val="18"/>
              </w:rPr>
            </w:pPr>
            <w:proofErr w:type="spellStart"/>
            <w:r w:rsidRPr="00FE3560">
              <w:rPr>
                <w:rFonts w:cs="Arial"/>
                <w:szCs w:val="18"/>
              </w:rPr>
              <w:t>defaultValue</w:t>
            </w:r>
            <w:proofErr w:type="spellEnd"/>
            <w:r w:rsidRPr="00FE3560">
              <w:rPr>
                <w:rFonts w:cs="Arial"/>
                <w:szCs w:val="18"/>
              </w:rPr>
              <w:t>: None</w:t>
            </w:r>
          </w:p>
          <w:p w14:paraId="737FE30D" w14:textId="6369B0E7" w:rsidR="0019266C" w:rsidRPr="0045307C" w:rsidRDefault="0019266C" w:rsidP="0019266C">
            <w:pPr>
              <w:spacing w:after="0"/>
              <w:rPr>
                <w:rFonts w:ascii="Arial" w:hAnsi="Arial"/>
                <w:sz w:val="18"/>
                <w:szCs w:val="18"/>
              </w:rPr>
            </w:pPr>
            <w:proofErr w:type="spellStart"/>
            <w:r w:rsidRPr="00A3274E">
              <w:rPr>
                <w:rFonts w:ascii="Arial" w:hAnsi="Arial" w:cs="Arial"/>
                <w:sz w:val="18"/>
                <w:szCs w:val="18"/>
              </w:rPr>
              <w:t>isNullable</w:t>
            </w:r>
            <w:proofErr w:type="spellEnd"/>
            <w:r w:rsidRPr="00A3274E">
              <w:rPr>
                <w:rFonts w:ascii="Arial" w:hAnsi="Arial" w:cs="Arial"/>
                <w:sz w:val="18"/>
                <w:szCs w:val="18"/>
              </w:rPr>
              <w:t>: False</w:t>
            </w:r>
          </w:p>
        </w:tc>
      </w:tr>
      <w:tr w:rsidR="0019266C" w:rsidRPr="00B26339" w14:paraId="30B83D81" w14:textId="77777777" w:rsidTr="00BE43F1">
        <w:trPr>
          <w:gridBefore w:val="1"/>
          <w:gridAfter w:val="1"/>
          <w:wBefore w:w="32" w:type="dxa"/>
          <w:wAfter w:w="9" w:type="dxa"/>
          <w:cantSplit/>
          <w:jc w:val="center"/>
        </w:trPr>
        <w:tc>
          <w:tcPr>
            <w:tcW w:w="2621" w:type="dxa"/>
          </w:tcPr>
          <w:p w14:paraId="7338328C" w14:textId="445FF315" w:rsidR="0019266C" w:rsidRPr="0045307C" w:rsidRDefault="0019266C" w:rsidP="0019266C">
            <w:pPr>
              <w:pStyle w:val="TAL"/>
              <w:rPr>
                <w:szCs w:val="18"/>
              </w:rPr>
            </w:pPr>
            <w:proofErr w:type="spellStart"/>
            <w:r w:rsidRPr="00D86AF1">
              <w:rPr>
                <w:rFonts w:ascii="Courier New" w:hAnsi="Courier New" w:cs="Courier New"/>
              </w:rPr>
              <w:t>qoECollectionEntityAddress</w:t>
            </w:r>
            <w:proofErr w:type="spellEnd"/>
          </w:p>
        </w:tc>
        <w:tc>
          <w:tcPr>
            <w:tcW w:w="5245" w:type="dxa"/>
          </w:tcPr>
          <w:p w14:paraId="4DF80BA9" w14:textId="1078BBD5" w:rsidR="0019266C" w:rsidRPr="00B940D8" w:rsidRDefault="0019266C" w:rsidP="0019266C">
            <w:pPr>
              <w:pStyle w:val="TAL"/>
              <w:rPr>
                <w:szCs w:val="18"/>
              </w:rPr>
            </w:pPr>
            <w:r w:rsidRPr="00F61E18">
              <w:rPr>
                <w:rFonts w:cs="Arial"/>
                <w:szCs w:val="18"/>
              </w:rPr>
              <w:t>Specifies the address to which the QMC records shall be transferred. Ipv4 or Ipv6 address(es) may be used.</w:t>
            </w:r>
          </w:p>
        </w:tc>
        <w:tc>
          <w:tcPr>
            <w:tcW w:w="1984" w:type="dxa"/>
          </w:tcPr>
          <w:p w14:paraId="30323669" w14:textId="77777777" w:rsidR="0019266C" w:rsidRPr="00F61E18" w:rsidRDefault="0019266C" w:rsidP="0019266C">
            <w:pPr>
              <w:pStyle w:val="TAL"/>
              <w:rPr>
                <w:rFonts w:cs="Arial"/>
                <w:szCs w:val="18"/>
              </w:rPr>
            </w:pPr>
            <w:r w:rsidRPr="00F61E18">
              <w:rPr>
                <w:rFonts w:cs="Arial"/>
                <w:szCs w:val="18"/>
              </w:rPr>
              <w:t xml:space="preserve">type: </w:t>
            </w:r>
            <w:proofErr w:type="spellStart"/>
            <w:r w:rsidRPr="00F61E18">
              <w:rPr>
                <w:rFonts w:cs="Arial"/>
                <w:szCs w:val="18"/>
              </w:rPr>
              <w:t>IpAddress</w:t>
            </w:r>
            <w:proofErr w:type="spellEnd"/>
          </w:p>
          <w:p w14:paraId="115E39E9" w14:textId="77777777" w:rsidR="0019266C" w:rsidRPr="00F61E18" w:rsidRDefault="0019266C" w:rsidP="0019266C">
            <w:pPr>
              <w:pStyle w:val="TAL"/>
              <w:rPr>
                <w:rFonts w:cs="Arial"/>
                <w:szCs w:val="18"/>
              </w:rPr>
            </w:pPr>
            <w:r w:rsidRPr="00F61E18">
              <w:rPr>
                <w:rFonts w:cs="Arial"/>
                <w:szCs w:val="18"/>
              </w:rPr>
              <w:t>multiplicity: 1</w:t>
            </w:r>
          </w:p>
          <w:p w14:paraId="66E04901" w14:textId="77777777" w:rsidR="0019266C" w:rsidRPr="00F61E18" w:rsidRDefault="0019266C" w:rsidP="0019266C">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455D8F64" w14:textId="77777777" w:rsidR="0019266C" w:rsidRPr="00F61E18" w:rsidRDefault="0019266C" w:rsidP="0019266C">
            <w:pPr>
              <w:pStyle w:val="TAL"/>
              <w:rPr>
                <w:rFonts w:cs="Arial"/>
                <w:szCs w:val="18"/>
              </w:rPr>
            </w:pPr>
            <w:proofErr w:type="spellStart"/>
            <w:r w:rsidRPr="00F61E18">
              <w:rPr>
                <w:rFonts w:cs="Arial"/>
                <w:szCs w:val="18"/>
              </w:rPr>
              <w:t>isUnique</w:t>
            </w:r>
            <w:proofErr w:type="spellEnd"/>
            <w:r w:rsidRPr="00F61E18">
              <w:rPr>
                <w:rFonts w:cs="Arial"/>
                <w:szCs w:val="18"/>
              </w:rPr>
              <w:t>: N/A</w:t>
            </w:r>
          </w:p>
          <w:p w14:paraId="3152DBFA" w14:textId="77777777" w:rsidR="0019266C" w:rsidRPr="00F61E18" w:rsidRDefault="0019266C" w:rsidP="0019266C">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3FE43453" w14:textId="52CDC7D5" w:rsidR="0019266C" w:rsidRPr="0045307C" w:rsidRDefault="0019266C" w:rsidP="0019266C">
            <w:pPr>
              <w:spacing w:after="0"/>
              <w:rPr>
                <w:rFonts w:ascii="Arial" w:hAnsi="Arial"/>
                <w:sz w:val="18"/>
                <w:szCs w:val="18"/>
              </w:rPr>
            </w:pPr>
            <w:proofErr w:type="spellStart"/>
            <w:r w:rsidRPr="00A3274E">
              <w:rPr>
                <w:rFonts w:ascii="Arial" w:hAnsi="Arial" w:cs="Arial"/>
                <w:sz w:val="18"/>
                <w:szCs w:val="18"/>
              </w:rPr>
              <w:t>isNullable</w:t>
            </w:r>
            <w:proofErr w:type="spellEnd"/>
            <w:r w:rsidRPr="00A3274E">
              <w:rPr>
                <w:rFonts w:ascii="Arial" w:hAnsi="Arial" w:cs="Arial"/>
                <w:sz w:val="18"/>
                <w:szCs w:val="18"/>
              </w:rPr>
              <w:t>: False</w:t>
            </w:r>
          </w:p>
        </w:tc>
      </w:tr>
      <w:tr w:rsidR="0019266C" w:rsidRPr="00B26339" w14:paraId="7FDDD7F8" w14:textId="77777777" w:rsidTr="00BE43F1">
        <w:trPr>
          <w:gridBefore w:val="1"/>
          <w:gridAfter w:val="1"/>
          <w:wBefore w:w="32" w:type="dxa"/>
          <w:wAfter w:w="9" w:type="dxa"/>
          <w:cantSplit/>
          <w:jc w:val="center"/>
        </w:trPr>
        <w:tc>
          <w:tcPr>
            <w:tcW w:w="2621" w:type="dxa"/>
          </w:tcPr>
          <w:p w14:paraId="04E5CC1E" w14:textId="2FFD4A11" w:rsidR="0019266C" w:rsidRPr="0045307C" w:rsidRDefault="0019266C" w:rsidP="0019266C">
            <w:pPr>
              <w:pStyle w:val="TAL"/>
              <w:rPr>
                <w:szCs w:val="18"/>
              </w:rPr>
            </w:pPr>
            <w:proofErr w:type="spellStart"/>
            <w:r w:rsidRPr="000835A6">
              <w:rPr>
                <w:rFonts w:ascii="Courier New" w:hAnsi="Courier New" w:cs="Courier New"/>
              </w:rPr>
              <w:lastRenderedPageBreak/>
              <w:t>qoETarget</w:t>
            </w:r>
            <w:proofErr w:type="spellEnd"/>
          </w:p>
        </w:tc>
        <w:tc>
          <w:tcPr>
            <w:tcW w:w="5245" w:type="dxa"/>
          </w:tcPr>
          <w:p w14:paraId="766E016B" w14:textId="77777777" w:rsidR="0019266C" w:rsidRPr="00F61E18" w:rsidRDefault="0019266C" w:rsidP="0019266C">
            <w:pPr>
              <w:pStyle w:val="TAL"/>
              <w:rPr>
                <w:rFonts w:cs="Arial"/>
                <w:szCs w:val="18"/>
              </w:rPr>
            </w:pPr>
            <w:r w:rsidRPr="00F61E18">
              <w:rPr>
                <w:rFonts w:cs="Arial"/>
                <w:szCs w:val="18"/>
              </w:rPr>
              <w:t xml:space="preserve">Specifies the target object of the QMC in case of signalling based QMC. The </w:t>
            </w:r>
            <w:proofErr w:type="spellStart"/>
            <w:r w:rsidRPr="00A3274E">
              <w:rPr>
                <w:rFonts w:ascii="Courier New" w:hAnsi="Courier New" w:cs="Courier New"/>
                <w:szCs w:val="18"/>
              </w:rPr>
              <w:t>qoETarget</w:t>
            </w:r>
            <w:proofErr w:type="spellEnd"/>
            <w:r w:rsidRPr="00F61E18">
              <w:rPr>
                <w:rFonts w:cs="Arial"/>
                <w:szCs w:val="18"/>
              </w:rPr>
              <w:t xml:space="preserve"> attribute shall be able to carry "IMSI” or "SUPI".</w:t>
            </w:r>
          </w:p>
          <w:p w14:paraId="7ED4556A" w14:textId="77777777" w:rsidR="0019266C" w:rsidRPr="00B940D8" w:rsidRDefault="0019266C" w:rsidP="0019266C">
            <w:pPr>
              <w:pStyle w:val="TAL"/>
              <w:rPr>
                <w:szCs w:val="18"/>
              </w:rPr>
            </w:pPr>
          </w:p>
        </w:tc>
        <w:tc>
          <w:tcPr>
            <w:tcW w:w="1984" w:type="dxa"/>
          </w:tcPr>
          <w:p w14:paraId="75395F54" w14:textId="77777777" w:rsidR="0019266C" w:rsidRPr="00F61E18" w:rsidRDefault="0019266C" w:rsidP="0019266C">
            <w:pPr>
              <w:pStyle w:val="TAL"/>
              <w:rPr>
                <w:rFonts w:cs="Arial"/>
                <w:szCs w:val="18"/>
              </w:rPr>
            </w:pPr>
            <w:r w:rsidRPr="00F61E18">
              <w:rPr>
                <w:rFonts w:cs="Arial"/>
                <w:szCs w:val="18"/>
              </w:rPr>
              <w:t>type: String</w:t>
            </w:r>
          </w:p>
          <w:p w14:paraId="350B044A" w14:textId="77777777" w:rsidR="0019266C" w:rsidRPr="00F61E18" w:rsidRDefault="0019266C" w:rsidP="0019266C">
            <w:pPr>
              <w:pStyle w:val="TAL"/>
              <w:rPr>
                <w:rFonts w:cs="Arial"/>
                <w:szCs w:val="18"/>
              </w:rPr>
            </w:pPr>
            <w:r w:rsidRPr="00F61E18">
              <w:rPr>
                <w:rFonts w:cs="Arial"/>
                <w:szCs w:val="18"/>
              </w:rPr>
              <w:t xml:space="preserve">multiplicity: </w:t>
            </w:r>
            <w:r>
              <w:rPr>
                <w:rFonts w:cs="Arial"/>
                <w:szCs w:val="18"/>
              </w:rPr>
              <w:t>0..</w:t>
            </w:r>
            <w:r w:rsidRPr="00F61E18">
              <w:rPr>
                <w:rFonts w:cs="Arial"/>
                <w:szCs w:val="18"/>
              </w:rPr>
              <w:t>1</w:t>
            </w:r>
          </w:p>
          <w:p w14:paraId="02B05E95" w14:textId="77777777" w:rsidR="0019266C" w:rsidRPr="00F61E18" w:rsidRDefault="0019266C" w:rsidP="0019266C">
            <w:pPr>
              <w:pStyle w:val="TAL"/>
              <w:rPr>
                <w:rFonts w:cs="Arial"/>
                <w:szCs w:val="18"/>
              </w:rPr>
            </w:pPr>
            <w:proofErr w:type="spellStart"/>
            <w:r w:rsidRPr="00F61E18">
              <w:rPr>
                <w:rFonts w:cs="Arial"/>
                <w:szCs w:val="18"/>
              </w:rPr>
              <w:t>isOrdered:N</w:t>
            </w:r>
            <w:proofErr w:type="spellEnd"/>
            <w:r w:rsidRPr="00F61E18">
              <w:rPr>
                <w:rFonts w:cs="Arial"/>
                <w:szCs w:val="18"/>
              </w:rPr>
              <w:t>/A</w:t>
            </w:r>
          </w:p>
          <w:p w14:paraId="4329297C" w14:textId="77777777" w:rsidR="0019266C" w:rsidRPr="00F61E18" w:rsidRDefault="0019266C" w:rsidP="0019266C">
            <w:pPr>
              <w:pStyle w:val="TAL"/>
              <w:rPr>
                <w:rFonts w:cs="Arial"/>
                <w:szCs w:val="18"/>
              </w:rPr>
            </w:pPr>
            <w:proofErr w:type="spellStart"/>
            <w:r w:rsidRPr="00F61E18">
              <w:rPr>
                <w:rFonts w:cs="Arial"/>
                <w:szCs w:val="18"/>
              </w:rPr>
              <w:t>isUnique</w:t>
            </w:r>
            <w:proofErr w:type="spellEnd"/>
            <w:r w:rsidRPr="00F61E18">
              <w:rPr>
                <w:rFonts w:cs="Arial"/>
                <w:szCs w:val="18"/>
              </w:rPr>
              <w:t>: N/A</w:t>
            </w:r>
          </w:p>
          <w:p w14:paraId="1D294C19" w14:textId="77777777" w:rsidR="0019266C" w:rsidRPr="00F61E18" w:rsidRDefault="0019266C" w:rsidP="0019266C">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54592197" w14:textId="230F350F" w:rsidR="0019266C" w:rsidRPr="00F61E18" w:rsidRDefault="0019266C" w:rsidP="0019266C">
            <w:pPr>
              <w:pStyle w:val="TAL"/>
              <w:rPr>
                <w:rFonts w:cs="Arial"/>
                <w:szCs w:val="18"/>
              </w:rPr>
            </w:pPr>
            <w:proofErr w:type="spellStart"/>
            <w:r w:rsidRPr="00F61E18">
              <w:rPr>
                <w:rFonts w:cs="Arial"/>
                <w:szCs w:val="18"/>
              </w:rPr>
              <w:t>isNullable</w:t>
            </w:r>
            <w:proofErr w:type="spellEnd"/>
            <w:r w:rsidRPr="00F61E18">
              <w:rPr>
                <w:rFonts w:cs="Arial"/>
                <w:szCs w:val="18"/>
              </w:rPr>
              <w:t>:</w:t>
            </w:r>
            <w:r w:rsidRPr="00FE3560">
              <w:rPr>
                <w:rFonts w:cs="Arial"/>
                <w:szCs w:val="18"/>
              </w:rPr>
              <w:t xml:space="preserve"> </w:t>
            </w:r>
            <w:r>
              <w:rPr>
                <w:rFonts w:cs="Arial"/>
                <w:szCs w:val="18"/>
              </w:rPr>
              <w:t>False</w:t>
            </w:r>
          </w:p>
          <w:p w14:paraId="32DDBE64" w14:textId="77777777" w:rsidR="0019266C" w:rsidRPr="0045307C" w:rsidRDefault="0019266C" w:rsidP="0019266C">
            <w:pPr>
              <w:spacing w:after="0"/>
              <w:rPr>
                <w:rFonts w:ascii="Arial" w:hAnsi="Arial"/>
                <w:sz w:val="18"/>
                <w:szCs w:val="18"/>
              </w:rPr>
            </w:pPr>
          </w:p>
        </w:tc>
      </w:tr>
      <w:tr w:rsidR="0019266C" w:rsidRPr="00B26339" w14:paraId="6DEEF662" w14:textId="77777777" w:rsidTr="00BE43F1">
        <w:trPr>
          <w:gridBefore w:val="1"/>
          <w:gridAfter w:val="1"/>
          <w:wBefore w:w="32" w:type="dxa"/>
          <w:wAfter w:w="9" w:type="dxa"/>
          <w:cantSplit/>
          <w:jc w:val="center"/>
        </w:trPr>
        <w:tc>
          <w:tcPr>
            <w:tcW w:w="2621" w:type="dxa"/>
          </w:tcPr>
          <w:p w14:paraId="37BCD633" w14:textId="197353D9" w:rsidR="0019266C" w:rsidRPr="0045307C" w:rsidRDefault="0019266C" w:rsidP="0019266C">
            <w:pPr>
              <w:pStyle w:val="TAL"/>
              <w:rPr>
                <w:szCs w:val="18"/>
              </w:rPr>
            </w:pPr>
            <w:proofErr w:type="spellStart"/>
            <w:r w:rsidRPr="00D86AF1">
              <w:rPr>
                <w:rFonts w:ascii="Courier New" w:hAnsi="Courier New" w:cs="Courier New"/>
              </w:rPr>
              <w:t>qoEReference</w:t>
            </w:r>
            <w:proofErr w:type="spellEnd"/>
          </w:p>
        </w:tc>
        <w:tc>
          <w:tcPr>
            <w:tcW w:w="5245" w:type="dxa"/>
          </w:tcPr>
          <w:p w14:paraId="66DD4A0A" w14:textId="77777777" w:rsidR="0019266C" w:rsidRPr="00A3274E" w:rsidRDefault="0019266C" w:rsidP="0019266C">
            <w:pPr>
              <w:rPr>
                <w:rFonts w:ascii="Arial" w:hAnsi="Arial" w:cs="Arial"/>
                <w:sz w:val="18"/>
                <w:szCs w:val="18"/>
              </w:rPr>
            </w:pPr>
            <w:r w:rsidRPr="00A3274E">
              <w:rPr>
                <w:rFonts w:ascii="Arial" w:hAnsi="Arial" w:cs="Arial"/>
                <w:sz w:val="18"/>
                <w:szCs w:val="18"/>
              </w:rPr>
              <w:t xml:space="preserve">Identifies the </w:t>
            </w:r>
            <w:proofErr w:type="spellStart"/>
            <w:r w:rsidRPr="00A3274E">
              <w:rPr>
                <w:rFonts w:ascii="Arial" w:hAnsi="Arial" w:cs="Arial"/>
                <w:sz w:val="18"/>
                <w:szCs w:val="18"/>
              </w:rPr>
              <w:t>QoE</w:t>
            </w:r>
            <w:proofErr w:type="spellEnd"/>
            <w:r w:rsidRPr="00A3274E">
              <w:rPr>
                <w:rFonts w:ascii="Arial" w:hAnsi="Arial" w:cs="Arial"/>
                <w:sz w:val="18"/>
                <w:szCs w:val="18"/>
              </w:rPr>
              <w:t xml:space="preserve"> measurement collection job in the Managed Elements and in the measurement collection entity.</w:t>
            </w:r>
          </w:p>
          <w:p w14:paraId="526E3F84" w14:textId="77777777" w:rsidR="0019266C" w:rsidRPr="00F61E18" w:rsidRDefault="0019266C" w:rsidP="0019266C">
            <w:pPr>
              <w:rPr>
                <w:rFonts w:ascii="Arial" w:hAnsi="Arial" w:cs="Arial"/>
                <w:sz w:val="18"/>
                <w:szCs w:val="18"/>
              </w:rPr>
            </w:pPr>
            <w:r w:rsidRPr="00F61E18">
              <w:rPr>
                <w:rFonts w:ascii="Arial" w:hAnsi="Arial" w:cs="Arial"/>
                <w:sz w:val="18"/>
                <w:szCs w:val="18"/>
              </w:rPr>
              <w:t xml:space="preserve">The </w:t>
            </w:r>
            <w:proofErr w:type="spellStart"/>
            <w:r w:rsidRPr="00F61E18">
              <w:rPr>
                <w:rFonts w:ascii="Arial" w:hAnsi="Arial" w:cs="Arial"/>
                <w:sz w:val="18"/>
                <w:szCs w:val="18"/>
              </w:rPr>
              <w:t>QoE</w:t>
            </w:r>
            <w:proofErr w:type="spellEnd"/>
            <w:r w:rsidRPr="00F61E18">
              <w:rPr>
                <w:rFonts w:ascii="Arial" w:hAnsi="Arial" w:cs="Arial"/>
                <w:sz w:val="18"/>
                <w:szCs w:val="18"/>
              </w:rPr>
              <w:t xml:space="preserve"> reference shall be globally unique therefore it is composed as follows:</w:t>
            </w:r>
          </w:p>
          <w:p w14:paraId="6A879BA5" w14:textId="77777777" w:rsidR="0019266C" w:rsidRPr="00F61E18" w:rsidRDefault="0019266C" w:rsidP="0019266C">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62723061" w14:textId="6F6AE9F9" w:rsidR="0019266C" w:rsidRPr="00B940D8" w:rsidRDefault="0019266C" w:rsidP="0019266C">
            <w:pPr>
              <w:pStyle w:val="TAL"/>
              <w:rPr>
                <w:szCs w:val="18"/>
              </w:rPr>
            </w:pPr>
            <w:r w:rsidRPr="00F61E18">
              <w:rPr>
                <w:rFonts w:cs="Arial"/>
                <w:szCs w:val="18"/>
              </w:rPr>
              <w:t>The QMC ID is generated by the management system or the operator.</w:t>
            </w:r>
          </w:p>
        </w:tc>
        <w:tc>
          <w:tcPr>
            <w:tcW w:w="1984" w:type="dxa"/>
          </w:tcPr>
          <w:p w14:paraId="739ED7E9" w14:textId="77777777" w:rsidR="0019266C" w:rsidRPr="00F61E18" w:rsidRDefault="0019266C" w:rsidP="0019266C">
            <w:pPr>
              <w:pStyle w:val="TAL"/>
              <w:rPr>
                <w:rFonts w:cs="Arial"/>
                <w:szCs w:val="18"/>
              </w:rPr>
            </w:pPr>
            <w:r w:rsidRPr="00F61E18">
              <w:rPr>
                <w:rFonts w:cs="Arial"/>
                <w:szCs w:val="18"/>
              </w:rPr>
              <w:t>type: String</w:t>
            </w:r>
          </w:p>
          <w:p w14:paraId="2FCDF98F" w14:textId="77777777" w:rsidR="0019266C" w:rsidRPr="00F61E18" w:rsidRDefault="0019266C" w:rsidP="0019266C">
            <w:pPr>
              <w:pStyle w:val="TAL"/>
              <w:rPr>
                <w:rFonts w:cs="Arial"/>
                <w:szCs w:val="18"/>
              </w:rPr>
            </w:pPr>
            <w:r w:rsidRPr="00F61E18">
              <w:rPr>
                <w:rFonts w:cs="Arial"/>
                <w:szCs w:val="18"/>
              </w:rPr>
              <w:t>multiplicity: 1</w:t>
            </w:r>
          </w:p>
          <w:p w14:paraId="0BEBBCCB" w14:textId="77777777" w:rsidR="0019266C" w:rsidRPr="00F61E18" w:rsidRDefault="0019266C" w:rsidP="0019266C">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6DB6630D" w14:textId="77777777" w:rsidR="0019266C" w:rsidRPr="00F61E18" w:rsidRDefault="0019266C" w:rsidP="0019266C">
            <w:pPr>
              <w:pStyle w:val="TAL"/>
              <w:rPr>
                <w:rFonts w:cs="Arial"/>
                <w:szCs w:val="18"/>
              </w:rPr>
            </w:pPr>
            <w:proofErr w:type="spellStart"/>
            <w:r w:rsidRPr="00F61E18">
              <w:rPr>
                <w:rFonts w:cs="Arial"/>
                <w:szCs w:val="18"/>
              </w:rPr>
              <w:t>isUnique</w:t>
            </w:r>
            <w:proofErr w:type="spellEnd"/>
            <w:r w:rsidRPr="00F61E18">
              <w:rPr>
                <w:rFonts w:cs="Arial"/>
                <w:szCs w:val="18"/>
              </w:rPr>
              <w:t>: N/A</w:t>
            </w:r>
          </w:p>
          <w:p w14:paraId="0902E97B" w14:textId="77777777" w:rsidR="0019266C" w:rsidRPr="00F61E18" w:rsidRDefault="0019266C" w:rsidP="0019266C">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4FC3BB9F" w14:textId="77777777" w:rsidR="0019266C" w:rsidRPr="00F61E18" w:rsidRDefault="0019266C" w:rsidP="0019266C">
            <w:pPr>
              <w:pStyle w:val="TAL"/>
              <w:rPr>
                <w:rFonts w:cs="Arial"/>
                <w:szCs w:val="18"/>
              </w:rPr>
            </w:pPr>
            <w:proofErr w:type="spellStart"/>
            <w:r w:rsidRPr="00F61E18">
              <w:rPr>
                <w:rFonts w:cs="Arial"/>
                <w:szCs w:val="18"/>
              </w:rPr>
              <w:t>isNullable</w:t>
            </w:r>
            <w:proofErr w:type="spellEnd"/>
            <w:r w:rsidRPr="00F61E18">
              <w:rPr>
                <w:rFonts w:cs="Arial"/>
                <w:szCs w:val="18"/>
              </w:rPr>
              <w:t>: False</w:t>
            </w:r>
          </w:p>
          <w:p w14:paraId="51B6D3FA" w14:textId="77777777" w:rsidR="0019266C" w:rsidRPr="0045307C" w:rsidRDefault="0019266C" w:rsidP="0019266C">
            <w:pPr>
              <w:spacing w:after="0"/>
              <w:rPr>
                <w:rFonts w:ascii="Arial" w:hAnsi="Arial"/>
                <w:sz w:val="18"/>
                <w:szCs w:val="18"/>
              </w:rPr>
            </w:pPr>
          </w:p>
        </w:tc>
      </w:tr>
      <w:tr w:rsidR="0019266C" w:rsidRPr="00B26339" w14:paraId="775D045A" w14:textId="77777777" w:rsidTr="00BE43F1">
        <w:trPr>
          <w:gridBefore w:val="1"/>
          <w:gridAfter w:val="1"/>
          <w:wBefore w:w="32" w:type="dxa"/>
          <w:wAfter w:w="9" w:type="dxa"/>
          <w:cantSplit/>
          <w:jc w:val="center"/>
        </w:trPr>
        <w:tc>
          <w:tcPr>
            <w:tcW w:w="2621" w:type="dxa"/>
          </w:tcPr>
          <w:p w14:paraId="2292244C" w14:textId="786465AC" w:rsidR="0019266C" w:rsidRPr="0045307C" w:rsidRDefault="0019266C" w:rsidP="0019266C">
            <w:pPr>
              <w:pStyle w:val="TAL"/>
              <w:rPr>
                <w:szCs w:val="18"/>
              </w:rPr>
            </w:pPr>
            <w:proofErr w:type="spellStart"/>
            <w:r w:rsidRPr="00E4047C">
              <w:rPr>
                <w:rFonts w:ascii="Courier New" w:hAnsi="Courier New" w:cs="Courier New"/>
              </w:rPr>
              <w:t>sliceScope</w:t>
            </w:r>
            <w:proofErr w:type="spellEnd"/>
          </w:p>
        </w:tc>
        <w:tc>
          <w:tcPr>
            <w:tcW w:w="5245" w:type="dxa"/>
          </w:tcPr>
          <w:p w14:paraId="6F7AE82C" w14:textId="77777777" w:rsidR="0019266C" w:rsidRPr="00F61E18" w:rsidRDefault="0019266C" w:rsidP="0019266C">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5B8733DA" w14:textId="77777777" w:rsidR="0019266C" w:rsidRPr="00B940D8" w:rsidRDefault="0019266C" w:rsidP="0019266C">
            <w:pPr>
              <w:pStyle w:val="TAL"/>
              <w:rPr>
                <w:szCs w:val="18"/>
              </w:rPr>
            </w:pPr>
          </w:p>
        </w:tc>
        <w:tc>
          <w:tcPr>
            <w:tcW w:w="1984" w:type="dxa"/>
          </w:tcPr>
          <w:p w14:paraId="5929D758" w14:textId="77777777" w:rsidR="0019266C" w:rsidRPr="00A3274E" w:rsidRDefault="0019266C" w:rsidP="0019266C">
            <w:pPr>
              <w:keepNext/>
              <w:keepLines/>
              <w:spacing w:after="0"/>
              <w:rPr>
                <w:rFonts w:ascii="Arial" w:hAnsi="Arial" w:cs="Arial"/>
                <w:sz w:val="18"/>
                <w:szCs w:val="18"/>
              </w:rPr>
            </w:pPr>
            <w:r w:rsidRPr="00F61E18">
              <w:rPr>
                <w:rFonts w:ascii="Arial" w:hAnsi="Arial" w:cs="Arial"/>
                <w:sz w:val="18"/>
                <w:szCs w:val="18"/>
              </w:rPr>
              <w:t>type: S-NSSAI</w:t>
            </w:r>
          </w:p>
          <w:p w14:paraId="35373272" w14:textId="77777777" w:rsidR="0019266C" w:rsidRPr="00F61E18" w:rsidRDefault="0019266C" w:rsidP="0019266C">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21971356" w14:textId="77777777" w:rsidR="0019266C" w:rsidRPr="00F61E18" w:rsidRDefault="0019266C" w:rsidP="0019266C">
            <w:pPr>
              <w:keepNext/>
              <w:keepLines/>
              <w:spacing w:after="0"/>
              <w:rPr>
                <w:rFonts w:ascii="Arial" w:hAnsi="Arial" w:cs="Arial"/>
                <w:sz w:val="18"/>
                <w:szCs w:val="18"/>
              </w:rPr>
            </w:pPr>
            <w:proofErr w:type="spellStart"/>
            <w:r w:rsidRPr="00F61E18">
              <w:rPr>
                <w:rFonts w:ascii="Arial" w:hAnsi="Arial" w:cs="Arial"/>
                <w:sz w:val="18"/>
                <w:szCs w:val="18"/>
              </w:rPr>
              <w:t>isOrdered</w:t>
            </w:r>
            <w:proofErr w:type="spellEnd"/>
            <w:r w:rsidRPr="00F61E18">
              <w:rPr>
                <w:rFonts w:ascii="Arial" w:hAnsi="Arial" w:cs="Arial"/>
                <w:sz w:val="18"/>
                <w:szCs w:val="18"/>
              </w:rPr>
              <w:t xml:space="preserve">: False </w:t>
            </w:r>
          </w:p>
          <w:p w14:paraId="3BCD8E81" w14:textId="77777777" w:rsidR="0019266C" w:rsidRPr="00F61E18" w:rsidRDefault="0019266C" w:rsidP="0019266C">
            <w:pPr>
              <w:keepNext/>
              <w:keepLines/>
              <w:spacing w:after="0"/>
              <w:rPr>
                <w:rFonts w:ascii="Arial" w:hAnsi="Arial" w:cs="Arial"/>
                <w:sz w:val="18"/>
                <w:szCs w:val="18"/>
              </w:rPr>
            </w:pPr>
            <w:proofErr w:type="spellStart"/>
            <w:r w:rsidRPr="00F61E18">
              <w:rPr>
                <w:rFonts w:ascii="Arial" w:hAnsi="Arial" w:cs="Arial"/>
                <w:sz w:val="18"/>
                <w:szCs w:val="18"/>
              </w:rPr>
              <w:t>isUnique</w:t>
            </w:r>
            <w:proofErr w:type="spellEnd"/>
            <w:r w:rsidRPr="00F61E18">
              <w:rPr>
                <w:rFonts w:ascii="Arial" w:hAnsi="Arial" w:cs="Arial"/>
                <w:sz w:val="18"/>
                <w:szCs w:val="18"/>
              </w:rPr>
              <w:t xml:space="preserve">: True </w:t>
            </w:r>
          </w:p>
          <w:p w14:paraId="57E0B08C" w14:textId="77777777" w:rsidR="0019266C" w:rsidRPr="00F61E18" w:rsidRDefault="0019266C" w:rsidP="0019266C">
            <w:pPr>
              <w:keepNext/>
              <w:keepLines/>
              <w:spacing w:after="0"/>
              <w:rPr>
                <w:rFonts w:ascii="Arial" w:hAnsi="Arial" w:cs="Arial"/>
                <w:sz w:val="18"/>
                <w:szCs w:val="18"/>
              </w:rPr>
            </w:pPr>
            <w:proofErr w:type="spellStart"/>
            <w:r w:rsidRPr="00F61E18">
              <w:rPr>
                <w:rFonts w:ascii="Arial" w:hAnsi="Arial" w:cs="Arial"/>
                <w:sz w:val="18"/>
                <w:szCs w:val="18"/>
              </w:rPr>
              <w:t>defaultValue</w:t>
            </w:r>
            <w:proofErr w:type="spellEnd"/>
            <w:r w:rsidRPr="00F61E18">
              <w:rPr>
                <w:rFonts w:ascii="Arial" w:hAnsi="Arial" w:cs="Arial"/>
                <w:sz w:val="18"/>
                <w:szCs w:val="18"/>
              </w:rPr>
              <w:t>: None</w:t>
            </w:r>
          </w:p>
          <w:p w14:paraId="61E1C1D9" w14:textId="77777777" w:rsidR="0019266C" w:rsidRPr="00F61E18" w:rsidRDefault="0019266C" w:rsidP="0019266C">
            <w:pPr>
              <w:pStyle w:val="TAL"/>
              <w:rPr>
                <w:rFonts w:cs="Arial"/>
                <w:szCs w:val="18"/>
              </w:rPr>
            </w:pPr>
            <w:proofErr w:type="spellStart"/>
            <w:r w:rsidRPr="00F61E18">
              <w:rPr>
                <w:rFonts w:cs="Arial"/>
                <w:szCs w:val="18"/>
              </w:rPr>
              <w:t>isNullable</w:t>
            </w:r>
            <w:proofErr w:type="spellEnd"/>
            <w:r w:rsidRPr="00F61E18">
              <w:rPr>
                <w:rFonts w:cs="Arial"/>
                <w:szCs w:val="18"/>
              </w:rPr>
              <w:t xml:space="preserve">: </w:t>
            </w:r>
            <w:r w:rsidRPr="0076579F">
              <w:rPr>
                <w:rFonts w:cs="Arial"/>
                <w:szCs w:val="18"/>
              </w:rPr>
              <w:t>False</w:t>
            </w:r>
          </w:p>
          <w:p w14:paraId="6CDD0D88" w14:textId="77777777" w:rsidR="0019266C" w:rsidRPr="0045307C" w:rsidRDefault="0019266C" w:rsidP="0019266C">
            <w:pPr>
              <w:spacing w:after="0"/>
              <w:rPr>
                <w:rFonts w:ascii="Arial" w:hAnsi="Arial"/>
                <w:sz w:val="18"/>
                <w:szCs w:val="18"/>
              </w:rPr>
            </w:pPr>
          </w:p>
        </w:tc>
      </w:tr>
      <w:tr w:rsidR="0019266C" w:rsidRPr="00B26339" w14:paraId="5520E987" w14:textId="77777777" w:rsidTr="00BE43F1">
        <w:trPr>
          <w:gridBefore w:val="1"/>
          <w:gridAfter w:val="1"/>
          <w:wBefore w:w="32" w:type="dxa"/>
          <w:wAfter w:w="9" w:type="dxa"/>
          <w:cantSplit/>
          <w:jc w:val="center"/>
        </w:trPr>
        <w:tc>
          <w:tcPr>
            <w:tcW w:w="2621" w:type="dxa"/>
          </w:tcPr>
          <w:p w14:paraId="0E7C9F48" w14:textId="797069E9" w:rsidR="0019266C" w:rsidRPr="00C6717F" w:rsidRDefault="0019266C" w:rsidP="0019266C">
            <w:pPr>
              <w:pStyle w:val="TAL"/>
              <w:rPr>
                <w:rFonts w:cs="Arial"/>
              </w:rPr>
            </w:pPr>
            <w:proofErr w:type="spellStart"/>
            <w:r w:rsidRPr="002F0378">
              <w:rPr>
                <w:rFonts w:cs="Arial"/>
              </w:rPr>
              <w:t>slice</w:t>
            </w:r>
            <w:r>
              <w:rPr>
                <w:rFonts w:cs="Arial"/>
              </w:rPr>
              <w:t>Id</w:t>
            </w:r>
            <w:r w:rsidRPr="002F0378">
              <w:rPr>
                <w:rFonts w:cs="Arial"/>
              </w:rPr>
              <w:t>List</w:t>
            </w:r>
            <w:proofErr w:type="spellEnd"/>
          </w:p>
        </w:tc>
        <w:tc>
          <w:tcPr>
            <w:tcW w:w="5245" w:type="dxa"/>
          </w:tcPr>
          <w:p w14:paraId="689C10BE" w14:textId="77777777" w:rsidR="0019266C" w:rsidRPr="00F61E18" w:rsidRDefault="0019266C" w:rsidP="0019266C">
            <w:pPr>
              <w:rPr>
                <w:rFonts w:ascii="Arial" w:hAnsi="Arial" w:cs="Arial"/>
                <w:sz w:val="18"/>
                <w:szCs w:val="18"/>
              </w:rPr>
            </w:pPr>
            <w:r>
              <w:rPr>
                <w:rFonts w:ascii="Arial" w:hAnsi="Arial" w:cs="Arial"/>
                <w:sz w:val="18"/>
                <w:szCs w:val="18"/>
              </w:rPr>
              <w:t xml:space="preserve">Contains a </w:t>
            </w:r>
            <w:r w:rsidRPr="00F61E18">
              <w:rPr>
                <w:rFonts w:ascii="Arial" w:hAnsi="Arial" w:cs="Arial"/>
                <w:sz w:val="18"/>
                <w:szCs w:val="18"/>
              </w:rPr>
              <w:t>list of</w:t>
            </w:r>
            <w:r>
              <w:rPr>
                <w:rFonts w:ascii="Arial" w:hAnsi="Arial" w:cs="Arial"/>
                <w:sz w:val="18"/>
                <w:szCs w:val="18"/>
              </w:rPr>
              <w:t xml:space="preserve"> network slices identified by </w:t>
            </w:r>
            <w:r w:rsidRPr="00345763">
              <w:rPr>
                <w:rFonts w:ascii="Arial" w:hAnsi="Arial" w:cs="Arial"/>
                <w:sz w:val="18"/>
                <w:szCs w:val="18"/>
              </w:rPr>
              <w:t>PLMN-Id</w:t>
            </w:r>
            <w:r>
              <w:rPr>
                <w:rFonts w:ascii="Arial" w:hAnsi="Arial" w:cs="Arial"/>
                <w:sz w:val="18"/>
                <w:szCs w:val="18"/>
              </w:rPr>
              <w:t xml:space="preserve"> </w:t>
            </w:r>
            <w:r w:rsidRPr="00345763">
              <w:rPr>
                <w:rFonts w:ascii="Arial" w:hAnsi="Arial" w:cs="Arial"/>
                <w:sz w:val="18"/>
                <w:szCs w:val="18"/>
              </w:rPr>
              <w:t>and S-NSSAI</w:t>
            </w:r>
            <w:r>
              <w:rPr>
                <w:rFonts w:ascii="Arial" w:hAnsi="Arial" w:cs="Arial"/>
                <w:sz w:val="18"/>
                <w:szCs w:val="18"/>
              </w:rPr>
              <w:t>.</w:t>
            </w:r>
          </w:p>
          <w:p w14:paraId="5DF74A99" w14:textId="77777777" w:rsidR="0019266C" w:rsidRPr="00F61E18" w:rsidRDefault="0019266C" w:rsidP="0019266C">
            <w:pPr>
              <w:rPr>
                <w:rFonts w:ascii="Arial" w:hAnsi="Arial" w:cs="Arial"/>
                <w:sz w:val="18"/>
                <w:szCs w:val="18"/>
              </w:rPr>
            </w:pPr>
          </w:p>
        </w:tc>
        <w:tc>
          <w:tcPr>
            <w:tcW w:w="1984" w:type="dxa"/>
          </w:tcPr>
          <w:p w14:paraId="463B4807" w14:textId="77777777" w:rsidR="0019266C" w:rsidRPr="00A3274E" w:rsidRDefault="0019266C" w:rsidP="0019266C">
            <w:pPr>
              <w:keepNext/>
              <w:keepLines/>
              <w:spacing w:after="0"/>
              <w:rPr>
                <w:rFonts w:ascii="Arial" w:hAnsi="Arial" w:cs="Arial"/>
                <w:sz w:val="18"/>
                <w:szCs w:val="18"/>
              </w:rPr>
            </w:pPr>
            <w:r w:rsidRPr="00F61E18">
              <w:rPr>
                <w:rFonts w:ascii="Arial" w:hAnsi="Arial" w:cs="Arial"/>
                <w:sz w:val="18"/>
                <w:szCs w:val="18"/>
              </w:rPr>
              <w:t xml:space="preserve">type: </w:t>
            </w:r>
            <w:proofErr w:type="spellStart"/>
            <w:r>
              <w:rPr>
                <w:rFonts w:ascii="Arial" w:hAnsi="Arial" w:cs="Arial"/>
                <w:sz w:val="18"/>
                <w:szCs w:val="18"/>
              </w:rPr>
              <w:t>PLMNInfo</w:t>
            </w:r>
            <w:proofErr w:type="spellEnd"/>
          </w:p>
          <w:p w14:paraId="6B4709CF" w14:textId="77777777" w:rsidR="0019266C" w:rsidRPr="00F61E18" w:rsidRDefault="0019266C" w:rsidP="0019266C">
            <w:pPr>
              <w:keepNext/>
              <w:keepLines/>
              <w:spacing w:after="0"/>
              <w:rPr>
                <w:rFonts w:ascii="Arial" w:hAnsi="Arial" w:cs="Arial"/>
                <w:sz w:val="18"/>
                <w:szCs w:val="18"/>
              </w:rPr>
            </w:pPr>
            <w:r w:rsidRPr="00F61E18">
              <w:rPr>
                <w:rFonts w:ascii="Arial" w:hAnsi="Arial" w:cs="Arial"/>
                <w:sz w:val="18"/>
                <w:szCs w:val="18"/>
              </w:rPr>
              <w:t xml:space="preserve">multiplicity: </w:t>
            </w:r>
            <w:r>
              <w:rPr>
                <w:rFonts w:ascii="Arial" w:hAnsi="Arial" w:cs="Arial"/>
                <w:sz w:val="18"/>
                <w:szCs w:val="18"/>
              </w:rPr>
              <w:t>0..16384</w:t>
            </w:r>
          </w:p>
          <w:p w14:paraId="1F503F2A" w14:textId="77777777" w:rsidR="0019266C" w:rsidRPr="00F61E18" w:rsidRDefault="0019266C" w:rsidP="0019266C">
            <w:pPr>
              <w:keepNext/>
              <w:keepLines/>
              <w:spacing w:after="0"/>
              <w:rPr>
                <w:rFonts w:ascii="Arial" w:hAnsi="Arial" w:cs="Arial"/>
                <w:sz w:val="18"/>
                <w:szCs w:val="18"/>
              </w:rPr>
            </w:pPr>
            <w:proofErr w:type="spellStart"/>
            <w:r w:rsidRPr="00F61E18">
              <w:rPr>
                <w:rFonts w:ascii="Arial" w:hAnsi="Arial" w:cs="Arial"/>
                <w:sz w:val="18"/>
                <w:szCs w:val="18"/>
              </w:rPr>
              <w:t>isOrdered</w:t>
            </w:r>
            <w:proofErr w:type="spellEnd"/>
            <w:r w:rsidRPr="00F61E18">
              <w:rPr>
                <w:rFonts w:ascii="Arial" w:hAnsi="Arial" w:cs="Arial"/>
                <w:sz w:val="18"/>
                <w:szCs w:val="18"/>
              </w:rPr>
              <w:t xml:space="preserve">: False </w:t>
            </w:r>
          </w:p>
          <w:p w14:paraId="6493F690" w14:textId="77777777" w:rsidR="0019266C" w:rsidRPr="00F61E18" w:rsidRDefault="0019266C" w:rsidP="0019266C">
            <w:pPr>
              <w:keepNext/>
              <w:keepLines/>
              <w:spacing w:after="0"/>
              <w:rPr>
                <w:rFonts w:ascii="Arial" w:hAnsi="Arial" w:cs="Arial"/>
                <w:sz w:val="18"/>
                <w:szCs w:val="18"/>
              </w:rPr>
            </w:pPr>
            <w:proofErr w:type="spellStart"/>
            <w:r w:rsidRPr="00F61E18">
              <w:rPr>
                <w:rFonts w:ascii="Arial" w:hAnsi="Arial" w:cs="Arial"/>
                <w:sz w:val="18"/>
                <w:szCs w:val="18"/>
              </w:rPr>
              <w:t>isUnique</w:t>
            </w:r>
            <w:proofErr w:type="spellEnd"/>
            <w:r w:rsidRPr="00F61E18">
              <w:rPr>
                <w:rFonts w:ascii="Arial" w:hAnsi="Arial" w:cs="Arial"/>
                <w:sz w:val="18"/>
                <w:szCs w:val="18"/>
              </w:rPr>
              <w:t xml:space="preserve">: True </w:t>
            </w:r>
          </w:p>
          <w:p w14:paraId="1B66D705" w14:textId="77777777" w:rsidR="0019266C" w:rsidRPr="00F61E18" w:rsidRDefault="0019266C" w:rsidP="0019266C">
            <w:pPr>
              <w:keepNext/>
              <w:keepLines/>
              <w:spacing w:after="0"/>
              <w:rPr>
                <w:rFonts w:ascii="Arial" w:hAnsi="Arial" w:cs="Arial"/>
                <w:sz w:val="18"/>
                <w:szCs w:val="18"/>
              </w:rPr>
            </w:pPr>
            <w:proofErr w:type="spellStart"/>
            <w:r w:rsidRPr="00F61E18">
              <w:rPr>
                <w:rFonts w:ascii="Arial" w:hAnsi="Arial" w:cs="Arial"/>
                <w:sz w:val="18"/>
                <w:szCs w:val="18"/>
              </w:rPr>
              <w:t>defaultValue</w:t>
            </w:r>
            <w:proofErr w:type="spellEnd"/>
            <w:r w:rsidRPr="00F61E18">
              <w:rPr>
                <w:rFonts w:ascii="Arial" w:hAnsi="Arial" w:cs="Arial"/>
                <w:sz w:val="18"/>
                <w:szCs w:val="18"/>
              </w:rPr>
              <w:t>: None</w:t>
            </w:r>
          </w:p>
          <w:p w14:paraId="72F5A752" w14:textId="53539316" w:rsidR="0019266C" w:rsidRPr="00F61E18" w:rsidRDefault="0019266C" w:rsidP="0019266C">
            <w:pPr>
              <w:keepNext/>
              <w:keepLines/>
              <w:spacing w:after="0"/>
              <w:rPr>
                <w:rFonts w:ascii="Arial" w:hAnsi="Arial" w:cs="Arial"/>
                <w:sz w:val="18"/>
                <w:szCs w:val="18"/>
              </w:rPr>
            </w:pPr>
            <w:proofErr w:type="spellStart"/>
            <w:r w:rsidRPr="00F61E18">
              <w:rPr>
                <w:rFonts w:cs="Arial"/>
                <w:szCs w:val="18"/>
              </w:rPr>
              <w:t>isNullable</w:t>
            </w:r>
            <w:proofErr w:type="spellEnd"/>
            <w:r w:rsidRPr="00F61E18">
              <w:rPr>
                <w:rFonts w:cs="Arial"/>
                <w:szCs w:val="18"/>
              </w:rPr>
              <w:t xml:space="preserve">: </w:t>
            </w:r>
            <w:r w:rsidRPr="0076579F">
              <w:rPr>
                <w:rFonts w:cs="Arial"/>
                <w:szCs w:val="18"/>
              </w:rPr>
              <w:t>False</w:t>
            </w:r>
          </w:p>
        </w:tc>
      </w:tr>
      <w:tr w:rsidR="0019266C" w:rsidRPr="00B26339" w14:paraId="74D49687" w14:textId="77777777" w:rsidTr="00BE43F1">
        <w:trPr>
          <w:gridBefore w:val="1"/>
          <w:gridAfter w:val="1"/>
          <w:wBefore w:w="32" w:type="dxa"/>
          <w:wAfter w:w="9" w:type="dxa"/>
          <w:cantSplit/>
          <w:jc w:val="center"/>
        </w:trPr>
        <w:tc>
          <w:tcPr>
            <w:tcW w:w="2621" w:type="dxa"/>
          </w:tcPr>
          <w:p w14:paraId="0F0DA6BB" w14:textId="483E9CA4" w:rsidR="0019266C" w:rsidRPr="00C6717F" w:rsidRDefault="0019266C" w:rsidP="0019266C">
            <w:pPr>
              <w:pStyle w:val="TAL"/>
              <w:rPr>
                <w:rFonts w:cs="Arial"/>
              </w:rPr>
            </w:pPr>
            <w:proofErr w:type="spellStart"/>
            <w:r w:rsidRPr="005F1D3F">
              <w:rPr>
                <w:rFonts w:cs="Arial"/>
                <w:szCs w:val="18"/>
              </w:rPr>
              <w:t>p</w:t>
            </w:r>
            <w:r w:rsidRPr="0061649B">
              <w:rPr>
                <w:rFonts w:cs="Arial"/>
                <w:szCs w:val="18"/>
              </w:rPr>
              <w:t>LMN</w:t>
            </w:r>
            <w:r>
              <w:rPr>
                <w:rFonts w:cs="Arial"/>
                <w:szCs w:val="18"/>
              </w:rPr>
              <w:t>Id</w:t>
            </w:r>
            <w:proofErr w:type="spellEnd"/>
          </w:p>
        </w:tc>
        <w:tc>
          <w:tcPr>
            <w:tcW w:w="5245" w:type="dxa"/>
          </w:tcPr>
          <w:p w14:paraId="250C1DC4" w14:textId="77777777" w:rsidR="0019266C" w:rsidRPr="00F61E18" w:rsidRDefault="0019266C" w:rsidP="0019266C">
            <w:pPr>
              <w:rPr>
                <w:rFonts w:ascii="Arial" w:hAnsi="Arial" w:cs="Arial"/>
                <w:sz w:val="18"/>
                <w:szCs w:val="18"/>
              </w:rPr>
            </w:pPr>
            <w:r>
              <w:rPr>
                <w:rFonts w:ascii="Arial" w:hAnsi="Arial" w:cs="Arial"/>
                <w:sz w:val="18"/>
                <w:szCs w:val="18"/>
              </w:rPr>
              <w:t>Identifies a single PLMN.</w:t>
            </w:r>
          </w:p>
          <w:p w14:paraId="19C20277" w14:textId="77777777" w:rsidR="0019266C" w:rsidRPr="00F61E18" w:rsidRDefault="0019266C" w:rsidP="0019266C">
            <w:pPr>
              <w:rPr>
                <w:rFonts w:ascii="Arial" w:hAnsi="Arial" w:cs="Arial"/>
                <w:sz w:val="18"/>
                <w:szCs w:val="18"/>
              </w:rPr>
            </w:pPr>
          </w:p>
        </w:tc>
        <w:tc>
          <w:tcPr>
            <w:tcW w:w="1984" w:type="dxa"/>
          </w:tcPr>
          <w:p w14:paraId="5CDEA80A"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 xml:space="preserve">type: </w:t>
            </w:r>
            <w:proofErr w:type="spellStart"/>
            <w:r w:rsidRPr="00ED099F">
              <w:rPr>
                <w:rFonts w:ascii="Arial" w:hAnsi="Arial" w:cs="Arial"/>
                <w:sz w:val="18"/>
                <w:szCs w:val="18"/>
              </w:rPr>
              <w:t>PLMNI</w:t>
            </w:r>
            <w:r>
              <w:rPr>
                <w:rFonts w:ascii="Arial" w:hAnsi="Arial" w:cs="Arial"/>
                <w:sz w:val="18"/>
                <w:szCs w:val="18"/>
              </w:rPr>
              <w:t>d</w:t>
            </w:r>
            <w:proofErr w:type="spellEnd"/>
          </w:p>
          <w:p w14:paraId="64E17E8B"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multiplicity: 1</w:t>
            </w:r>
          </w:p>
          <w:p w14:paraId="39C07E73" w14:textId="77777777" w:rsidR="0019266C" w:rsidRPr="00ED099F" w:rsidRDefault="0019266C" w:rsidP="0019266C">
            <w:pPr>
              <w:keepNext/>
              <w:keepLines/>
              <w:spacing w:after="0"/>
              <w:rPr>
                <w:rFonts w:ascii="Arial" w:hAnsi="Arial" w:cs="Arial"/>
                <w:sz w:val="18"/>
                <w:szCs w:val="18"/>
              </w:rPr>
            </w:pPr>
            <w:proofErr w:type="spellStart"/>
            <w:r w:rsidRPr="00ED099F">
              <w:rPr>
                <w:rFonts w:ascii="Arial" w:hAnsi="Arial" w:cs="Arial"/>
                <w:sz w:val="18"/>
                <w:szCs w:val="18"/>
              </w:rPr>
              <w:t>isOrdered</w:t>
            </w:r>
            <w:proofErr w:type="spellEnd"/>
            <w:r w:rsidRPr="00ED099F">
              <w:rPr>
                <w:rFonts w:ascii="Arial" w:hAnsi="Arial" w:cs="Arial"/>
                <w:sz w:val="18"/>
                <w:szCs w:val="18"/>
              </w:rPr>
              <w:t>: N/A</w:t>
            </w:r>
          </w:p>
          <w:p w14:paraId="28BFE775" w14:textId="77777777" w:rsidR="0019266C" w:rsidRPr="00ED099F" w:rsidRDefault="0019266C" w:rsidP="0019266C">
            <w:pPr>
              <w:keepNext/>
              <w:keepLines/>
              <w:spacing w:after="0"/>
              <w:rPr>
                <w:rFonts w:ascii="Arial" w:hAnsi="Arial" w:cs="Arial"/>
                <w:sz w:val="18"/>
                <w:szCs w:val="18"/>
              </w:rPr>
            </w:pPr>
            <w:proofErr w:type="spellStart"/>
            <w:r w:rsidRPr="00ED099F">
              <w:rPr>
                <w:rFonts w:ascii="Arial" w:hAnsi="Arial" w:cs="Arial"/>
                <w:sz w:val="18"/>
                <w:szCs w:val="18"/>
              </w:rPr>
              <w:t>isUnique</w:t>
            </w:r>
            <w:proofErr w:type="spellEnd"/>
            <w:r w:rsidRPr="00ED099F">
              <w:rPr>
                <w:rFonts w:ascii="Arial" w:hAnsi="Arial" w:cs="Arial"/>
                <w:sz w:val="18"/>
                <w:szCs w:val="18"/>
              </w:rPr>
              <w:t>: N/A</w:t>
            </w:r>
          </w:p>
          <w:p w14:paraId="651F39A3" w14:textId="77777777" w:rsidR="0019266C" w:rsidRPr="00ED099F" w:rsidRDefault="0019266C" w:rsidP="0019266C">
            <w:pPr>
              <w:keepNext/>
              <w:keepLines/>
              <w:spacing w:after="0"/>
              <w:rPr>
                <w:rFonts w:ascii="Arial" w:hAnsi="Arial" w:cs="Arial"/>
                <w:sz w:val="18"/>
                <w:szCs w:val="18"/>
              </w:rPr>
            </w:pPr>
            <w:proofErr w:type="spellStart"/>
            <w:r w:rsidRPr="00ED099F">
              <w:rPr>
                <w:rFonts w:ascii="Arial" w:hAnsi="Arial" w:cs="Arial"/>
                <w:sz w:val="18"/>
                <w:szCs w:val="18"/>
              </w:rPr>
              <w:t>defaultValue</w:t>
            </w:r>
            <w:proofErr w:type="spellEnd"/>
            <w:r w:rsidRPr="00ED099F">
              <w:rPr>
                <w:rFonts w:ascii="Arial" w:hAnsi="Arial" w:cs="Arial"/>
                <w:sz w:val="18"/>
                <w:szCs w:val="18"/>
              </w:rPr>
              <w:t xml:space="preserve">: None </w:t>
            </w:r>
          </w:p>
          <w:p w14:paraId="42E5615A" w14:textId="79F2FCA6" w:rsidR="0019266C" w:rsidRPr="00F61E18" w:rsidRDefault="0019266C" w:rsidP="0019266C">
            <w:pPr>
              <w:keepNext/>
              <w:keepLines/>
              <w:spacing w:after="0"/>
              <w:rPr>
                <w:rFonts w:ascii="Arial" w:hAnsi="Arial" w:cs="Arial"/>
                <w:sz w:val="18"/>
                <w:szCs w:val="18"/>
              </w:rPr>
            </w:pPr>
            <w:proofErr w:type="spellStart"/>
            <w:r w:rsidRPr="00ED099F">
              <w:rPr>
                <w:rFonts w:ascii="Arial" w:hAnsi="Arial" w:cs="Arial"/>
                <w:sz w:val="18"/>
                <w:szCs w:val="18"/>
              </w:rPr>
              <w:t>isNullable</w:t>
            </w:r>
            <w:proofErr w:type="spellEnd"/>
            <w:r w:rsidRPr="00ED099F">
              <w:rPr>
                <w:rFonts w:ascii="Arial" w:hAnsi="Arial" w:cs="Arial"/>
                <w:sz w:val="18"/>
                <w:szCs w:val="18"/>
              </w:rPr>
              <w:t xml:space="preserve">: </w:t>
            </w:r>
            <w:r>
              <w:rPr>
                <w:rFonts w:ascii="Arial" w:hAnsi="Arial" w:cs="Arial"/>
                <w:sz w:val="18"/>
                <w:szCs w:val="18"/>
              </w:rPr>
              <w:t>False</w:t>
            </w:r>
          </w:p>
        </w:tc>
      </w:tr>
      <w:tr w:rsidR="0019266C" w:rsidRPr="00B26339" w14:paraId="666FC5FB" w14:textId="77777777" w:rsidTr="00BE43F1">
        <w:trPr>
          <w:gridBefore w:val="1"/>
          <w:gridAfter w:val="1"/>
          <w:wBefore w:w="32" w:type="dxa"/>
          <w:wAfter w:w="9" w:type="dxa"/>
          <w:cantSplit/>
          <w:jc w:val="center"/>
        </w:trPr>
        <w:tc>
          <w:tcPr>
            <w:tcW w:w="2621" w:type="dxa"/>
          </w:tcPr>
          <w:p w14:paraId="2A2236F1" w14:textId="79D375B8" w:rsidR="0019266C" w:rsidRPr="00C6717F" w:rsidRDefault="0019266C" w:rsidP="0019266C">
            <w:pPr>
              <w:pStyle w:val="TAL"/>
              <w:rPr>
                <w:rFonts w:cs="Arial"/>
              </w:rPr>
            </w:pPr>
            <w:proofErr w:type="spellStart"/>
            <w:r w:rsidRPr="00271448">
              <w:rPr>
                <w:rFonts w:cs="Arial"/>
                <w:szCs w:val="18"/>
              </w:rPr>
              <w:t>sNSSAI</w:t>
            </w:r>
            <w:proofErr w:type="spellEnd"/>
          </w:p>
        </w:tc>
        <w:tc>
          <w:tcPr>
            <w:tcW w:w="5245" w:type="dxa"/>
          </w:tcPr>
          <w:p w14:paraId="7DA29709" w14:textId="40581924" w:rsidR="0019266C" w:rsidRPr="00F61E18" w:rsidRDefault="0019266C" w:rsidP="0019266C">
            <w:pPr>
              <w:rPr>
                <w:rFonts w:ascii="Arial" w:hAnsi="Arial" w:cs="Arial"/>
                <w:sz w:val="18"/>
                <w:szCs w:val="18"/>
              </w:rPr>
            </w:pPr>
            <w:r>
              <w:rPr>
                <w:rFonts w:cs="Arial"/>
                <w:szCs w:val="18"/>
              </w:rPr>
              <w:t xml:space="preserve">Identifies a single network slice by </w:t>
            </w:r>
            <w:r w:rsidRPr="00F61E18">
              <w:rPr>
                <w:rFonts w:cs="Arial"/>
                <w:szCs w:val="18"/>
              </w:rPr>
              <w:t>S-NSSAI (Single Network Slice Selection Assistance Information).</w:t>
            </w:r>
          </w:p>
        </w:tc>
        <w:tc>
          <w:tcPr>
            <w:tcW w:w="1984" w:type="dxa"/>
          </w:tcPr>
          <w:p w14:paraId="0EC95951"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 xml:space="preserve">type: </w:t>
            </w:r>
            <w:r w:rsidRPr="00FE4574">
              <w:rPr>
                <w:rFonts w:ascii="Arial" w:hAnsi="Arial" w:cs="Arial"/>
                <w:sz w:val="18"/>
                <w:szCs w:val="18"/>
              </w:rPr>
              <w:t>S-NSSAI</w:t>
            </w:r>
          </w:p>
          <w:p w14:paraId="5D7426BB"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multiplicity: 1</w:t>
            </w:r>
          </w:p>
          <w:p w14:paraId="4BFEB783" w14:textId="77777777" w:rsidR="0019266C" w:rsidRPr="00ED099F" w:rsidRDefault="0019266C" w:rsidP="0019266C">
            <w:pPr>
              <w:keepNext/>
              <w:keepLines/>
              <w:spacing w:after="0"/>
              <w:rPr>
                <w:rFonts w:ascii="Arial" w:hAnsi="Arial" w:cs="Arial"/>
                <w:sz w:val="18"/>
                <w:szCs w:val="18"/>
              </w:rPr>
            </w:pPr>
            <w:proofErr w:type="spellStart"/>
            <w:r w:rsidRPr="00ED099F">
              <w:rPr>
                <w:rFonts w:ascii="Arial" w:hAnsi="Arial" w:cs="Arial"/>
                <w:sz w:val="18"/>
                <w:szCs w:val="18"/>
              </w:rPr>
              <w:t>isOrdered</w:t>
            </w:r>
            <w:proofErr w:type="spellEnd"/>
            <w:r w:rsidRPr="00ED099F">
              <w:rPr>
                <w:rFonts w:ascii="Arial" w:hAnsi="Arial" w:cs="Arial"/>
                <w:sz w:val="18"/>
                <w:szCs w:val="18"/>
              </w:rPr>
              <w:t>: N/A</w:t>
            </w:r>
          </w:p>
          <w:p w14:paraId="05D305CB" w14:textId="77777777" w:rsidR="0019266C" w:rsidRPr="00ED099F" w:rsidRDefault="0019266C" w:rsidP="0019266C">
            <w:pPr>
              <w:keepNext/>
              <w:keepLines/>
              <w:spacing w:after="0"/>
              <w:rPr>
                <w:rFonts w:ascii="Arial" w:hAnsi="Arial" w:cs="Arial"/>
                <w:sz w:val="18"/>
                <w:szCs w:val="18"/>
              </w:rPr>
            </w:pPr>
            <w:proofErr w:type="spellStart"/>
            <w:r w:rsidRPr="00ED099F">
              <w:rPr>
                <w:rFonts w:ascii="Arial" w:hAnsi="Arial" w:cs="Arial"/>
                <w:sz w:val="18"/>
                <w:szCs w:val="18"/>
              </w:rPr>
              <w:t>isUnique</w:t>
            </w:r>
            <w:proofErr w:type="spellEnd"/>
            <w:r w:rsidRPr="00ED099F">
              <w:rPr>
                <w:rFonts w:ascii="Arial" w:hAnsi="Arial" w:cs="Arial"/>
                <w:sz w:val="18"/>
                <w:szCs w:val="18"/>
              </w:rPr>
              <w:t>: N/A</w:t>
            </w:r>
          </w:p>
          <w:p w14:paraId="0B91F120" w14:textId="77777777" w:rsidR="0019266C" w:rsidRPr="00ED099F" w:rsidRDefault="0019266C" w:rsidP="0019266C">
            <w:pPr>
              <w:keepNext/>
              <w:keepLines/>
              <w:spacing w:after="0"/>
              <w:rPr>
                <w:rFonts w:ascii="Arial" w:hAnsi="Arial" w:cs="Arial"/>
                <w:sz w:val="18"/>
                <w:szCs w:val="18"/>
              </w:rPr>
            </w:pPr>
            <w:proofErr w:type="spellStart"/>
            <w:r w:rsidRPr="00ED099F">
              <w:rPr>
                <w:rFonts w:ascii="Arial" w:hAnsi="Arial" w:cs="Arial"/>
                <w:sz w:val="18"/>
                <w:szCs w:val="18"/>
              </w:rPr>
              <w:t>defaultValue</w:t>
            </w:r>
            <w:proofErr w:type="spellEnd"/>
            <w:r w:rsidRPr="00ED099F">
              <w:rPr>
                <w:rFonts w:ascii="Arial" w:hAnsi="Arial" w:cs="Arial"/>
                <w:sz w:val="18"/>
                <w:szCs w:val="18"/>
              </w:rPr>
              <w:t xml:space="preserve">: None </w:t>
            </w:r>
          </w:p>
          <w:p w14:paraId="61892C27" w14:textId="78DC0AD3" w:rsidR="0019266C" w:rsidRPr="00F61E18" w:rsidRDefault="0019266C" w:rsidP="0019266C">
            <w:pPr>
              <w:keepNext/>
              <w:keepLines/>
              <w:spacing w:after="0"/>
              <w:rPr>
                <w:rFonts w:ascii="Arial" w:hAnsi="Arial" w:cs="Arial"/>
                <w:sz w:val="18"/>
                <w:szCs w:val="18"/>
              </w:rPr>
            </w:pPr>
            <w:proofErr w:type="spellStart"/>
            <w:r w:rsidRPr="00ED099F">
              <w:rPr>
                <w:rFonts w:ascii="Arial" w:hAnsi="Arial" w:cs="Arial"/>
                <w:sz w:val="18"/>
                <w:szCs w:val="18"/>
              </w:rPr>
              <w:t>isNullable</w:t>
            </w:r>
            <w:proofErr w:type="spellEnd"/>
            <w:r w:rsidRPr="00ED099F">
              <w:rPr>
                <w:rFonts w:ascii="Arial" w:hAnsi="Arial" w:cs="Arial"/>
                <w:sz w:val="18"/>
                <w:szCs w:val="18"/>
              </w:rPr>
              <w:t xml:space="preserve">: </w:t>
            </w:r>
            <w:r>
              <w:rPr>
                <w:rFonts w:ascii="Arial" w:hAnsi="Arial" w:cs="Arial"/>
                <w:sz w:val="18"/>
                <w:szCs w:val="18"/>
              </w:rPr>
              <w:t>False</w:t>
            </w:r>
          </w:p>
        </w:tc>
      </w:tr>
      <w:tr w:rsidR="0019266C" w:rsidRPr="00B26339" w14:paraId="3204EEE3" w14:textId="77777777" w:rsidTr="00BE43F1">
        <w:trPr>
          <w:gridBefore w:val="1"/>
          <w:gridAfter w:val="1"/>
          <w:wBefore w:w="32" w:type="dxa"/>
          <w:wAfter w:w="9" w:type="dxa"/>
          <w:cantSplit/>
          <w:jc w:val="center"/>
        </w:trPr>
        <w:tc>
          <w:tcPr>
            <w:tcW w:w="2621" w:type="dxa"/>
          </w:tcPr>
          <w:p w14:paraId="564EFC47" w14:textId="3E9D8061" w:rsidR="0019266C" w:rsidRPr="0045307C" w:rsidRDefault="0019266C" w:rsidP="0019266C">
            <w:pPr>
              <w:pStyle w:val="TAL"/>
              <w:rPr>
                <w:szCs w:val="18"/>
              </w:rPr>
            </w:pPr>
            <w:proofErr w:type="spellStart"/>
            <w:r w:rsidRPr="00D86AF1">
              <w:rPr>
                <w:rFonts w:ascii="Courier New" w:hAnsi="Courier New" w:cs="Courier New"/>
              </w:rPr>
              <w:t>qMCConfigFile</w:t>
            </w:r>
            <w:proofErr w:type="spellEnd"/>
          </w:p>
        </w:tc>
        <w:tc>
          <w:tcPr>
            <w:tcW w:w="5245" w:type="dxa"/>
          </w:tcPr>
          <w:p w14:paraId="2F3114B9" w14:textId="50EDC8A5" w:rsidR="0019266C" w:rsidRPr="00B940D8" w:rsidRDefault="0019266C" w:rsidP="0019266C">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5D9DDB10" w14:textId="77777777" w:rsidR="0019266C" w:rsidRPr="00170E77" w:rsidRDefault="0019266C" w:rsidP="0019266C">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0BE9EF53" w14:textId="77777777" w:rsidR="0019266C" w:rsidRPr="00A3274E" w:rsidRDefault="0019266C" w:rsidP="0019266C">
            <w:pPr>
              <w:keepNext/>
              <w:keepLines/>
              <w:spacing w:after="0"/>
              <w:rPr>
                <w:rFonts w:ascii="Arial" w:hAnsi="Arial" w:cs="Arial"/>
                <w:sz w:val="18"/>
                <w:szCs w:val="18"/>
              </w:rPr>
            </w:pPr>
            <w:r w:rsidRPr="00A3274E">
              <w:rPr>
                <w:rFonts w:ascii="Arial" w:hAnsi="Arial" w:cs="Arial"/>
                <w:sz w:val="18"/>
                <w:szCs w:val="18"/>
              </w:rPr>
              <w:t>multiplicity: 1</w:t>
            </w:r>
          </w:p>
          <w:p w14:paraId="288EF5F5" w14:textId="77777777" w:rsidR="0019266C" w:rsidRPr="00A3274E" w:rsidRDefault="0019266C" w:rsidP="0019266C">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N/A</w:t>
            </w:r>
          </w:p>
          <w:p w14:paraId="0F7E7154" w14:textId="77777777" w:rsidR="0019266C" w:rsidRPr="00A3274E" w:rsidRDefault="0019266C" w:rsidP="0019266C">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N/A</w:t>
            </w:r>
          </w:p>
          <w:p w14:paraId="00CE5546" w14:textId="77777777" w:rsidR="0019266C" w:rsidRPr="00170E77" w:rsidRDefault="0019266C" w:rsidP="0019266C">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08F4CA63" w14:textId="06AA02EC" w:rsidR="0019266C" w:rsidRPr="0045307C" w:rsidRDefault="0019266C" w:rsidP="0019266C">
            <w:pPr>
              <w:spacing w:after="0"/>
              <w:rPr>
                <w:rFonts w:ascii="Arial" w:hAnsi="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 False</w:t>
            </w:r>
          </w:p>
        </w:tc>
      </w:tr>
      <w:tr w:rsidR="0019266C" w:rsidRPr="00B26339" w14:paraId="344279C4" w14:textId="77777777" w:rsidTr="00BE43F1">
        <w:trPr>
          <w:gridBefore w:val="1"/>
          <w:gridAfter w:val="1"/>
          <w:wBefore w:w="32" w:type="dxa"/>
          <w:wAfter w:w="9" w:type="dxa"/>
          <w:cantSplit/>
          <w:jc w:val="center"/>
        </w:trPr>
        <w:tc>
          <w:tcPr>
            <w:tcW w:w="2621" w:type="dxa"/>
          </w:tcPr>
          <w:p w14:paraId="576D0C54" w14:textId="67ACD372" w:rsidR="0019266C" w:rsidRPr="00C6717F" w:rsidRDefault="0019266C" w:rsidP="0019266C">
            <w:pPr>
              <w:pStyle w:val="TAL"/>
              <w:rPr>
                <w:rFonts w:cs="Arial"/>
              </w:rPr>
            </w:pPr>
            <w:proofErr w:type="spellStart"/>
            <w:r w:rsidRPr="000F4D8E">
              <w:rPr>
                <w:rFonts w:ascii="Courier New" w:hAnsi="Courier New" w:cs="Courier New"/>
                <w:szCs w:val="18"/>
                <w:lang w:eastAsia="zh-CN"/>
              </w:rPr>
              <w:t>excessPacketDelayThresholds</w:t>
            </w:r>
            <w:proofErr w:type="spellEnd"/>
          </w:p>
        </w:tc>
        <w:tc>
          <w:tcPr>
            <w:tcW w:w="5245" w:type="dxa"/>
          </w:tcPr>
          <w:p w14:paraId="0D7ED5A6" w14:textId="5A0E00DD" w:rsidR="0019266C" w:rsidRPr="00F61E18" w:rsidRDefault="0019266C" w:rsidP="0019266C">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585C17C1" w14:textId="77777777" w:rsidR="0019266C" w:rsidRPr="0061649B" w:rsidRDefault="0019266C" w:rsidP="0019266C">
            <w:pPr>
              <w:pStyle w:val="TAL"/>
            </w:pPr>
            <w:r w:rsidRPr="0061649B">
              <w:t xml:space="preserve">type: </w:t>
            </w:r>
            <w:proofErr w:type="spellStart"/>
            <w:r>
              <w:rPr>
                <w:rFonts w:cs="Arial"/>
                <w:lang w:eastAsia="zh-CN"/>
              </w:rPr>
              <w:t>E</w:t>
            </w:r>
            <w:r w:rsidRPr="00123B2C">
              <w:rPr>
                <w:rFonts w:cs="Arial"/>
                <w:lang w:eastAsia="zh-CN"/>
              </w:rPr>
              <w:t>xcessPacketDelay</w:t>
            </w:r>
            <w:r w:rsidRPr="0061649B">
              <w:t>Threshold</w:t>
            </w:r>
            <w:r>
              <w:t>s</w:t>
            </w:r>
            <w:proofErr w:type="spellEnd"/>
          </w:p>
          <w:p w14:paraId="60082213" w14:textId="77777777" w:rsidR="0019266C" w:rsidRPr="0061649B" w:rsidRDefault="0019266C" w:rsidP="0019266C">
            <w:pPr>
              <w:pStyle w:val="TAL"/>
            </w:pPr>
            <w:r w:rsidRPr="0061649B">
              <w:t xml:space="preserve">multiplicity: </w:t>
            </w:r>
            <w:r>
              <w:t xml:space="preserve"> </w:t>
            </w:r>
            <w:r w:rsidRPr="001B250C">
              <w:t>0..255</w:t>
            </w:r>
          </w:p>
          <w:p w14:paraId="33102060" w14:textId="77777777" w:rsidR="0019266C" w:rsidRPr="0061649B" w:rsidRDefault="0019266C" w:rsidP="0019266C">
            <w:pPr>
              <w:pStyle w:val="TAL"/>
            </w:pPr>
            <w:proofErr w:type="spellStart"/>
            <w:r w:rsidRPr="0061649B">
              <w:t>isOrdered</w:t>
            </w:r>
            <w:proofErr w:type="spellEnd"/>
            <w:r w:rsidRPr="0061649B">
              <w:t>: False</w:t>
            </w:r>
          </w:p>
          <w:p w14:paraId="0CB6C4D1" w14:textId="77777777" w:rsidR="0019266C" w:rsidRPr="00B940D8" w:rsidRDefault="0019266C" w:rsidP="0019266C">
            <w:pPr>
              <w:pStyle w:val="TAL"/>
            </w:pPr>
            <w:proofErr w:type="spellStart"/>
            <w:r w:rsidRPr="00B940D8">
              <w:t>isUnique</w:t>
            </w:r>
            <w:proofErr w:type="spellEnd"/>
            <w:r w:rsidRPr="00B940D8">
              <w:t>: True</w:t>
            </w:r>
          </w:p>
          <w:p w14:paraId="5AA93368" w14:textId="77777777" w:rsidR="0019266C" w:rsidRPr="00915341" w:rsidRDefault="0019266C" w:rsidP="0019266C">
            <w:pPr>
              <w:pStyle w:val="TAL"/>
              <w:rPr>
                <w:rFonts w:cs="Arial"/>
                <w:lang w:eastAsia="zh-CN"/>
              </w:rPr>
            </w:pPr>
            <w:proofErr w:type="spellStart"/>
            <w:r w:rsidRPr="00B940D8">
              <w:t>defaultVa</w:t>
            </w:r>
            <w:r w:rsidRPr="00915341">
              <w:rPr>
                <w:rFonts w:cs="Arial"/>
                <w:lang w:eastAsia="zh-CN"/>
              </w:rPr>
              <w:t>lue</w:t>
            </w:r>
            <w:proofErr w:type="spellEnd"/>
            <w:r w:rsidRPr="00915341">
              <w:rPr>
                <w:rFonts w:cs="Arial"/>
                <w:lang w:eastAsia="zh-CN"/>
              </w:rPr>
              <w:t>: None</w:t>
            </w:r>
          </w:p>
          <w:p w14:paraId="55D700B1" w14:textId="28260070" w:rsidR="0019266C" w:rsidRPr="00FE3560" w:rsidRDefault="0019266C" w:rsidP="0019266C">
            <w:pPr>
              <w:keepNext/>
              <w:keepLines/>
              <w:spacing w:after="0"/>
              <w:rPr>
                <w:rFonts w:ascii="Arial" w:hAnsi="Arial" w:cs="Arial"/>
                <w:sz w:val="18"/>
                <w:szCs w:val="18"/>
              </w:rPr>
            </w:pPr>
            <w:proofErr w:type="spellStart"/>
            <w:r w:rsidRPr="00915341">
              <w:rPr>
                <w:rFonts w:cs="Arial"/>
                <w:lang w:eastAsia="zh-CN"/>
              </w:rPr>
              <w:t>isNullable</w:t>
            </w:r>
            <w:proofErr w:type="spellEnd"/>
            <w:r w:rsidRPr="00915341">
              <w:rPr>
                <w:rFonts w:cs="Arial"/>
                <w:lang w:eastAsia="zh-CN"/>
              </w:rPr>
              <w:t>: False</w:t>
            </w:r>
          </w:p>
        </w:tc>
      </w:tr>
      <w:tr w:rsidR="0019266C" w:rsidRPr="00B26339" w14:paraId="34F68053" w14:textId="77777777" w:rsidTr="00BE43F1">
        <w:trPr>
          <w:gridBefore w:val="1"/>
          <w:gridAfter w:val="1"/>
          <w:wBefore w:w="32" w:type="dxa"/>
          <w:wAfter w:w="9" w:type="dxa"/>
          <w:cantSplit/>
          <w:jc w:val="center"/>
        </w:trPr>
        <w:tc>
          <w:tcPr>
            <w:tcW w:w="2621" w:type="dxa"/>
          </w:tcPr>
          <w:p w14:paraId="7FA5AE3C" w14:textId="6C38BC77" w:rsidR="0019266C" w:rsidRPr="00C6717F" w:rsidRDefault="0019266C" w:rsidP="0019266C">
            <w:pPr>
              <w:pStyle w:val="TAL"/>
              <w:rPr>
                <w:rFonts w:cs="Arial"/>
              </w:rPr>
            </w:pPr>
            <w:proofErr w:type="spellStart"/>
            <w:r w:rsidRPr="000835A6">
              <w:rPr>
                <w:rFonts w:ascii="Courier New" w:hAnsi="Courier New" w:cs="Courier New"/>
              </w:rPr>
              <w:t>fiveQIValue</w:t>
            </w:r>
            <w:proofErr w:type="spellEnd"/>
          </w:p>
        </w:tc>
        <w:tc>
          <w:tcPr>
            <w:tcW w:w="5245" w:type="dxa"/>
          </w:tcPr>
          <w:p w14:paraId="1D3AD4EC" w14:textId="77777777" w:rsidR="0019266C" w:rsidRPr="00915341" w:rsidRDefault="0019266C" w:rsidP="0019266C">
            <w:pPr>
              <w:pStyle w:val="TAL"/>
              <w:rPr>
                <w:rFonts w:cs="Arial"/>
                <w:lang w:eastAsia="zh-CN"/>
              </w:rPr>
            </w:pPr>
            <w:r w:rsidRPr="00915341">
              <w:rPr>
                <w:rFonts w:cs="Arial"/>
                <w:lang w:eastAsia="zh-CN"/>
              </w:rPr>
              <w:t>It indicates 5QI value.</w:t>
            </w:r>
          </w:p>
          <w:p w14:paraId="750726D1" w14:textId="77777777" w:rsidR="0019266C" w:rsidRPr="00915341" w:rsidRDefault="0019266C" w:rsidP="0019266C">
            <w:pPr>
              <w:pStyle w:val="TAL"/>
              <w:rPr>
                <w:rFonts w:cs="Arial"/>
                <w:lang w:eastAsia="zh-CN"/>
              </w:rPr>
            </w:pPr>
          </w:p>
          <w:p w14:paraId="121A2AC9" w14:textId="2E690BE6" w:rsidR="0019266C" w:rsidRPr="00F61E18" w:rsidRDefault="0019266C" w:rsidP="0019266C">
            <w:pPr>
              <w:pStyle w:val="TAL"/>
              <w:rPr>
                <w:rFonts w:cs="Arial"/>
                <w:szCs w:val="18"/>
              </w:rPr>
            </w:pPr>
            <w:proofErr w:type="spellStart"/>
            <w:r w:rsidRPr="00915341">
              <w:rPr>
                <w:rFonts w:cs="Arial"/>
                <w:lang w:eastAsia="zh-CN"/>
              </w:rPr>
              <w:t>allowedValues</w:t>
            </w:r>
            <w:proofErr w:type="spellEnd"/>
            <w:r w:rsidRPr="00915341">
              <w:rPr>
                <w:rFonts w:cs="Arial"/>
                <w:lang w:eastAsia="zh-CN"/>
              </w:rPr>
              <w:t>: 0 - 255</w:t>
            </w:r>
          </w:p>
        </w:tc>
        <w:tc>
          <w:tcPr>
            <w:tcW w:w="1984" w:type="dxa"/>
          </w:tcPr>
          <w:p w14:paraId="3275552D" w14:textId="77777777" w:rsidR="0019266C" w:rsidRPr="00915341" w:rsidRDefault="0019266C" w:rsidP="0019266C">
            <w:pPr>
              <w:pStyle w:val="TAL"/>
              <w:rPr>
                <w:rFonts w:cs="Arial"/>
                <w:lang w:eastAsia="zh-CN"/>
              </w:rPr>
            </w:pPr>
            <w:r w:rsidRPr="00915341">
              <w:rPr>
                <w:rFonts w:cs="Arial"/>
                <w:lang w:eastAsia="zh-CN"/>
              </w:rPr>
              <w:t>type: Integer</w:t>
            </w:r>
          </w:p>
          <w:p w14:paraId="5A517763" w14:textId="77777777" w:rsidR="0019266C" w:rsidRPr="00915341" w:rsidRDefault="0019266C" w:rsidP="0019266C">
            <w:pPr>
              <w:pStyle w:val="TAL"/>
              <w:rPr>
                <w:rFonts w:cs="Arial"/>
                <w:lang w:eastAsia="zh-CN"/>
              </w:rPr>
            </w:pPr>
            <w:r w:rsidRPr="00915341">
              <w:rPr>
                <w:rFonts w:cs="Arial"/>
                <w:lang w:eastAsia="zh-CN"/>
              </w:rPr>
              <w:t>multiplicity: 1</w:t>
            </w:r>
          </w:p>
          <w:p w14:paraId="025DFB38" w14:textId="77777777" w:rsidR="0019266C" w:rsidRPr="00915341" w:rsidRDefault="0019266C" w:rsidP="0019266C">
            <w:pPr>
              <w:pStyle w:val="TAL"/>
              <w:rPr>
                <w:rFonts w:cs="Arial"/>
                <w:lang w:eastAsia="zh-CN"/>
              </w:rPr>
            </w:pPr>
            <w:proofErr w:type="spellStart"/>
            <w:r w:rsidRPr="00915341">
              <w:rPr>
                <w:rFonts w:cs="Arial"/>
                <w:lang w:eastAsia="zh-CN"/>
              </w:rPr>
              <w:t>isOrdered</w:t>
            </w:r>
            <w:proofErr w:type="spellEnd"/>
            <w:r w:rsidRPr="00915341">
              <w:rPr>
                <w:rFonts w:cs="Arial"/>
                <w:lang w:eastAsia="zh-CN"/>
              </w:rPr>
              <w:t xml:space="preserve">: </w:t>
            </w:r>
            <w:r w:rsidRPr="001B250C">
              <w:rPr>
                <w:rFonts w:cs="Arial"/>
                <w:lang w:eastAsia="zh-CN"/>
              </w:rPr>
              <w:t>N/A</w:t>
            </w:r>
          </w:p>
          <w:p w14:paraId="6A7B362F" w14:textId="77777777" w:rsidR="0019266C" w:rsidRPr="00915341" w:rsidRDefault="0019266C" w:rsidP="0019266C">
            <w:pPr>
              <w:pStyle w:val="TAL"/>
              <w:rPr>
                <w:rFonts w:cs="Arial"/>
                <w:lang w:eastAsia="zh-CN"/>
              </w:rPr>
            </w:pPr>
            <w:proofErr w:type="spellStart"/>
            <w:r w:rsidRPr="00915341">
              <w:rPr>
                <w:rFonts w:cs="Arial"/>
                <w:lang w:eastAsia="zh-CN"/>
              </w:rPr>
              <w:t>isUnique</w:t>
            </w:r>
            <w:proofErr w:type="spellEnd"/>
            <w:r w:rsidRPr="00915341">
              <w:rPr>
                <w:rFonts w:cs="Arial"/>
                <w:lang w:eastAsia="zh-CN"/>
              </w:rPr>
              <w:t xml:space="preserve">: </w:t>
            </w:r>
            <w:r w:rsidRPr="001B250C">
              <w:rPr>
                <w:rFonts w:cs="Arial"/>
                <w:lang w:eastAsia="zh-CN"/>
              </w:rPr>
              <w:t>N/A</w:t>
            </w:r>
          </w:p>
          <w:p w14:paraId="13DA94AD" w14:textId="77777777" w:rsidR="0019266C" w:rsidRPr="00915341" w:rsidRDefault="0019266C" w:rsidP="0019266C">
            <w:pPr>
              <w:pStyle w:val="TAL"/>
              <w:rPr>
                <w:rFonts w:cs="Arial"/>
                <w:lang w:eastAsia="zh-CN"/>
              </w:rPr>
            </w:pPr>
            <w:proofErr w:type="spellStart"/>
            <w:r w:rsidRPr="00915341">
              <w:rPr>
                <w:rFonts w:cs="Arial"/>
                <w:lang w:eastAsia="zh-CN"/>
              </w:rPr>
              <w:t>defaultValue</w:t>
            </w:r>
            <w:proofErr w:type="spellEnd"/>
            <w:r w:rsidRPr="00915341">
              <w:rPr>
                <w:rFonts w:cs="Arial"/>
                <w:lang w:eastAsia="zh-CN"/>
              </w:rPr>
              <w:t>: None</w:t>
            </w:r>
          </w:p>
          <w:p w14:paraId="10E82595" w14:textId="43867508" w:rsidR="0019266C" w:rsidRPr="00FE3560" w:rsidRDefault="0019266C" w:rsidP="0019266C">
            <w:pPr>
              <w:keepNext/>
              <w:keepLines/>
              <w:spacing w:after="0"/>
              <w:rPr>
                <w:rFonts w:ascii="Arial" w:hAnsi="Arial" w:cs="Arial"/>
                <w:sz w:val="18"/>
                <w:szCs w:val="18"/>
              </w:rPr>
            </w:pPr>
            <w:proofErr w:type="spellStart"/>
            <w:r w:rsidRPr="00915341">
              <w:rPr>
                <w:rFonts w:cs="Arial"/>
                <w:lang w:eastAsia="zh-CN"/>
              </w:rPr>
              <w:t>isNullable</w:t>
            </w:r>
            <w:proofErr w:type="spellEnd"/>
            <w:r w:rsidRPr="00915341">
              <w:rPr>
                <w:rFonts w:cs="Arial"/>
                <w:lang w:eastAsia="zh-CN"/>
              </w:rPr>
              <w:t>: False</w:t>
            </w:r>
          </w:p>
        </w:tc>
      </w:tr>
      <w:tr w:rsidR="0019266C" w:rsidRPr="00B26339" w14:paraId="76EC450F" w14:textId="77777777" w:rsidTr="00BE43F1">
        <w:trPr>
          <w:gridBefore w:val="1"/>
          <w:gridAfter w:val="1"/>
          <w:wBefore w:w="32" w:type="dxa"/>
          <w:wAfter w:w="9" w:type="dxa"/>
          <w:cantSplit/>
          <w:jc w:val="center"/>
        </w:trPr>
        <w:tc>
          <w:tcPr>
            <w:tcW w:w="2621" w:type="dxa"/>
          </w:tcPr>
          <w:p w14:paraId="04CF4990" w14:textId="1E45BA48" w:rsidR="0019266C" w:rsidRPr="001D2C01" w:rsidRDefault="0019266C" w:rsidP="0019266C">
            <w:pPr>
              <w:pStyle w:val="TAL"/>
              <w:rPr>
                <w:rFonts w:cs="Arial"/>
                <w:lang w:eastAsia="zh-CN"/>
              </w:rPr>
            </w:pPr>
            <w:proofErr w:type="spellStart"/>
            <w:r w:rsidRPr="000835A6">
              <w:rPr>
                <w:rFonts w:ascii="Courier New" w:hAnsi="Courier New" w:cs="Courier New"/>
                <w:lang w:eastAsia="zh-CN"/>
              </w:rPr>
              <w:lastRenderedPageBreak/>
              <w:t>excessPacketDelay</w:t>
            </w:r>
            <w:r w:rsidRPr="000835A6">
              <w:rPr>
                <w:rFonts w:ascii="Courier New" w:hAnsi="Courier New" w:cs="Courier New"/>
                <w:szCs w:val="18"/>
              </w:rPr>
              <w:t>ThresholdValue</w:t>
            </w:r>
            <w:proofErr w:type="spellEnd"/>
          </w:p>
        </w:tc>
        <w:tc>
          <w:tcPr>
            <w:tcW w:w="5245" w:type="dxa"/>
          </w:tcPr>
          <w:p w14:paraId="156536C0" w14:textId="77777777" w:rsidR="0019266C" w:rsidRPr="00915341" w:rsidRDefault="0019266C" w:rsidP="0019266C">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66F211FB" w14:textId="77777777" w:rsidR="0019266C" w:rsidRPr="00915341" w:rsidRDefault="0019266C" w:rsidP="0019266C">
            <w:pPr>
              <w:pStyle w:val="TAL"/>
              <w:rPr>
                <w:rFonts w:cs="Arial"/>
                <w:lang w:eastAsia="zh-CN"/>
              </w:rPr>
            </w:pPr>
          </w:p>
          <w:p w14:paraId="1F45DC27" w14:textId="6FA8A6CB" w:rsidR="0019266C" w:rsidRPr="00915341" w:rsidRDefault="0019266C" w:rsidP="0019266C">
            <w:pPr>
              <w:pStyle w:val="TAL"/>
              <w:rPr>
                <w:rFonts w:cs="Arial"/>
                <w:lang w:eastAsia="zh-CN"/>
              </w:rPr>
            </w:pPr>
            <w:proofErr w:type="spellStart"/>
            <w:r w:rsidRPr="001D2C01">
              <w:rPr>
                <w:rFonts w:cs="Arial"/>
                <w:lang w:eastAsia="zh-CN"/>
              </w:rPr>
              <w:t>allowedValues</w:t>
            </w:r>
            <w:proofErr w:type="spellEnd"/>
            <w:r w:rsidRPr="001D2C01">
              <w:rPr>
                <w:rFonts w:cs="Arial"/>
                <w:lang w:eastAsia="zh-CN"/>
              </w:rPr>
              <w:t xml:space="preserve">: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70FD119D" w14:textId="77777777" w:rsidR="0019266C" w:rsidRPr="00915341" w:rsidRDefault="0019266C" w:rsidP="0019266C">
            <w:pPr>
              <w:pStyle w:val="TAL"/>
              <w:rPr>
                <w:rFonts w:cs="Arial"/>
                <w:lang w:eastAsia="zh-CN"/>
              </w:rPr>
            </w:pPr>
            <w:r w:rsidRPr="00915341">
              <w:rPr>
                <w:rFonts w:cs="Arial"/>
                <w:lang w:eastAsia="zh-CN"/>
              </w:rPr>
              <w:t>type: ENUM</w:t>
            </w:r>
          </w:p>
          <w:p w14:paraId="37999717" w14:textId="77777777" w:rsidR="0019266C" w:rsidRPr="00915341" w:rsidRDefault="0019266C" w:rsidP="0019266C">
            <w:pPr>
              <w:pStyle w:val="TAL"/>
              <w:rPr>
                <w:rFonts w:cs="Arial"/>
                <w:lang w:eastAsia="zh-CN"/>
              </w:rPr>
            </w:pPr>
            <w:r w:rsidRPr="00915341">
              <w:rPr>
                <w:rFonts w:cs="Arial"/>
                <w:lang w:eastAsia="zh-CN"/>
              </w:rPr>
              <w:t>multiplicity: 1</w:t>
            </w:r>
          </w:p>
          <w:p w14:paraId="1A462C4B" w14:textId="77777777" w:rsidR="0019266C" w:rsidRPr="00915341" w:rsidRDefault="0019266C" w:rsidP="0019266C">
            <w:pPr>
              <w:pStyle w:val="TAL"/>
              <w:rPr>
                <w:rFonts w:cs="Arial"/>
                <w:lang w:eastAsia="zh-CN"/>
              </w:rPr>
            </w:pPr>
            <w:proofErr w:type="spellStart"/>
            <w:r w:rsidRPr="00915341">
              <w:rPr>
                <w:rFonts w:cs="Arial"/>
                <w:lang w:eastAsia="zh-CN"/>
              </w:rPr>
              <w:t>isOrdered</w:t>
            </w:r>
            <w:proofErr w:type="spellEnd"/>
            <w:r w:rsidRPr="00915341">
              <w:rPr>
                <w:rFonts w:cs="Arial"/>
                <w:lang w:eastAsia="zh-CN"/>
              </w:rPr>
              <w:t>: N</w:t>
            </w:r>
            <w:r>
              <w:rPr>
                <w:rFonts w:cs="Arial"/>
                <w:lang w:eastAsia="zh-CN"/>
              </w:rPr>
              <w:t>/</w:t>
            </w:r>
            <w:r w:rsidRPr="00915341">
              <w:rPr>
                <w:rFonts w:cs="Arial"/>
                <w:lang w:eastAsia="zh-CN"/>
              </w:rPr>
              <w:t>A</w:t>
            </w:r>
          </w:p>
          <w:p w14:paraId="111DF20C" w14:textId="77777777" w:rsidR="0019266C" w:rsidRPr="00915341" w:rsidRDefault="0019266C" w:rsidP="0019266C">
            <w:pPr>
              <w:pStyle w:val="TAL"/>
              <w:rPr>
                <w:rFonts w:cs="Arial"/>
                <w:lang w:eastAsia="zh-CN"/>
              </w:rPr>
            </w:pPr>
            <w:proofErr w:type="spellStart"/>
            <w:r w:rsidRPr="00915341">
              <w:rPr>
                <w:rFonts w:cs="Arial"/>
                <w:lang w:eastAsia="zh-CN"/>
              </w:rPr>
              <w:t>isUnique</w:t>
            </w:r>
            <w:proofErr w:type="spellEnd"/>
            <w:r w:rsidRPr="00915341">
              <w:rPr>
                <w:rFonts w:cs="Arial"/>
                <w:lang w:eastAsia="zh-CN"/>
              </w:rPr>
              <w:t>: N</w:t>
            </w:r>
            <w:r>
              <w:rPr>
                <w:rFonts w:cs="Arial"/>
                <w:lang w:eastAsia="zh-CN"/>
              </w:rPr>
              <w:t>/</w:t>
            </w:r>
            <w:r w:rsidRPr="00915341">
              <w:rPr>
                <w:rFonts w:cs="Arial"/>
                <w:lang w:eastAsia="zh-CN"/>
              </w:rPr>
              <w:t>A</w:t>
            </w:r>
          </w:p>
          <w:p w14:paraId="44DB5DB2" w14:textId="77777777" w:rsidR="0019266C" w:rsidRPr="00915341" w:rsidRDefault="0019266C" w:rsidP="0019266C">
            <w:pPr>
              <w:pStyle w:val="TAL"/>
              <w:rPr>
                <w:rFonts w:cs="Arial"/>
                <w:lang w:eastAsia="zh-CN"/>
              </w:rPr>
            </w:pPr>
            <w:proofErr w:type="spellStart"/>
            <w:r w:rsidRPr="00915341">
              <w:rPr>
                <w:rFonts w:cs="Arial"/>
                <w:lang w:eastAsia="zh-CN"/>
              </w:rPr>
              <w:t>defaultValue</w:t>
            </w:r>
            <w:proofErr w:type="spellEnd"/>
            <w:r w:rsidRPr="00915341">
              <w:rPr>
                <w:rFonts w:cs="Arial"/>
                <w:lang w:eastAsia="zh-CN"/>
              </w:rPr>
              <w:t>: None</w:t>
            </w:r>
          </w:p>
          <w:p w14:paraId="561B788B" w14:textId="2EA65D5E" w:rsidR="0019266C" w:rsidRPr="00915341" w:rsidRDefault="0019266C" w:rsidP="0019266C">
            <w:pPr>
              <w:pStyle w:val="TAL"/>
              <w:rPr>
                <w:rFonts w:cs="Arial"/>
                <w:lang w:eastAsia="zh-CN"/>
              </w:rPr>
            </w:pPr>
            <w:proofErr w:type="spellStart"/>
            <w:r w:rsidRPr="00915341">
              <w:rPr>
                <w:rFonts w:cs="Arial"/>
                <w:lang w:eastAsia="zh-CN"/>
              </w:rPr>
              <w:t>isNullable</w:t>
            </w:r>
            <w:proofErr w:type="spellEnd"/>
            <w:r w:rsidRPr="00915341">
              <w:rPr>
                <w:rFonts w:cs="Arial"/>
                <w:lang w:eastAsia="zh-CN"/>
              </w:rPr>
              <w:t>: False</w:t>
            </w:r>
          </w:p>
        </w:tc>
      </w:tr>
      <w:tr w:rsidR="0019266C" w:rsidRPr="00B26339" w14:paraId="699060FC" w14:textId="77777777" w:rsidTr="00BE43F1">
        <w:trPr>
          <w:gridBefore w:val="1"/>
          <w:gridAfter w:val="1"/>
          <w:wBefore w:w="32" w:type="dxa"/>
          <w:wAfter w:w="9" w:type="dxa"/>
          <w:cantSplit/>
          <w:jc w:val="center"/>
        </w:trPr>
        <w:tc>
          <w:tcPr>
            <w:tcW w:w="2621" w:type="dxa"/>
          </w:tcPr>
          <w:p w14:paraId="14E38E95" w14:textId="74082EF3" w:rsidR="0019266C" w:rsidRPr="00C6717F" w:rsidRDefault="0019266C" w:rsidP="0019266C">
            <w:pPr>
              <w:pStyle w:val="TAL"/>
              <w:rPr>
                <w:rFonts w:cs="Arial"/>
              </w:rPr>
            </w:pPr>
            <w:proofErr w:type="spellStart"/>
            <w:r w:rsidRPr="005553CC">
              <w:rPr>
                <w:rFonts w:ascii="Courier New" w:hAnsi="Courier New" w:cs="Courier New"/>
              </w:rPr>
              <w:t>mDTAlignmentInformation</w:t>
            </w:r>
            <w:proofErr w:type="spellEnd"/>
          </w:p>
        </w:tc>
        <w:tc>
          <w:tcPr>
            <w:tcW w:w="5245" w:type="dxa"/>
          </w:tcPr>
          <w:p w14:paraId="230286A2" w14:textId="77777777" w:rsidR="0019266C" w:rsidRPr="00C52C8C" w:rsidRDefault="0019266C" w:rsidP="0019266C">
            <w:pPr>
              <w:rPr>
                <w:rFonts w:ascii="Arial" w:hAnsi="Arial" w:cs="Arial"/>
                <w:sz w:val="18"/>
                <w:szCs w:val="18"/>
              </w:rPr>
            </w:pPr>
            <w:r w:rsidRPr="00C52C8C">
              <w:rPr>
                <w:rFonts w:ascii="Arial" w:hAnsi="Arial" w:cs="Arial"/>
                <w:sz w:val="18"/>
                <w:szCs w:val="18"/>
              </w:rPr>
              <w:t xml:space="preserve">This parameter indicates the MDT measurements with which alignment of </w:t>
            </w:r>
            <w:proofErr w:type="spellStart"/>
            <w:r w:rsidRPr="00C52C8C">
              <w:rPr>
                <w:rFonts w:ascii="Arial" w:hAnsi="Arial" w:cs="Arial"/>
                <w:sz w:val="18"/>
                <w:szCs w:val="18"/>
              </w:rPr>
              <w:t>QoE</w:t>
            </w:r>
            <w:proofErr w:type="spellEnd"/>
            <w:r w:rsidRPr="00C52C8C">
              <w:rPr>
                <w:rFonts w:ascii="Arial" w:hAnsi="Arial" w:cs="Arial"/>
                <w:sz w:val="18"/>
                <w:szCs w:val="18"/>
              </w:rPr>
              <w:t xml:space="preserve"> measurement is required. This parameter is optional and is valid for NR only.</w:t>
            </w:r>
          </w:p>
          <w:p w14:paraId="78E1B08F" w14:textId="77777777" w:rsidR="0019266C" w:rsidRPr="00F61E18" w:rsidRDefault="0019266C" w:rsidP="0019266C">
            <w:pPr>
              <w:pStyle w:val="TAL"/>
              <w:rPr>
                <w:rFonts w:cs="Arial"/>
                <w:szCs w:val="18"/>
              </w:rPr>
            </w:pPr>
          </w:p>
        </w:tc>
        <w:tc>
          <w:tcPr>
            <w:tcW w:w="1984" w:type="dxa"/>
          </w:tcPr>
          <w:p w14:paraId="32F3C148" w14:textId="77777777" w:rsidR="0019266C" w:rsidRPr="00170E77" w:rsidRDefault="0019266C" w:rsidP="0019266C">
            <w:pPr>
              <w:keepNext/>
              <w:keepLines/>
              <w:spacing w:after="0"/>
              <w:rPr>
                <w:rFonts w:ascii="Arial" w:hAnsi="Arial" w:cs="Arial"/>
                <w:sz w:val="18"/>
                <w:szCs w:val="18"/>
              </w:rPr>
            </w:pPr>
            <w:r w:rsidRPr="00FE3560">
              <w:rPr>
                <w:rFonts w:ascii="Arial" w:hAnsi="Arial" w:cs="Arial"/>
                <w:sz w:val="18"/>
                <w:szCs w:val="18"/>
              </w:rPr>
              <w:t xml:space="preserve">Type: </w:t>
            </w:r>
            <w:proofErr w:type="spellStart"/>
            <w:r>
              <w:rPr>
                <w:rFonts w:ascii="Arial" w:hAnsi="Arial" w:cs="Arial"/>
                <w:sz w:val="18"/>
                <w:szCs w:val="18"/>
              </w:rPr>
              <w:t>TraceReference</w:t>
            </w:r>
            <w:proofErr w:type="spellEnd"/>
          </w:p>
          <w:p w14:paraId="4C4AA51F" w14:textId="77777777" w:rsidR="0019266C" w:rsidRPr="00A3274E" w:rsidRDefault="0019266C" w:rsidP="0019266C">
            <w:pPr>
              <w:keepNext/>
              <w:keepLines/>
              <w:spacing w:after="0"/>
              <w:rPr>
                <w:rFonts w:ascii="Arial" w:hAnsi="Arial" w:cs="Arial"/>
                <w:sz w:val="18"/>
                <w:szCs w:val="18"/>
              </w:rPr>
            </w:pPr>
            <w:r w:rsidRPr="00A3274E">
              <w:rPr>
                <w:rFonts w:ascii="Arial" w:hAnsi="Arial" w:cs="Arial"/>
                <w:sz w:val="18"/>
                <w:szCs w:val="18"/>
              </w:rPr>
              <w:t>multiplicity: 1</w:t>
            </w:r>
          </w:p>
          <w:p w14:paraId="66AD786A" w14:textId="77777777" w:rsidR="0019266C" w:rsidRPr="00A3274E" w:rsidRDefault="0019266C" w:rsidP="0019266C">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N/</w:t>
            </w:r>
            <w:r>
              <w:rPr>
                <w:rFonts w:ascii="Arial" w:hAnsi="Arial" w:cs="Arial"/>
                <w:sz w:val="18"/>
                <w:szCs w:val="18"/>
              </w:rPr>
              <w:t>A</w:t>
            </w:r>
          </w:p>
          <w:p w14:paraId="27F178C4" w14:textId="77777777" w:rsidR="0019266C" w:rsidRPr="00A3274E" w:rsidRDefault="0019266C" w:rsidP="0019266C">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N/A</w:t>
            </w:r>
          </w:p>
          <w:p w14:paraId="75B2AD26" w14:textId="77777777" w:rsidR="0019266C" w:rsidRPr="00170E77" w:rsidRDefault="0019266C" w:rsidP="0019266C">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62A9829D" w14:textId="77777777" w:rsidR="0019266C" w:rsidRDefault="0019266C" w:rsidP="0019266C">
            <w:pPr>
              <w:keepNext/>
              <w:keepLines/>
              <w:spacing w:after="0"/>
              <w:rPr>
                <w:rFonts w:ascii="Arial" w:hAnsi="Arial" w:cs="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 False</w:t>
            </w:r>
          </w:p>
          <w:p w14:paraId="053F5444" w14:textId="77777777" w:rsidR="0019266C" w:rsidRPr="00FE3560" w:rsidRDefault="0019266C" w:rsidP="0019266C">
            <w:pPr>
              <w:keepNext/>
              <w:keepLines/>
              <w:spacing w:after="0"/>
              <w:rPr>
                <w:rFonts w:ascii="Arial" w:hAnsi="Arial" w:cs="Arial"/>
                <w:sz w:val="18"/>
                <w:szCs w:val="18"/>
              </w:rPr>
            </w:pPr>
          </w:p>
        </w:tc>
      </w:tr>
      <w:tr w:rsidR="0019266C" w:rsidRPr="00B26339" w14:paraId="2A5C35AA" w14:textId="77777777" w:rsidTr="00BE43F1">
        <w:trPr>
          <w:gridBefore w:val="1"/>
          <w:gridAfter w:val="1"/>
          <w:wBefore w:w="32" w:type="dxa"/>
          <w:wAfter w:w="9" w:type="dxa"/>
          <w:cantSplit/>
          <w:jc w:val="center"/>
        </w:trPr>
        <w:tc>
          <w:tcPr>
            <w:tcW w:w="2621" w:type="dxa"/>
          </w:tcPr>
          <w:p w14:paraId="19E8FCF9" w14:textId="78FE1576" w:rsidR="0019266C" w:rsidRPr="00C6717F" w:rsidRDefault="0019266C" w:rsidP="0019266C">
            <w:pPr>
              <w:pStyle w:val="TAL"/>
              <w:rPr>
                <w:rFonts w:cs="Arial"/>
              </w:rPr>
            </w:pPr>
            <w:proofErr w:type="spellStart"/>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roofErr w:type="spellEnd"/>
          </w:p>
        </w:tc>
        <w:tc>
          <w:tcPr>
            <w:tcW w:w="5245" w:type="dxa"/>
          </w:tcPr>
          <w:p w14:paraId="5F9FD5D2" w14:textId="77777777" w:rsidR="0019266C" w:rsidRDefault="0019266C" w:rsidP="0019266C">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w:t>
            </w:r>
            <w:proofErr w:type="spellStart"/>
            <w:r w:rsidRPr="00C52C8C">
              <w:rPr>
                <w:rFonts w:ascii="Arial" w:hAnsi="Arial" w:cs="Arial"/>
                <w:sz w:val="18"/>
                <w:szCs w:val="18"/>
              </w:rPr>
              <w:t>QoE</w:t>
            </w:r>
            <w:proofErr w:type="spellEnd"/>
            <w:r w:rsidRPr="00C52C8C">
              <w:rPr>
                <w:rFonts w:ascii="Arial" w:hAnsi="Arial" w:cs="Arial"/>
                <w:sz w:val="18"/>
                <w:szCs w:val="18"/>
              </w:rPr>
              <w:t xml:space="preserve"> metrics to the </w:t>
            </w:r>
            <w:proofErr w:type="spellStart"/>
            <w:r w:rsidRPr="00C52C8C">
              <w:rPr>
                <w:rFonts w:ascii="Arial" w:hAnsi="Arial" w:cs="Arial"/>
                <w:sz w:val="18"/>
                <w:szCs w:val="18"/>
              </w:rPr>
              <w:t>gNB</w:t>
            </w:r>
            <w:proofErr w:type="spellEnd"/>
            <w:r w:rsidRPr="00C52C8C">
              <w:rPr>
                <w:rFonts w:ascii="Arial" w:hAnsi="Arial" w:cs="Arial"/>
                <w:sz w:val="18"/>
                <w:szCs w:val="18"/>
              </w:rPr>
              <w:t>. This parameter is optional and is valid for NR only.</w:t>
            </w:r>
          </w:p>
          <w:p w14:paraId="11DAB049" w14:textId="0240DC8A" w:rsidR="0019266C" w:rsidRPr="00C52C8C" w:rsidRDefault="0019266C" w:rsidP="0019266C">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APP</w:t>
            </w:r>
            <w:r>
              <w:rPr>
                <w:rFonts w:ascii="Arial" w:hAnsi="Arial" w:cs="Arial" w:hint="eastAsia"/>
                <w:sz w:val="18"/>
                <w:szCs w:val="18"/>
                <w:lang w:eastAsia="zh-CN"/>
              </w:rPr>
              <w:t>_</w:t>
            </w:r>
            <w:r>
              <w:rPr>
                <w:rFonts w:ascii="Arial" w:hAnsi="Arial" w:cs="Arial"/>
                <w:sz w:val="18"/>
                <w:szCs w:val="18"/>
              </w:rPr>
              <w:t>LAYER_BUFFER_LEVEL_L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w:t>
            </w:r>
            <w:r>
              <w:rPr>
                <w:rFonts w:ascii="Arial" w:hAnsi="Arial" w:cs="Arial"/>
                <w:sz w:val="18"/>
                <w:szCs w:val="18"/>
              </w:rPr>
              <w:t>_</w:t>
            </w:r>
            <w:r w:rsidRPr="00273CD9">
              <w:rPr>
                <w:rFonts w:ascii="Arial" w:hAnsi="Arial" w:cs="Arial"/>
                <w:sz w:val="18"/>
                <w:szCs w:val="18"/>
              </w:rPr>
              <w:t>DELAY</w:t>
            </w:r>
            <w:r>
              <w:rPr>
                <w:rFonts w:ascii="Arial" w:hAnsi="Arial" w:cs="Arial"/>
                <w:sz w:val="18"/>
                <w:szCs w:val="18"/>
              </w:rPr>
              <w:t>_FOR</w:t>
            </w:r>
            <w:r>
              <w:rPr>
                <w:rFonts w:ascii="Arial" w:hAnsi="Arial" w:cs="Arial" w:hint="eastAsia"/>
                <w:sz w:val="18"/>
                <w:szCs w:val="18"/>
                <w:lang w:eastAsia="zh-CN"/>
              </w:rPr>
              <w:t>_</w:t>
            </w:r>
            <w:r w:rsidRPr="00273CD9">
              <w:rPr>
                <w:rFonts w:ascii="Arial" w:hAnsi="Arial" w:cs="Arial"/>
                <w:sz w:val="18"/>
                <w:szCs w:val="18"/>
              </w:rPr>
              <w:t>MEDIA</w:t>
            </w:r>
            <w:r>
              <w:rPr>
                <w:rFonts w:ascii="Arial" w:hAnsi="Arial" w:cs="Arial"/>
                <w:sz w:val="18"/>
                <w:szCs w:val="18"/>
              </w:rPr>
              <w:t>_</w:t>
            </w:r>
            <w:r w:rsidRPr="00273CD9">
              <w:rPr>
                <w:rFonts w:ascii="Arial" w:hAnsi="Arial" w:cs="Arial"/>
                <w:sz w:val="18"/>
                <w:szCs w:val="18"/>
              </w:rPr>
              <w:t>STARTUP</w:t>
            </w:r>
          </w:p>
          <w:p w14:paraId="1A3DA3B7" w14:textId="77777777" w:rsidR="0019266C" w:rsidRPr="00F61E18" w:rsidRDefault="0019266C" w:rsidP="0019266C">
            <w:pPr>
              <w:pStyle w:val="TAL"/>
              <w:rPr>
                <w:rFonts w:cs="Arial"/>
                <w:szCs w:val="18"/>
              </w:rPr>
            </w:pPr>
          </w:p>
        </w:tc>
        <w:tc>
          <w:tcPr>
            <w:tcW w:w="1984" w:type="dxa"/>
          </w:tcPr>
          <w:p w14:paraId="3CF5D6F0" w14:textId="77777777" w:rsidR="0019266C" w:rsidRPr="00170E77" w:rsidRDefault="0019266C" w:rsidP="0019266C">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3E439B8A" w14:textId="77777777" w:rsidR="0019266C" w:rsidRPr="00A3274E" w:rsidRDefault="0019266C" w:rsidP="0019266C">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42B2DB9E" w14:textId="77777777" w:rsidR="0019266C" w:rsidRPr="00A3274E" w:rsidRDefault="0019266C" w:rsidP="0019266C">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xml:space="preserve">: </w:t>
            </w:r>
            <w:r w:rsidRPr="00F2343F">
              <w:rPr>
                <w:rFonts w:ascii="Arial" w:hAnsi="Arial" w:cs="Arial"/>
                <w:sz w:val="18"/>
                <w:szCs w:val="18"/>
              </w:rPr>
              <w:t>False</w:t>
            </w:r>
          </w:p>
          <w:p w14:paraId="62A0181C" w14:textId="77777777" w:rsidR="0019266C" w:rsidRPr="00A3274E" w:rsidRDefault="0019266C" w:rsidP="0019266C">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xml:space="preserve">: </w:t>
            </w:r>
            <w:r w:rsidRPr="00F2343F">
              <w:rPr>
                <w:rFonts w:ascii="Arial" w:hAnsi="Arial" w:cs="Arial"/>
                <w:sz w:val="18"/>
                <w:szCs w:val="18"/>
              </w:rPr>
              <w:t>True</w:t>
            </w:r>
          </w:p>
          <w:p w14:paraId="32C9D09A" w14:textId="77777777" w:rsidR="0019266C" w:rsidRPr="00170E77" w:rsidRDefault="0019266C" w:rsidP="0019266C">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49BE735B" w14:textId="0354630A" w:rsidR="0019266C" w:rsidRPr="00FE3560" w:rsidRDefault="0019266C" w:rsidP="0019266C">
            <w:pPr>
              <w:keepNext/>
              <w:keepLines/>
              <w:spacing w:after="0"/>
              <w:rPr>
                <w:rFonts w:ascii="Arial" w:hAnsi="Arial" w:cs="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w:t>
            </w:r>
            <w:r>
              <w:rPr>
                <w:rFonts w:ascii="Arial" w:hAnsi="Arial" w:cs="Arial"/>
                <w:sz w:val="18"/>
                <w:szCs w:val="18"/>
              </w:rPr>
              <w:t xml:space="preserve"> False</w:t>
            </w:r>
          </w:p>
        </w:tc>
      </w:tr>
      <w:tr w:rsidR="0019266C" w:rsidRPr="00B26339" w14:paraId="1E2D386D" w14:textId="77777777" w:rsidTr="00BE43F1">
        <w:trPr>
          <w:gridBefore w:val="1"/>
          <w:gridAfter w:val="1"/>
          <w:wBefore w:w="32" w:type="dxa"/>
          <w:wAfter w:w="9" w:type="dxa"/>
          <w:cantSplit/>
          <w:jc w:val="center"/>
        </w:trPr>
        <w:tc>
          <w:tcPr>
            <w:tcW w:w="2621" w:type="dxa"/>
          </w:tcPr>
          <w:p w14:paraId="22DA8481" w14:textId="468A535E" w:rsidR="0019266C" w:rsidRPr="00C52C8C" w:rsidRDefault="0019266C" w:rsidP="0019266C">
            <w:pPr>
              <w:pStyle w:val="TAL"/>
              <w:rPr>
                <w:rFonts w:cs="Arial"/>
              </w:rPr>
            </w:pPr>
            <w:bookmarkStart w:id="202" w:name="_Hlk127468836"/>
            <w:proofErr w:type="spellStart"/>
            <w:r w:rsidRPr="00D04CB9">
              <w:rPr>
                <w:rFonts w:ascii="Courier New" w:hAnsi="Courier New" w:cs="Courier New"/>
                <w:szCs w:val="18"/>
                <w:lang w:eastAsia="zh-CN"/>
              </w:rPr>
              <w:t>dnPrefix</w:t>
            </w:r>
            <w:bookmarkEnd w:id="202"/>
            <w:proofErr w:type="spellEnd"/>
          </w:p>
        </w:tc>
        <w:tc>
          <w:tcPr>
            <w:tcW w:w="5245" w:type="dxa"/>
          </w:tcPr>
          <w:p w14:paraId="6857F724" w14:textId="77777777" w:rsidR="0019266C" w:rsidRDefault="0019266C" w:rsidP="0019266C">
            <w:pPr>
              <w:pStyle w:val="TAL"/>
              <w:rPr>
                <w:lang w:val="en-US"/>
              </w:rPr>
            </w:pPr>
            <w:r>
              <w:rPr>
                <w:lang w:val="en-US"/>
              </w:rPr>
              <w:t>It carries the DN Prefix information or no information. See Annex C of TS 32.300 [13] for one usage of this attribute.</w:t>
            </w:r>
          </w:p>
          <w:p w14:paraId="11B1005D" w14:textId="77777777" w:rsidR="0019266C" w:rsidRDefault="0019266C" w:rsidP="0019266C">
            <w:pPr>
              <w:pStyle w:val="TAL"/>
              <w:rPr>
                <w:lang w:val="en-US"/>
              </w:rPr>
            </w:pPr>
          </w:p>
          <w:p w14:paraId="4E67B2EC" w14:textId="77777777" w:rsidR="0019266C" w:rsidRDefault="0019266C" w:rsidP="0019266C">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341A0B40" w14:textId="77777777" w:rsidR="0019266C" w:rsidRPr="00C52C8C" w:rsidRDefault="0019266C" w:rsidP="0019266C">
            <w:pPr>
              <w:rPr>
                <w:rFonts w:ascii="Arial" w:hAnsi="Arial" w:cs="Arial"/>
                <w:sz w:val="18"/>
                <w:szCs w:val="18"/>
              </w:rPr>
            </w:pPr>
          </w:p>
        </w:tc>
        <w:tc>
          <w:tcPr>
            <w:tcW w:w="1984" w:type="dxa"/>
          </w:tcPr>
          <w:p w14:paraId="0E35A6A2" w14:textId="77777777" w:rsidR="0019266C" w:rsidRPr="002F3546" w:rsidRDefault="0019266C" w:rsidP="0019266C">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3B463E70" w14:textId="77777777" w:rsidR="0019266C" w:rsidRPr="002F3546" w:rsidRDefault="0019266C" w:rsidP="0019266C">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10D62143" w14:textId="77777777" w:rsidR="0019266C" w:rsidRPr="002F3546" w:rsidRDefault="0019266C" w:rsidP="0019266C">
            <w:pPr>
              <w:keepNext/>
              <w:keepLines/>
              <w:spacing w:after="0"/>
              <w:rPr>
                <w:rFonts w:ascii="Arial" w:hAnsi="Arial" w:cs="Arial"/>
                <w:sz w:val="18"/>
                <w:szCs w:val="18"/>
              </w:rPr>
            </w:pPr>
            <w:proofErr w:type="spellStart"/>
            <w:r w:rsidRPr="002F3546">
              <w:rPr>
                <w:rFonts w:ascii="Arial" w:hAnsi="Arial" w:cs="Arial"/>
                <w:sz w:val="18"/>
                <w:szCs w:val="18"/>
              </w:rPr>
              <w:t>isOrdered</w:t>
            </w:r>
            <w:proofErr w:type="spellEnd"/>
            <w:r w:rsidRPr="002F3546">
              <w:rPr>
                <w:rFonts w:ascii="Arial" w:hAnsi="Arial" w:cs="Arial"/>
                <w:sz w:val="18"/>
                <w:szCs w:val="18"/>
              </w:rPr>
              <w:t xml:space="preserve">: </w:t>
            </w:r>
            <w:r>
              <w:rPr>
                <w:rFonts w:ascii="Arial" w:hAnsi="Arial" w:cs="Arial"/>
                <w:sz w:val="18"/>
                <w:szCs w:val="18"/>
              </w:rPr>
              <w:t>N/A</w:t>
            </w:r>
          </w:p>
          <w:p w14:paraId="01C6C143" w14:textId="77777777" w:rsidR="0019266C" w:rsidRPr="002F3546" w:rsidRDefault="0019266C" w:rsidP="0019266C">
            <w:pPr>
              <w:keepNext/>
              <w:keepLines/>
              <w:spacing w:after="0"/>
              <w:rPr>
                <w:rFonts w:ascii="Arial" w:hAnsi="Arial" w:cs="Arial"/>
                <w:sz w:val="18"/>
                <w:szCs w:val="18"/>
              </w:rPr>
            </w:pPr>
            <w:proofErr w:type="spellStart"/>
            <w:r w:rsidRPr="002F3546">
              <w:rPr>
                <w:rFonts w:ascii="Arial" w:hAnsi="Arial" w:cs="Arial"/>
                <w:sz w:val="18"/>
                <w:szCs w:val="18"/>
              </w:rPr>
              <w:t>isUnique</w:t>
            </w:r>
            <w:proofErr w:type="spellEnd"/>
            <w:r w:rsidRPr="002F3546">
              <w:rPr>
                <w:rFonts w:ascii="Arial" w:hAnsi="Arial" w:cs="Arial"/>
                <w:sz w:val="18"/>
                <w:szCs w:val="18"/>
              </w:rPr>
              <w:t xml:space="preserve">: </w:t>
            </w:r>
            <w:r w:rsidRPr="0076579F">
              <w:rPr>
                <w:rFonts w:ascii="Arial" w:hAnsi="Arial" w:cs="Arial"/>
                <w:sz w:val="18"/>
                <w:szCs w:val="18"/>
              </w:rPr>
              <w:t>N/A</w:t>
            </w:r>
          </w:p>
          <w:p w14:paraId="40F0EA7A" w14:textId="77777777" w:rsidR="0019266C" w:rsidRPr="002F3546" w:rsidRDefault="0019266C" w:rsidP="0019266C">
            <w:pPr>
              <w:keepNext/>
              <w:keepLines/>
              <w:spacing w:after="0"/>
              <w:rPr>
                <w:rFonts w:ascii="Arial" w:hAnsi="Arial" w:cs="Arial"/>
                <w:sz w:val="18"/>
                <w:szCs w:val="18"/>
              </w:rPr>
            </w:pPr>
            <w:proofErr w:type="spellStart"/>
            <w:r w:rsidRPr="002F3546">
              <w:rPr>
                <w:rFonts w:ascii="Arial" w:hAnsi="Arial" w:cs="Arial"/>
                <w:sz w:val="18"/>
                <w:szCs w:val="18"/>
              </w:rPr>
              <w:t>defaultValue</w:t>
            </w:r>
            <w:proofErr w:type="spellEnd"/>
            <w:r w:rsidRPr="002F3546">
              <w:rPr>
                <w:rFonts w:ascii="Arial" w:hAnsi="Arial" w:cs="Arial"/>
                <w:sz w:val="18"/>
                <w:szCs w:val="18"/>
              </w:rPr>
              <w:t>: None</w:t>
            </w:r>
          </w:p>
          <w:p w14:paraId="662E6D8A" w14:textId="75601A91" w:rsidR="0019266C" w:rsidRPr="00FE3560" w:rsidRDefault="0019266C" w:rsidP="0019266C">
            <w:pPr>
              <w:keepNext/>
              <w:keepLines/>
              <w:spacing w:after="0"/>
              <w:rPr>
                <w:rFonts w:ascii="Arial" w:hAnsi="Arial" w:cs="Arial"/>
                <w:sz w:val="18"/>
                <w:szCs w:val="18"/>
              </w:rPr>
            </w:pPr>
            <w:proofErr w:type="spellStart"/>
            <w:r w:rsidRPr="002F3546">
              <w:rPr>
                <w:rFonts w:ascii="Arial" w:hAnsi="Arial" w:cs="Arial"/>
                <w:sz w:val="18"/>
                <w:szCs w:val="18"/>
              </w:rPr>
              <w:t>isNullable</w:t>
            </w:r>
            <w:proofErr w:type="spellEnd"/>
            <w:r w:rsidRPr="002F3546">
              <w:rPr>
                <w:rFonts w:ascii="Arial" w:hAnsi="Arial" w:cs="Arial"/>
                <w:sz w:val="18"/>
                <w:szCs w:val="18"/>
              </w:rPr>
              <w:t>: False</w:t>
            </w:r>
          </w:p>
        </w:tc>
      </w:tr>
      <w:tr w:rsidR="0019266C" w:rsidRPr="00B26339" w14:paraId="25BD48E6" w14:textId="77777777" w:rsidTr="00BE43F1">
        <w:trPr>
          <w:gridBefore w:val="1"/>
          <w:gridAfter w:val="1"/>
          <w:wBefore w:w="32" w:type="dxa"/>
          <w:wAfter w:w="9" w:type="dxa"/>
          <w:cantSplit/>
          <w:jc w:val="center"/>
        </w:trPr>
        <w:tc>
          <w:tcPr>
            <w:tcW w:w="2621" w:type="dxa"/>
          </w:tcPr>
          <w:p w14:paraId="1DDFF4A7" w14:textId="75333695" w:rsidR="0019266C" w:rsidRPr="00BE14BD" w:rsidRDefault="0019266C" w:rsidP="0019266C">
            <w:pPr>
              <w:pStyle w:val="TAL"/>
              <w:rPr>
                <w:rFonts w:cs="Arial"/>
              </w:rPr>
            </w:pPr>
            <w:proofErr w:type="spellStart"/>
            <w:r w:rsidRPr="00F32144">
              <w:rPr>
                <w:rFonts w:ascii="Courier New" w:hAnsi="Courier New"/>
                <w:szCs w:val="18"/>
                <w:lang w:eastAsia="zh-CN"/>
              </w:rPr>
              <w:t>nPNIdentity</w:t>
            </w:r>
            <w:r>
              <w:rPr>
                <w:rFonts w:ascii="Courier New" w:hAnsi="Courier New"/>
                <w:szCs w:val="18"/>
                <w:lang w:eastAsia="zh-CN"/>
              </w:rPr>
              <w:t>List</w:t>
            </w:r>
            <w:proofErr w:type="spellEnd"/>
          </w:p>
        </w:tc>
        <w:tc>
          <w:tcPr>
            <w:tcW w:w="5245" w:type="dxa"/>
          </w:tcPr>
          <w:p w14:paraId="3F626E89" w14:textId="77777777" w:rsidR="0019266C" w:rsidRDefault="0019266C" w:rsidP="0019266C">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3E375B35" w14:textId="77777777" w:rsidR="0019266C" w:rsidRDefault="0019266C" w:rsidP="0019266C">
            <w:pPr>
              <w:pStyle w:val="TAL"/>
              <w:rPr>
                <w:rFonts w:cs="Arial"/>
                <w:iCs/>
                <w:szCs w:val="18"/>
              </w:rPr>
            </w:pPr>
            <w:r>
              <w:rPr>
                <w:rFonts w:cs="Arial"/>
                <w:iCs/>
                <w:szCs w:val="18"/>
              </w:rPr>
              <w:t>(</w:t>
            </w:r>
            <w:r w:rsidRPr="00D14786">
              <w:rPr>
                <w:rFonts w:ascii="Courier New" w:hAnsi="Courier New"/>
                <w:lang w:eastAsia="zh-CN"/>
              </w:rPr>
              <w:t>NPN-Identity</w:t>
            </w:r>
            <w:r w:rsidRPr="001A68B0">
              <w:rPr>
                <w:rFonts w:cs="Arial"/>
                <w:iCs/>
                <w:szCs w:val="18"/>
              </w:rPr>
              <w:t xml:space="preserve"> referring to TS 38.331</w:t>
            </w:r>
            <w:r>
              <w:rPr>
                <w:rFonts w:cs="Arial"/>
                <w:iCs/>
                <w:szCs w:val="18"/>
              </w:rPr>
              <w:t xml:space="preserve"> [38</w:t>
            </w:r>
            <w:r w:rsidRPr="001A68B0">
              <w:rPr>
                <w:rFonts w:cs="Arial"/>
                <w:iCs/>
                <w:szCs w:val="18"/>
              </w:rPr>
              <w:t>]</w:t>
            </w:r>
            <w:r>
              <w:rPr>
                <w:rFonts w:cs="Arial"/>
                <w:iCs/>
                <w:szCs w:val="18"/>
              </w:rPr>
              <w:t>)</w:t>
            </w:r>
          </w:p>
          <w:p w14:paraId="6CB2C722" w14:textId="77777777" w:rsidR="0019266C" w:rsidRPr="003E643B" w:rsidRDefault="0019266C" w:rsidP="0019266C">
            <w:pPr>
              <w:pStyle w:val="TAL"/>
              <w:rPr>
                <w:rFonts w:eastAsia="Yu Mincho"/>
              </w:rPr>
            </w:pPr>
          </w:p>
          <w:p w14:paraId="218E5D1D" w14:textId="77777777" w:rsidR="0019266C" w:rsidRDefault="0019266C" w:rsidP="0019266C">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33B96663" w14:textId="77777777" w:rsidR="0019266C" w:rsidRDefault="0019266C" w:rsidP="0019266C">
            <w:pPr>
              <w:pStyle w:val="TAL"/>
              <w:rPr>
                <w:lang w:val="en-US"/>
              </w:rPr>
            </w:pPr>
          </w:p>
        </w:tc>
        <w:tc>
          <w:tcPr>
            <w:tcW w:w="1984" w:type="dxa"/>
          </w:tcPr>
          <w:p w14:paraId="4FE861C0" w14:textId="77777777" w:rsidR="0019266C" w:rsidRPr="00C54E52" w:rsidRDefault="0019266C" w:rsidP="0019266C">
            <w:pPr>
              <w:keepNext/>
              <w:keepLines/>
              <w:spacing w:after="0"/>
              <w:rPr>
                <w:rFonts w:ascii="Arial" w:hAnsi="Arial"/>
                <w:sz w:val="18"/>
                <w:szCs w:val="18"/>
              </w:rPr>
            </w:pPr>
            <w:r w:rsidRPr="00C54E52">
              <w:rPr>
                <w:rFonts w:ascii="Arial" w:hAnsi="Arial"/>
                <w:sz w:val="18"/>
                <w:szCs w:val="18"/>
              </w:rPr>
              <w:t xml:space="preserve">type: </w:t>
            </w:r>
            <w:proofErr w:type="spellStart"/>
            <w:r w:rsidRPr="00C54E52">
              <w:rPr>
                <w:rFonts w:ascii="Arial" w:hAnsi="Arial"/>
                <w:sz w:val="18"/>
                <w:szCs w:val="18"/>
              </w:rPr>
              <w:t>N</w:t>
            </w:r>
            <w:r>
              <w:rPr>
                <w:rFonts w:ascii="Arial" w:hAnsi="Arial"/>
                <w:sz w:val="18"/>
                <w:szCs w:val="18"/>
              </w:rPr>
              <w:t>pn</w:t>
            </w:r>
            <w:r w:rsidRPr="00C54E52">
              <w:rPr>
                <w:rFonts w:ascii="Arial" w:hAnsi="Arial"/>
                <w:sz w:val="18"/>
                <w:szCs w:val="18"/>
              </w:rPr>
              <w:t>Id</w:t>
            </w:r>
            <w:proofErr w:type="spellEnd"/>
          </w:p>
          <w:p w14:paraId="20FAE941" w14:textId="77777777" w:rsidR="0019266C" w:rsidRPr="00C54E52" w:rsidRDefault="0019266C" w:rsidP="0019266C">
            <w:pPr>
              <w:keepNext/>
              <w:keepLines/>
              <w:spacing w:after="0"/>
              <w:rPr>
                <w:rFonts w:ascii="Arial" w:hAnsi="Arial"/>
                <w:sz w:val="18"/>
                <w:szCs w:val="18"/>
              </w:rPr>
            </w:pPr>
            <w:r w:rsidRPr="00C54E52">
              <w:rPr>
                <w:rFonts w:ascii="Arial" w:hAnsi="Arial"/>
                <w:sz w:val="18"/>
                <w:szCs w:val="18"/>
              </w:rPr>
              <w:t>multiplicity: 1</w:t>
            </w:r>
            <w:r>
              <w:rPr>
                <w:rFonts w:ascii="Arial" w:hAnsi="Arial"/>
                <w:sz w:val="18"/>
                <w:szCs w:val="18"/>
              </w:rPr>
              <w:t>..*</w:t>
            </w:r>
          </w:p>
          <w:p w14:paraId="54D328AC" w14:textId="77777777" w:rsidR="0019266C" w:rsidRPr="00D016EE" w:rsidRDefault="0019266C" w:rsidP="0019266C">
            <w:pPr>
              <w:pStyle w:val="TAL"/>
              <w:rPr>
                <w:szCs w:val="18"/>
              </w:rPr>
            </w:pPr>
            <w:proofErr w:type="spellStart"/>
            <w:r w:rsidRPr="00D016EE">
              <w:rPr>
                <w:szCs w:val="18"/>
              </w:rPr>
              <w:t>isOrdered</w:t>
            </w:r>
            <w:proofErr w:type="spellEnd"/>
            <w:r w:rsidRPr="00D016EE">
              <w:rPr>
                <w:szCs w:val="18"/>
              </w:rPr>
              <w:t>: False</w:t>
            </w:r>
          </w:p>
          <w:p w14:paraId="43CC21F4" w14:textId="77777777" w:rsidR="0019266C" w:rsidRPr="00D016EE" w:rsidRDefault="0019266C" w:rsidP="0019266C">
            <w:pPr>
              <w:pStyle w:val="TAL"/>
              <w:rPr>
                <w:szCs w:val="18"/>
              </w:rPr>
            </w:pPr>
            <w:proofErr w:type="spellStart"/>
            <w:r w:rsidRPr="00D016EE">
              <w:rPr>
                <w:szCs w:val="18"/>
              </w:rPr>
              <w:t>isUnique</w:t>
            </w:r>
            <w:proofErr w:type="spellEnd"/>
            <w:r w:rsidRPr="00D016EE">
              <w:rPr>
                <w:szCs w:val="18"/>
              </w:rPr>
              <w:t xml:space="preserve">: </w:t>
            </w:r>
            <w:r w:rsidRPr="00C54E52">
              <w:rPr>
                <w:szCs w:val="18"/>
              </w:rPr>
              <w:t>True</w:t>
            </w:r>
          </w:p>
          <w:p w14:paraId="093F74D2" w14:textId="77777777" w:rsidR="0019266C" w:rsidRPr="00C54E52" w:rsidRDefault="0019266C" w:rsidP="0019266C">
            <w:pPr>
              <w:keepNext/>
              <w:keepLines/>
              <w:spacing w:after="0"/>
              <w:rPr>
                <w:rFonts w:ascii="Arial" w:hAnsi="Arial"/>
                <w:sz w:val="18"/>
                <w:szCs w:val="18"/>
              </w:rPr>
            </w:pPr>
            <w:proofErr w:type="spellStart"/>
            <w:r w:rsidRPr="00C54E52">
              <w:rPr>
                <w:rFonts w:ascii="Arial" w:hAnsi="Arial"/>
                <w:sz w:val="18"/>
                <w:szCs w:val="18"/>
              </w:rPr>
              <w:t>defaultValue</w:t>
            </w:r>
            <w:proofErr w:type="spellEnd"/>
            <w:r w:rsidRPr="00C54E52">
              <w:rPr>
                <w:rFonts w:ascii="Arial" w:hAnsi="Arial"/>
                <w:sz w:val="18"/>
                <w:szCs w:val="18"/>
              </w:rPr>
              <w:t>: None</w:t>
            </w:r>
          </w:p>
          <w:p w14:paraId="6A99B4E3" w14:textId="62715455" w:rsidR="0019266C" w:rsidRPr="00D016EE" w:rsidRDefault="0019266C" w:rsidP="0019266C">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19266C" w:rsidRPr="00B26339" w14:paraId="0531E931" w14:textId="77777777" w:rsidTr="00BE43F1">
        <w:trPr>
          <w:gridBefore w:val="1"/>
          <w:gridAfter w:val="1"/>
          <w:wBefore w:w="32" w:type="dxa"/>
          <w:wAfter w:w="9" w:type="dxa"/>
          <w:cantSplit/>
          <w:jc w:val="center"/>
        </w:trPr>
        <w:tc>
          <w:tcPr>
            <w:tcW w:w="2621" w:type="dxa"/>
          </w:tcPr>
          <w:p w14:paraId="0720CD76" w14:textId="30BD3BFD" w:rsidR="0019266C" w:rsidRPr="00BE14BD" w:rsidRDefault="0019266C" w:rsidP="0019266C">
            <w:pPr>
              <w:pStyle w:val="TAL"/>
              <w:rPr>
                <w:rFonts w:cs="Arial"/>
              </w:rPr>
            </w:pPr>
            <w:proofErr w:type="spellStart"/>
            <w:r>
              <w:rPr>
                <w:rFonts w:ascii="Courier New" w:hAnsi="Courier New" w:cs="Courier New"/>
                <w:color w:val="000000"/>
                <w:szCs w:val="18"/>
                <w:lang w:eastAsia="zh-CN"/>
              </w:rPr>
              <w:t>cAGIdList</w:t>
            </w:r>
            <w:proofErr w:type="spellEnd"/>
          </w:p>
        </w:tc>
        <w:tc>
          <w:tcPr>
            <w:tcW w:w="5245" w:type="dxa"/>
          </w:tcPr>
          <w:p w14:paraId="6D96DB74" w14:textId="77777777" w:rsidR="0019266C" w:rsidRDefault="0019266C" w:rsidP="0019266C">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w:t>
            </w:r>
            <w:r>
              <w:rPr>
                <w:rFonts w:eastAsia="Microsoft YaHei" w:hint="eastAsia"/>
                <w:lang w:eastAsia="zh-CN"/>
              </w:rPr>
              <w:t xml:space="preserve"> per</w:t>
            </w:r>
            <w:r>
              <w:rPr>
                <w:rFonts w:eastAsia="Microsoft YaHei"/>
              </w:rPr>
              <w:t xml:space="preserve"> </w:t>
            </w:r>
            <w:r>
              <w:rPr>
                <w:rFonts w:eastAsia="Microsoft YaHei" w:hint="eastAsia"/>
                <w:lang w:eastAsia="zh-CN"/>
              </w:rPr>
              <w:t>UE</w:t>
            </w:r>
            <w:r>
              <w:rPr>
                <w:rFonts w:eastAsia="Microsoft YaHei"/>
              </w:rPr>
              <w:t xml:space="preserve"> </w:t>
            </w:r>
            <w:r>
              <w:rPr>
                <w:rFonts w:eastAsia="Microsoft YaHei" w:hint="eastAsia"/>
                <w:lang w:eastAsia="zh-CN"/>
              </w:rPr>
              <w:t>or</w:t>
            </w:r>
            <w:r>
              <w:rPr>
                <w:rFonts w:eastAsia="Microsoft YaHei"/>
              </w:rPr>
              <w:t xml:space="preserve"> </w:t>
            </w:r>
            <w:r w:rsidRPr="009F5242">
              <w:rPr>
                <w:rFonts w:eastAsia="Microsoft YaHei"/>
              </w:rPr>
              <w:t>up to</w:t>
            </w:r>
            <w:r>
              <w:rPr>
                <w:rFonts w:eastAsia="Microsoft YaHei"/>
              </w:rPr>
              <w:t xml:space="preserve"> 12</w:t>
            </w:r>
            <w:r w:rsidRPr="009F5242">
              <w:rPr>
                <w:rFonts w:eastAsia="Microsoft YaHei"/>
              </w:rPr>
              <w:t xml:space="preserve"> CAG-identifiers</w:t>
            </w:r>
            <w:r>
              <w:rPr>
                <w:rFonts w:eastAsia="Microsoft YaHei"/>
              </w:rPr>
              <w:t xml:space="preserve"> </w:t>
            </w:r>
            <w:r>
              <w:rPr>
                <w:rFonts w:eastAsia="Microsoft YaHei" w:hint="eastAsia"/>
                <w:lang w:eastAsia="zh-CN"/>
              </w:rPr>
              <w:t>per</w:t>
            </w:r>
            <w:r>
              <w:rPr>
                <w:rFonts w:eastAsia="Microsoft YaHei"/>
              </w:rPr>
              <w:t xml:space="preserve"> </w:t>
            </w:r>
            <w:r>
              <w:rPr>
                <w:rFonts w:eastAsia="Microsoft YaHei"/>
                <w:lang w:eastAsia="zh-CN"/>
              </w:rPr>
              <w:t>cell</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4F6DDAA4" w14:textId="77777777" w:rsidR="0019266C" w:rsidRDefault="0019266C" w:rsidP="0019266C">
            <w:pPr>
              <w:pStyle w:val="TAL"/>
              <w:rPr>
                <w:lang w:eastAsia="zh-CN"/>
              </w:rPr>
            </w:pPr>
            <w:r>
              <w:rPr>
                <w:lang w:eastAsia="zh-CN"/>
              </w:rPr>
              <w:t>CAG ID is used to combine with PLMN ID to identify a PNI-NPN.</w:t>
            </w:r>
          </w:p>
          <w:p w14:paraId="446995D4" w14:textId="77777777" w:rsidR="0019266C" w:rsidRDefault="0019266C" w:rsidP="0019266C">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21A5AE19" w14:textId="77777777" w:rsidR="0019266C" w:rsidRPr="003E643B" w:rsidRDefault="0019266C" w:rsidP="0019266C">
            <w:pPr>
              <w:pStyle w:val="TAL"/>
              <w:rPr>
                <w:rFonts w:eastAsia="Yu Mincho"/>
              </w:rPr>
            </w:pPr>
          </w:p>
          <w:p w14:paraId="6C14C4E1" w14:textId="77777777" w:rsidR="0019266C" w:rsidRDefault="0019266C" w:rsidP="0019266C">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1076DB32" w14:textId="77777777" w:rsidR="0019266C" w:rsidRDefault="0019266C" w:rsidP="0019266C">
            <w:pPr>
              <w:pStyle w:val="TAL"/>
              <w:rPr>
                <w:lang w:val="en-US"/>
              </w:rPr>
            </w:pPr>
          </w:p>
        </w:tc>
        <w:tc>
          <w:tcPr>
            <w:tcW w:w="1984" w:type="dxa"/>
          </w:tcPr>
          <w:p w14:paraId="726CAEC0" w14:textId="77777777" w:rsidR="0019266C" w:rsidRPr="00D016EE" w:rsidRDefault="0019266C" w:rsidP="0019266C">
            <w:pPr>
              <w:pStyle w:val="TAL"/>
              <w:rPr>
                <w:szCs w:val="18"/>
              </w:rPr>
            </w:pPr>
            <w:r w:rsidRPr="00D016EE">
              <w:rPr>
                <w:szCs w:val="18"/>
              </w:rPr>
              <w:t>type: String</w:t>
            </w:r>
          </w:p>
          <w:p w14:paraId="4E78E746" w14:textId="77777777" w:rsidR="0019266C" w:rsidRPr="00D016EE" w:rsidRDefault="0019266C" w:rsidP="0019266C">
            <w:pPr>
              <w:pStyle w:val="TAL"/>
              <w:rPr>
                <w:szCs w:val="18"/>
              </w:rPr>
            </w:pPr>
            <w:r w:rsidRPr="00D016EE">
              <w:rPr>
                <w:szCs w:val="18"/>
              </w:rPr>
              <w:t>multiplicity: 0..256</w:t>
            </w:r>
          </w:p>
          <w:p w14:paraId="0F4D3516" w14:textId="77777777" w:rsidR="0019266C" w:rsidRPr="00C54E52" w:rsidRDefault="0019266C" w:rsidP="0019266C">
            <w:pPr>
              <w:keepNext/>
              <w:keepLines/>
              <w:spacing w:after="0"/>
              <w:rPr>
                <w:rFonts w:ascii="Arial" w:hAnsi="Arial"/>
                <w:sz w:val="18"/>
                <w:szCs w:val="18"/>
              </w:rPr>
            </w:pPr>
            <w:proofErr w:type="spellStart"/>
            <w:r w:rsidRPr="00C54E52">
              <w:rPr>
                <w:rFonts w:ascii="Arial" w:hAnsi="Arial"/>
                <w:sz w:val="18"/>
                <w:szCs w:val="18"/>
              </w:rPr>
              <w:t>isOrdered</w:t>
            </w:r>
            <w:proofErr w:type="spellEnd"/>
            <w:r w:rsidRPr="00C54E52">
              <w:rPr>
                <w:rFonts w:ascii="Arial" w:hAnsi="Arial"/>
                <w:sz w:val="18"/>
                <w:szCs w:val="18"/>
              </w:rPr>
              <w:t xml:space="preserve">: </w:t>
            </w:r>
            <w:r w:rsidRPr="00D016EE">
              <w:rPr>
                <w:rFonts w:ascii="Arial" w:hAnsi="Arial"/>
                <w:sz w:val="18"/>
                <w:szCs w:val="18"/>
              </w:rPr>
              <w:t>False</w:t>
            </w:r>
          </w:p>
          <w:p w14:paraId="1FFA3980" w14:textId="77777777" w:rsidR="0019266C" w:rsidRPr="00C54E52" w:rsidRDefault="0019266C" w:rsidP="0019266C">
            <w:pPr>
              <w:keepNext/>
              <w:keepLines/>
              <w:spacing w:after="0"/>
              <w:rPr>
                <w:rFonts w:ascii="Arial" w:hAnsi="Arial"/>
                <w:sz w:val="18"/>
                <w:szCs w:val="18"/>
              </w:rPr>
            </w:pPr>
            <w:proofErr w:type="spellStart"/>
            <w:r w:rsidRPr="00C54E52">
              <w:rPr>
                <w:rFonts w:ascii="Arial" w:hAnsi="Arial"/>
                <w:sz w:val="18"/>
                <w:szCs w:val="18"/>
              </w:rPr>
              <w:t>isUnique</w:t>
            </w:r>
            <w:proofErr w:type="spellEnd"/>
            <w:r w:rsidRPr="00C54E52">
              <w:rPr>
                <w:rFonts w:ascii="Arial" w:hAnsi="Arial"/>
                <w:sz w:val="18"/>
                <w:szCs w:val="18"/>
              </w:rPr>
              <w:t>: True</w:t>
            </w:r>
          </w:p>
          <w:p w14:paraId="5D7CB94B" w14:textId="77777777" w:rsidR="0019266C" w:rsidRPr="00D016EE" w:rsidRDefault="0019266C" w:rsidP="0019266C">
            <w:pPr>
              <w:pStyle w:val="TAL"/>
              <w:rPr>
                <w:szCs w:val="18"/>
              </w:rPr>
            </w:pPr>
            <w:proofErr w:type="spellStart"/>
            <w:r w:rsidRPr="00D016EE">
              <w:rPr>
                <w:szCs w:val="18"/>
              </w:rPr>
              <w:t>defaultValue</w:t>
            </w:r>
            <w:proofErr w:type="spellEnd"/>
            <w:r w:rsidRPr="00D016EE">
              <w:rPr>
                <w:szCs w:val="18"/>
              </w:rPr>
              <w:t>: None</w:t>
            </w:r>
          </w:p>
          <w:p w14:paraId="3AC3D0E6" w14:textId="14DD4B44" w:rsidR="0019266C" w:rsidRPr="00D016EE" w:rsidRDefault="0019266C" w:rsidP="0019266C">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19266C" w:rsidRPr="00B26339" w14:paraId="78347387" w14:textId="77777777" w:rsidTr="00BE43F1">
        <w:trPr>
          <w:gridBefore w:val="1"/>
          <w:gridAfter w:val="1"/>
          <w:wBefore w:w="32" w:type="dxa"/>
          <w:wAfter w:w="9" w:type="dxa"/>
          <w:cantSplit/>
          <w:jc w:val="center"/>
        </w:trPr>
        <w:tc>
          <w:tcPr>
            <w:tcW w:w="2621" w:type="dxa"/>
          </w:tcPr>
          <w:p w14:paraId="66CBA3E9" w14:textId="089D1B17" w:rsidR="0019266C" w:rsidRPr="00BE14BD" w:rsidRDefault="0019266C" w:rsidP="0019266C">
            <w:pPr>
              <w:pStyle w:val="TAL"/>
              <w:rPr>
                <w:rFonts w:cs="Arial"/>
              </w:rPr>
            </w:pPr>
            <w:proofErr w:type="spellStart"/>
            <w:r>
              <w:rPr>
                <w:rFonts w:ascii="Courier New" w:hAnsi="Courier New" w:cs="Courier New"/>
                <w:color w:val="000000"/>
                <w:szCs w:val="18"/>
                <w:lang w:eastAsia="zh-CN"/>
              </w:rPr>
              <w:t>nIDList</w:t>
            </w:r>
            <w:proofErr w:type="spellEnd"/>
          </w:p>
        </w:tc>
        <w:tc>
          <w:tcPr>
            <w:tcW w:w="5245" w:type="dxa"/>
          </w:tcPr>
          <w:p w14:paraId="0E24FB5A" w14:textId="77777777" w:rsidR="0019266C" w:rsidRDefault="0019266C" w:rsidP="0019266C">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3BCB75CD" w14:textId="77777777" w:rsidR="0019266C" w:rsidRDefault="0019266C" w:rsidP="0019266C">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2D5C1ACE" w14:textId="77777777" w:rsidR="0019266C" w:rsidRDefault="0019266C" w:rsidP="0019266C">
            <w:pPr>
              <w:pStyle w:val="TAL"/>
              <w:rPr>
                <w:lang w:val="en-US"/>
              </w:rPr>
            </w:pPr>
          </w:p>
        </w:tc>
        <w:tc>
          <w:tcPr>
            <w:tcW w:w="1984" w:type="dxa"/>
          </w:tcPr>
          <w:p w14:paraId="0773059B" w14:textId="77777777" w:rsidR="0019266C" w:rsidRPr="00D016EE" w:rsidRDefault="0019266C" w:rsidP="0019266C">
            <w:pPr>
              <w:pStyle w:val="TAL"/>
              <w:rPr>
                <w:szCs w:val="18"/>
              </w:rPr>
            </w:pPr>
            <w:r w:rsidRPr="00D016EE">
              <w:rPr>
                <w:szCs w:val="18"/>
              </w:rPr>
              <w:t>type: String</w:t>
            </w:r>
          </w:p>
          <w:p w14:paraId="62AAAD66" w14:textId="77777777" w:rsidR="0019266C" w:rsidRPr="00D016EE" w:rsidRDefault="0019266C" w:rsidP="0019266C">
            <w:pPr>
              <w:pStyle w:val="TAL"/>
              <w:rPr>
                <w:szCs w:val="18"/>
              </w:rPr>
            </w:pPr>
            <w:r w:rsidRPr="00D016EE">
              <w:rPr>
                <w:szCs w:val="18"/>
              </w:rPr>
              <w:t>multiplicity: 0..16</w:t>
            </w:r>
          </w:p>
          <w:p w14:paraId="48CB14B2" w14:textId="77777777" w:rsidR="0019266C" w:rsidRPr="00C54E52" w:rsidRDefault="0019266C" w:rsidP="0019266C">
            <w:pPr>
              <w:keepNext/>
              <w:keepLines/>
              <w:spacing w:after="0"/>
              <w:rPr>
                <w:rFonts w:ascii="Arial" w:hAnsi="Arial"/>
                <w:sz w:val="18"/>
                <w:szCs w:val="18"/>
              </w:rPr>
            </w:pPr>
            <w:proofErr w:type="spellStart"/>
            <w:r w:rsidRPr="00C54E52">
              <w:rPr>
                <w:rFonts w:ascii="Arial" w:hAnsi="Arial"/>
                <w:sz w:val="18"/>
                <w:szCs w:val="18"/>
              </w:rPr>
              <w:t>isOrdered</w:t>
            </w:r>
            <w:proofErr w:type="spellEnd"/>
            <w:r w:rsidRPr="00C54E52">
              <w:rPr>
                <w:rFonts w:ascii="Arial" w:hAnsi="Arial"/>
                <w:sz w:val="18"/>
                <w:szCs w:val="18"/>
              </w:rPr>
              <w:t xml:space="preserve">: </w:t>
            </w:r>
            <w:r w:rsidRPr="00D016EE">
              <w:rPr>
                <w:rFonts w:ascii="Arial" w:hAnsi="Arial"/>
                <w:sz w:val="18"/>
                <w:szCs w:val="18"/>
              </w:rPr>
              <w:t>False</w:t>
            </w:r>
          </w:p>
          <w:p w14:paraId="31E5C70F" w14:textId="77777777" w:rsidR="0019266C" w:rsidRPr="00C54E52" w:rsidRDefault="0019266C" w:rsidP="0019266C">
            <w:pPr>
              <w:keepNext/>
              <w:keepLines/>
              <w:spacing w:after="0"/>
              <w:rPr>
                <w:rFonts w:ascii="Arial" w:hAnsi="Arial"/>
                <w:sz w:val="18"/>
                <w:szCs w:val="18"/>
              </w:rPr>
            </w:pPr>
            <w:proofErr w:type="spellStart"/>
            <w:r w:rsidRPr="00C54E52">
              <w:rPr>
                <w:rFonts w:ascii="Arial" w:hAnsi="Arial"/>
                <w:sz w:val="18"/>
                <w:szCs w:val="18"/>
              </w:rPr>
              <w:t>isUnique</w:t>
            </w:r>
            <w:proofErr w:type="spellEnd"/>
            <w:r w:rsidRPr="00C54E52">
              <w:rPr>
                <w:rFonts w:ascii="Arial" w:hAnsi="Arial"/>
                <w:sz w:val="18"/>
                <w:szCs w:val="18"/>
              </w:rPr>
              <w:t>: True</w:t>
            </w:r>
          </w:p>
          <w:p w14:paraId="57124E7C" w14:textId="77777777" w:rsidR="0019266C" w:rsidRPr="00D016EE" w:rsidRDefault="0019266C" w:rsidP="0019266C">
            <w:pPr>
              <w:pStyle w:val="TAL"/>
              <w:rPr>
                <w:szCs w:val="18"/>
              </w:rPr>
            </w:pPr>
            <w:proofErr w:type="spellStart"/>
            <w:r w:rsidRPr="00D016EE">
              <w:rPr>
                <w:szCs w:val="18"/>
              </w:rPr>
              <w:t>defaultValue</w:t>
            </w:r>
            <w:proofErr w:type="spellEnd"/>
            <w:r w:rsidRPr="00D016EE">
              <w:rPr>
                <w:szCs w:val="18"/>
              </w:rPr>
              <w:t>: None</w:t>
            </w:r>
          </w:p>
          <w:p w14:paraId="417D1FA9" w14:textId="7459C230" w:rsidR="0019266C" w:rsidRPr="00D016EE" w:rsidRDefault="0019266C" w:rsidP="0019266C">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19266C" w:rsidRPr="00B26339" w14:paraId="6AA997EC" w14:textId="77777777" w:rsidTr="00BE43F1">
        <w:trPr>
          <w:gridBefore w:val="1"/>
          <w:gridAfter w:val="1"/>
          <w:wBefore w:w="32" w:type="dxa"/>
          <w:wAfter w:w="9" w:type="dxa"/>
          <w:cantSplit/>
          <w:jc w:val="center"/>
        </w:trPr>
        <w:tc>
          <w:tcPr>
            <w:tcW w:w="2621" w:type="dxa"/>
          </w:tcPr>
          <w:p w14:paraId="15596E69" w14:textId="327B8ECB" w:rsidR="0019266C" w:rsidRPr="00BE14BD" w:rsidRDefault="0019266C" w:rsidP="0019266C">
            <w:pPr>
              <w:pStyle w:val="TAL"/>
              <w:rPr>
                <w:rFonts w:cs="Arial"/>
              </w:rPr>
            </w:pPr>
            <w:proofErr w:type="spellStart"/>
            <w:r w:rsidRPr="00F32144">
              <w:rPr>
                <w:rFonts w:ascii="Courier New" w:hAnsi="Courier New"/>
                <w:szCs w:val="18"/>
                <w:lang w:eastAsia="zh-CN"/>
              </w:rPr>
              <w:t>nPN</w:t>
            </w:r>
            <w:r>
              <w:rPr>
                <w:rFonts w:ascii="Courier New" w:hAnsi="Courier New"/>
                <w:szCs w:val="18"/>
                <w:lang w:eastAsia="zh-CN"/>
              </w:rPr>
              <w:t>Target</w:t>
            </w:r>
            <w:proofErr w:type="spellEnd"/>
          </w:p>
        </w:tc>
        <w:tc>
          <w:tcPr>
            <w:tcW w:w="5245" w:type="dxa"/>
          </w:tcPr>
          <w:p w14:paraId="4921D631" w14:textId="77777777" w:rsidR="0019266C" w:rsidRDefault="0019266C" w:rsidP="0019266C">
            <w:pPr>
              <w:pStyle w:val="TAL"/>
              <w:rPr>
                <w:lang w:val="en-US"/>
              </w:rPr>
            </w:pPr>
            <w:r>
              <w:rPr>
                <w:rFonts w:cs="Arial"/>
                <w:iCs/>
                <w:szCs w:val="18"/>
              </w:rPr>
              <w:t xml:space="preserve">It defines which NPN </w:t>
            </w:r>
            <w:r>
              <w:rPr>
                <w:lang w:val="en-US"/>
              </w:rPr>
              <w:t>that the subscriber of the session to be recorded uses as selected NPN.</w:t>
            </w:r>
          </w:p>
          <w:p w14:paraId="22ED732F" w14:textId="3222E47A" w:rsidR="0019266C" w:rsidRDefault="0019266C" w:rsidP="0019266C">
            <w:pPr>
              <w:pStyle w:val="TAL"/>
              <w:rPr>
                <w:lang w:val="en-US"/>
              </w:rPr>
            </w:pPr>
            <w:r>
              <w:rPr>
                <w:szCs w:val="18"/>
              </w:rPr>
              <w:t>There is</w:t>
            </w:r>
            <w:r>
              <w:rPr>
                <w:lang w:val="en-US"/>
              </w:rPr>
              <w:t xml:space="preserve"> maximum one CAG ID present in </w:t>
            </w:r>
            <w:proofErr w:type="spellStart"/>
            <w:r>
              <w:rPr>
                <w:rFonts w:ascii="Courier New" w:hAnsi="Courier New" w:cs="Courier New"/>
                <w:color w:val="000000"/>
                <w:szCs w:val="18"/>
                <w:lang w:eastAsia="zh-CN"/>
              </w:rPr>
              <w:t>cAGIdList</w:t>
            </w:r>
            <w:proofErr w:type="spellEnd"/>
            <w:r>
              <w:rPr>
                <w:lang w:val="en-US"/>
              </w:rPr>
              <w:t xml:space="preserve"> in case of PNI-NPN or maximum one NID present in </w:t>
            </w:r>
            <w:proofErr w:type="spellStart"/>
            <w:r>
              <w:rPr>
                <w:rFonts w:ascii="Courier New" w:hAnsi="Courier New" w:cs="Courier New"/>
                <w:color w:val="000000"/>
                <w:szCs w:val="18"/>
                <w:lang w:eastAsia="zh-CN"/>
              </w:rPr>
              <w:t>nIDList</w:t>
            </w:r>
            <w:proofErr w:type="spellEnd"/>
            <w:r>
              <w:rPr>
                <w:lang w:val="en-US"/>
              </w:rPr>
              <w:t xml:space="preserve"> in case of SNPN</w:t>
            </w:r>
          </w:p>
        </w:tc>
        <w:tc>
          <w:tcPr>
            <w:tcW w:w="1984" w:type="dxa"/>
          </w:tcPr>
          <w:p w14:paraId="7FA3EB84" w14:textId="77777777" w:rsidR="0019266C" w:rsidRDefault="0019266C" w:rsidP="0019266C">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NpnId</w:t>
            </w:r>
            <w:proofErr w:type="spellEnd"/>
          </w:p>
          <w:p w14:paraId="4E8F26EE" w14:textId="77777777" w:rsidR="0019266C" w:rsidRDefault="0019266C" w:rsidP="0019266C">
            <w:pPr>
              <w:keepNext/>
              <w:keepLines/>
              <w:spacing w:after="0"/>
              <w:rPr>
                <w:rFonts w:ascii="Arial" w:hAnsi="Arial"/>
                <w:sz w:val="18"/>
                <w:szCs w:val="18"/>
              </w:rPr>
            </w:pPr>
            <w:r>
              <w:rPr>
                <w:rFonts w:ascii="Arial" w:hAnsi="Arial"/>
                <w:sz w:val="18"/>
                <w:szCs w:val="18"/>
              </w:rPr>
              <w:t>multiplicity: 0..1</w:t>
            </w:r>
          </w:p>
          <w:p w14:paraId="64D55B97" w14:textId="77777777" w:rsidR="0019266C" w:rsidRPr="00D016EE" w:rsidRDefault="0019266C" w:rsidP="0019266C">
            <w:pPr>
              <w:pStyle w:val="TAL"/>
              <w:rPr>
                <w:szCs w:val="18"/>
              </w:rPr>
            </w:pPr>
            <w:proofErr w:type="spellStart"/>
            <w:r w:rsidRPr="00D016EE">
              <w:rPr>
                <w:szCs w:val="18"/>
              </w:rPr>
              <w:t>isOrdered</w:t>
            </w:r>
            <w:proofErr w:type="spellEnd"/>
            <w:r w:rsidRPr="00D016EE">
              <w:rPr>
                <w:szCs w:val="18"/>
              </w:rPr>
              <w:t>: N/A</w:t>
            </w:r>
          </w:p>
          <w:p w14:paraId="6827959B" w14:textId="77777777" w:rsidR="0019266C" w:rsidRPr="00D016EE" w:rsidRDefault="0019266C" w:rsidP="0019266C">
            <w:pPr>
              <w:pStyle w:val="TAL"/>
              <w:rPr>
                <w:szCs w:val="18"/>
              </w:rPr>
            </w:pPr>
            <w:proofErr w:type="spellStart"/>
            <w:r w:rsidRPr="00D016EE">
              <w:rPr>
                <w:szCs w:val="18"/>
              </w:rPr>
              <w:t>isUnique</w:t>
            </w:r>
            <w:proofErr w:type="spellEnd"/>
            <w:r w:rsidRPr="00D016EE">
              <w:rPr>
                <w:szCs w:val="18"/>
              </w:rPr>
              <w:t>: N/A</w:t>
            </w:r>
          </w:p>
          <w:p w14:paraId="51A34EC6" w14:textId="77777777" w:rsidR="0019266C" w:rsidRDefault="0019266C" w:rsidP="0019266C">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0A689F07" w14:textId="0111D840" w:rsidR="0019266C" w:rsidRPr="00D016EE" w:rsidRDefault="0019266C" w:rsidP="0019266C">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19266C" w:rsidRPr="00B26339" w14:paraId="0CE4C8C2" w14:textId="77777777" w:rsidTr="00BE43F1">
        <w:trPr>
          <w:gridBefore w:val="1"/>
          <w:gridAfter w:val="1"/>
          <w:wBefore w:w="32" w:type="dxa"/>
          <w:wAfter w:w="9" w:type="dxa"/>
          <w:cantSplit/>
          <w:jc w:val="center"/>
        </w:trPr>
        <w:tc>
          <w:tcPr>
            <w:tcW w:w="2621" w:type="dxa"/>
          </w:tcPr>
          <w:p w14:paraId="176861E3" w14:textId="43AD0E98" w:rsidR="0019266C" w:rsidRPr="00F32144" w:rsidRDefault="0019266C" w:rsidP="0019266C">
            <w:pPr>
              <w:pStyle w:val="TAL"/>
              <w:rPr>
                <w:rFonts w:ascii="Courier New" w:hAnsi="Courier New"/>
                <w:szCs w:val="18"/>
                <w:lang w:eastAsia="zh-CN"/>
              </w:rPr>
            </w:pPr>
            <w:proofErr w:type="spellStart"/>
            <w:r w:rsidRPr="007A2FAD">
              <w:rPr>
                <w:rFonts w:ascii="Courier New" w:hAnsi="Courier New"/>
                <w:szCs w:val="18"/>
                <w:lang w:eastAsia="zh-CN"/>
              </w:rPr>
              <w:t>ueCoreMeasConfig</w:t>
            </w:r>
            <w:proofErr w:type="spellEnd"/>
          </w:p>
        </w:tc>
        <w:tc>
          <w:tcPr>
            <w:tcW w:w="5245" w:type="dxa"/>
          </w:tcPr>
          <w:p w14:paraId="1A7FF94A" w14:textId="08A0FF20" w:rsidR="0019266C" w:rsidRDefault="0019266C" w:rsidP="0019266C">
            <w:pPr>
              <w:pStyle w:val="TAL"/>
              <w:rPr>
                <w:rFonts w:cs="Arial"/>
                <w:iCs/>
                <w:szCs w:val="18"/>
              </w:rPr>
            </w:pPr>
            <w:r>
              <w:rPr>
                <w:szCs w:val="18"/>
              </w:rPr>
              <w:t>The set of parameters specific for 5GC UE level measurements configuration.</w:t>
            </w:r>
          </w:p>
        </w:tc>
        <w:tc>
          <w:tcPr>
            <w:tcW w:w="1984" w:type="dxa"/>
          </w:tcPr>
          <w:p w14:paraId="6EC2BC2A" w14:textId="77777777" w:rsidR="0019266C" w:rsidRPr="00B26339" w:rsidRDefault="0019266C" w:rsidP="0019266C">
            <w:pPr>
              <w:pStyle w:val="TAL"/>
            </w:pPr>
            <w:r w:rsidRPr="00B26339">
              <w:t xml:space="preserve">type: </w:t>
            </w:r>
            <w:proofErr w:type="spellStart"/>
            <w:r>
              <w:t>UECoreMeasConfig</w:t>
            </w:r>
            <w:proofErr w:type="spellEnd"/>
          </w:p>
          <w:p w14:paraId="3FB98793" w14:textId="77777777" w:rsidR="0019266C" w:rsidRPr="00B26339" w:rsidRDefault="0019266C" w:rsidP="0019266C">
            <w:pPr>
              <w:pStyle w:val="TAL"/>
            </w:pPr>
            <w:r w:rsidRPr="00B26339">
              <w:t xml:space="preserve">multiplicity: </w:t>
            </w:r>
            <w:r>
              <w:t>0..</w:t>
            </w:r>
            <w:r w:rsidRPr="00B26339">
              <w:t>1</w:t>
            </w:r>
          </w:p>
          <w:p w14:paraId="4B92F708" w14:textId="77777777" w:rsidR="0019266C" w:rsidRPr="00B26339" w:rsidRDefault="0019266C" w:rsidP="0019266C">
            <w:pPr>
              <w:pStyle w:val="TAL"/>
            </w:pPr>
            <w:proofErr w:type="spellStart"/>
            <w:r w:rsidRPr="00B26339">
              <w:t>isOrdered</w:t>
            </w:r>
            <w:proofErr w:type="spellEnd"/>
            <w:r w:rsidRPr="00B26339">
              <w:t>: N/A</w:t>
            </w:r>
          </w:p>
          <w:p w14:paraId="601BC592" w14:textId="77777777" w:rsidR="0019266C" w:rsidRPr="00B26339" w:rsidRDefault="0019266C" w:rsidP="0019266C">
            <w:pPr>
              <w:pStyle w:val="TAL"/>
              <w:rPr>
                <w:lang w:val="pt-BR"/>
              </w:rPr>
            </w:pPr>
            <w:proofErr w:type="spellStart"/>
            <w:r w:rsidRPr="00B26339">
              <w:rPr>
                <w:lang w:val="pt-BR"/>
              </w:rPr>
              <w:t>isUnique</w:t>
            </w:r>
            <w:proofErr w:type="spellEnd"/>
            <w:r w:rsidRPr="00B26339">
              <w:rPr>
                <w:lang w:val="pt-BR"/>
              </w:rPr>
              <w:t>: N/A</w:t>
            </w:r>
          </w:p>
          <w:p w14:paraId="24775FD0" w14:textId="77777777" w:rsidR="0019266C" w:rsidRPr="00B26339" w:rsidRDefault="0019266C" w:rsidP="0019266C">
            <w:pPr>
              <w:pStyle w:val="TAL"/>
              <w:rPr>
                <w:lang w:val="pt-BR"/>
              </w:rPr>
            </w:pPr>
            <w:proofErr w:type="spellStart"/>
            <w:r w:rsidRPr="00B26339">
              <w:rPr>
                <w:lang w:val="pt-BR"/>
              </w:rPr>
              <w:t>defaultValue</w:t>
            </w:r>
            <w:proofErr w:type="spellEnd"/>
            <w:r w:rsidRPr="00B26339">
              <w:rPr>
                <w:lang w:val="pt-BR"/>
              </w:rPr>
              <w:t xml:space="preserve">: </w:t>
            </w:r>
            <w:proofErr w:type="spellStart"/>
            <w:r w:rsidRPr="00B26339">
              <w:rPr>
                <w:lang w:val="pt-BR"/>
              </w:rPr>
              <w:t>None</w:t>
            </w:r>
            <w:proofErr w:type="spellEnd"/>
          </w:p>
          <w:p w14:paraId="3A8B4BB9" w14:textId="12A36603" w:rsidR="0019266C" w:rsidRDefault="0019266C" w:rsidP="0019266C">
            <w:pPr>
              <w:pStyle w:val="TAL"/>
            </w:pPr>
            <w:proofErr w:type="spellStart"/>
            <w:r w:rsidRPr="00B26339">
              <w:t>isNullable</w:t>
            </w:r>
            <w:proofErr w:type="spellEnd"/>
            <w:r w:rsidRPr="00B26339">
              <w:t>: False</w:t>
            </w:r>
          </w:p>
        </w:tc>
      </w:tr>
      <w:tr w:rsidR="0019266C" w:rsidRPr="00B26339" w14:paraId="6531705A" w14:textId="77777777" w:rsidTr="00BE43F1">
        <w:trPr>
          <w:gridBefore w:val="1"/>
          <w:gridAfter w:val="1"/>
          <w:wBefore w:w="32" w:type="dxa"/>
          <w:wAfter w:w="9" w:type="dxa"/>
          <w:cantSplit/>
          <w:jc w:val="center"/>
        </w:trPr>
        <w:tc>
          <w:tcPr>
            <w:tcW w:w="2621" w:type="dxa"/>
          </w:tcPr>
          <w:p w14:paraId="79E74E67" w14:textId="3FA83FD5" w:rsidR="0019266C" w:rsidRPr="00F32144" w:rsidRDefault="0019266C" w:rsidP="0019266C">
            <w:pPr>
              <w:pStyle w:val="TAL"/>
              <w:rPr>
                <w:rFonts w:ascii="Courier New" w:hAnsi="Courier New"/>
                <w:szCs w:val="18"/>
                <w:lang w:eastAsia="zh-CN"/>
              </w:rPr>
            </w:pPr>
            <w:proofErr w:type="spellStart"/>
            <w:r w:rsidRPr="000E1B06">
              <w:rPr>
                <w:rFonts w:ascii="Courier New" w:hAnsi="Courier New" w:cs="Courier New"/>
              </w:rPr>
              <w:lastRenderedPageBreak/>
              <w:t>ueCoreMeasurements</w:t>
            </w:r>
            <w:proofErr w:type="spellEnd"/>
          </w:p>
        </w:tc>
        <w:tc>
          <w:tcPr>
            <w:tcW w:w="5245" w:type="dxa"/>
          </w:tcPr>
          <w:p w14:paraId="29B5F56C" w14:textId="77777777" w:rsidR="0019266C" w:rsidRPr="00E61963" w:rsidRDefault="0019266C" w:rsidP="0019266C">
            <w:pPr>
              <w:pStyle w:val="TAL"/>
              <w:rPr>
                <w:szCs w:val="18"/>
              </w:rPr>
            </w:pPr>
            <w:r w:rsidRPr="00E61963">
              <w:rPr>
                <w:szCs w:val="18"/>
              </w:rPr>
              <w:t xml:space="preserve">List of </w:t>
            </w:r>
            <w:r>
              <w:rPr>
                <w:szCs w:val="18"/>
              </w:rPr>
              <w:t xml:space="preserve">5GC </w:t>
            </w:r>
            <w:r w:rsidRPr="00E61963">
              <w:rPr>
                <w:szCs w:val="18"/>
              </w:rPr>
              <w:t>UE level measurements</w:t>
            </w:r>
            <w:r>
              <w:rPr>
                <w:szCs w:val="18"/>
              </w:rPr>
              <w:t xml:space="preserve"> identified by name</w:t>
            </w:r>
            <w:r w:rsidRPr="00E61963">
              <w:rPr>
                <w:szCs w:val="18"/>
              </w:rPr>
              <w:t>.</w:t>
            </w:r>
          </w:p>
          <w:p w14:paraId="4494EA4E" w14:textId="77777777" w:rsidR="0019266C" w:rsidRDefault="0019266C" w:rsidP="0019266C">
            <w:pPr>
              <w:pStyle w:val="TAL"/>
              <w:rPr>
                <w:szCs w:val="18"/>
              </w:rPr>
            </w:pPr>
          </w:p>
          <w:p w14:paraId="1FED8369" w14:textId="77777777" w:rsidR="0019266C" w:rsidRPr="00E61963" w:rsidRDefault="0019266C" w:rsidP="0019266C">
            <w:pPr>
              <w:pStyle w:val="TAL"/>
              <w:rPr>
                <w:szCs w:val="18"/>
              </w:rPr>
            </w:pPr>
            <w:proofErr w:type="spellStart"/>
            <w:r w:rsidRPr="00E61963">
              <w:rPr>
                <w:szCs w:val="18"/>
              </w:rPr>
              <w:t>allowedValues</w:t>
            </w:r>
            <w:proofErr w:type="spellEnd"/>
            <w:r w:rsidRPr="00E61963">
              <w:rPr>
                <w:szCs w:val="18"/>
              </w:rPr>
              <w:t>:</w:t>
            </w:r>
          </w:p>
          <w:p w14:paraId="75D71B26" w14:textId="42B16998" w:rsidR="0019266C" w:rsidRPr="00E61963" w:rsidRDefault="0019266C" w:rsidP="0019266C">
            <w:pPr>
              <w:pStyle w:val="TAL"/>
              <w:rPr>
                <w:szCs w:val="18"/>
              </w:rPr>
            </w:pPr>
            <w:r w:rsidRPr="00E61963">
              <w:rPr>
                <w:szCs w:val="18"/>
              </w:rPr>
              <w:t>The</w:t>
            </w:r>
            <w:r>
              <w:rPr>
                <w:szCs w:val="18"/>
              </w:rPr>
              <w:t xml:space="preserve"> list may include</w:t>
            </w:r>
            <w:r w:rsidRPr="00E61963">
              <w:rPr>
                <w:szCs w:val="18"/>
              </w:rPr>
              <w:t xml:space="preserve"> </w:t>
            </w:r>
            <w:r>
              <w:rPr>
                <w:szCs w:val="18"/>
              </w:rPr>
              <w:t xml:space="preserve">5GC </w:t>
            </w:r>
            <w:r w:rsidRPr="00E61963">
              <w:rPr>
                <w:szCs w:val="18"/>
              </w:rPr>
              <w:t>UE level measurements defined in</w:t>
            </w:r>
            <w:r>
              <w:rPr>
                <w:szCs w:val="18"/>
              </w:rPr>
              <w:t xml:space="preserve"> TS 28.558 [57]</w:t>
            </w:r>
            <w:r w:rsidRPr="00E61963">
              <w:rPr>
                <w:szCs w:val="18"/>
              </w:rPr>
              <w:t>,</w:t>
            </w:r>
            <w:r>
              <w:rPr>
                <w:szCs w:val="18"/>
              </w:rPr>
              <w:t xml:space="preserve"> </w:t>
            </w:r>
            <w:r w:rsidRPr="00E61963">
              <w:rPr>
                <w:szCs w:val="18"/>
              </w:rPr>
              <w:t>or vendor specific</w:t>
            </w:r>
            <w:r>
              <w:rPr>
                <w:szCs w:val="18"/>
              </w:rPr>
              <w:t xml:space="preserve"> measurements</w:t>
            </w:r>
            <w:r w:rsidRPr="00E61963">
              <w:rPr>
                <w:szCs w:val="18"/>
              </w:rPr>
              <w:t>.</w:t>
            </w:r>
          </w:p>
          <w:p w14:paraId="58396FFF" w14:textId="77777777" w:rsidR="0019266C" w:rsidRPr="00E61963" w:rsidRDefault="0019266C" w:rsidP="0019266C">
            <w:pPr>
              <w:pStyle w:val="TAL"/>
              <w:rPr>
                <w:szCs w:val="18"/>
              </w:rPr>
            </w:pPr>
          </w:p>
          <w:p w14:paraId="1B567E7E" w14:textId="6C3D48A0" w:rsidR="0019266C" w:rsidRDefault="0019266C" w:rsidP="0019266C">
            <w:pPr>
              <w:pStyle w:val="TAL"/>
              <w:spacing w:after="120"/>
              <w:rPr>
                <w:rFonts w:cs="Arial"/>
                <w:szCs w:val="18"/>
              </w:rPr>
            </w:pPr>
            <w:r>
              <w:rPr>
                <w:rFonts w:cs="Arial"/>
                <w:szCs w:val="18"/>
              </w:rPr>
              <w:t xml:space="preserve">For 5GC </w:t>
            </w:r>
            <w:r>
              <w:rPr>
                <w:szCs w:val="18"/>
              </w:rPr>
              <w:t xml:space="preserve">UE level measurements </w:t>
            </w:r>
            <w:r>
              <w:rPr>
                <w:rFonts w:cs="Arial"/>
                <w:szCs w:val="18"/>
              </w:rPr>
              <w:t xml:space="preserve">defined in </w:t>
            </w:r>
            <w:r>
              <w:rPr>
                <w:szCs w:val="18"/>
              </w:rPr>
              <w:t>TS 28.558 [57]</w:t>
            </w:r>
            <w:r>
              <w:rPr>
                <w:rFonts w:cs="Arial"/>
                <w:szCs w:val="18"/>
              </w:rPr>
              <w:t>, the name is constructed as the bullet e) of measurement definition with allowed measurement type.</w:t>
            </w:r>
          </w:p>
          <w:p w14:paraId="603F65BD" w14:textId="77777777" w:rsidR="0019266C" w:rsidRDefault="0019266C" w:rsidP="0019266C">
            <w:pPr>
              <w:pStyle w:val="B1"/>
              <w:spacing w:after="120"/>
              <w:ind w:left="0" w:firstLine="0"/>
              <w:rPr>
                <w:rFonts w:ascii="Arial" w:hAnsi="Arial" w:cs="Arial"/>
                <w:sz w:val="18"/>
                <w:szCs w:val="16"/>
              </w:rPr>
            </w:pPr>
            <w:r w:rsidRPr="006A55A7">
              <w:rPr>
                <w:rFonts w:ascii="Arial" w:hAnsi="Arial" w:cs="Arial"/>
                <w:sz w:val="18"/>
                <w:szCs w:val="16"/>
                <w:lang w:val="en-US"/>
              </w:rPr>
              <w:t>For non-3GPP sp</w:t>
            </w:r>
            <w:r w:rsidRPr="006A55A7">
              <w:rPr>
                <w:rFonts w:ascii="Arial" w:hAnsi="Arial" w:cs="Arial"/>
                <w:sz w:val="18"/>
                <w:szCs w:val="18"/>
                <w:lang w:val="en-US"/>
              </w:rPr>
              <w:t xml:space="preserve">ecified 5GC </w:t>
            </w:r>
            <w:r>
              <w:rPr>
                <w:rFonts w:ascii="Arial" w:hAnsi="Arial" w:cs="Arial"/>
                <w:sz w:val="18"/>
                <w:szCs w:val="18"/>
              </w:rPr>
              <w:t xml:space="preserve">UE level measurements </w:t>
            </w:r>
            <w:r w:rsidRPr="006A55A7">
              <w:rPr>
                <w:rFonts w:ascii="Arial" w:hAnsi="Arial" w:cs="Arial"/>
                <w:sz w:val="18"/>
                <w:szCs w:val="18"/>
                <w:lang w:val="en-US"/>
              </w:rPr>
              <w:t xml:space="preserve">the name </w:t>
            </w:r>
            <w:r w:rsidRPr="006A55A7">
              <w:rPr>
                <w:rFonts w:ascii="Arial" w:hAnsi="Arial" w:cs="Arial"/>
                <w:sz w:val="18"/>
                <w:szCs w:val="16"/>
                <w:lang w:val="en-US"/>
              </w:rPr>
              <w:t>is defined elsewhere.</w:t>
            </w:r>
          </w:p>
          <w:p w14:paraId="39B7ADCB" w14:textId="71D086EF" w:rsidR="0019266C" w:rsidRDefault="0019266C" w:rsidP="0019266C">
            <w:pPr>
              <w:pStyle w:val="TAL"/>
              <w:rPr>
                <w:rFonts w:cs="Arial"/>
                <w:iCs/>
                <w:szCs w:val="18"/>
              </w:rPr>
            </w:pPr>
          </w:p>
        </w:tc>
        <w:tc>
          <w:tcPr>
            <w:tcW w:w="1984" w:type="dxa"/>
          </w:tcPr>
          <w:p w14:paraId="597E129B" w14:textId="77777777" w:rsidR="0019266C" w:rsidRPr="00D357DD" w:rsidRDefault="0019266C" w:rsidP="0019266C">
            <w:pPr>
              <w:pStyle w:val="TAL"/>
              <w:rPr>
                <w:rFonts w:cs="Arial"/>
                <w:szCs w:val="18"/>
              </w:rPr>
            </w:pPr>
            <w:r w:rsidRPr="00D357DD">
              <w:rPr>
                <w:rFonts w:cs="Arial"/>
                <w:szCs w:val="18"/>
              </w:rPr>
              <w:t>type: String</w:t>
            </w:r>
          </w:p>
          <w:p w14:paraId="549C9827" w14:textId="77777777" w:rsidR="0019266C" w:rsidRPr="00D357DD" w:rsidRDefault="0019266C" w:rsidP="0019266C">
            <w:pPr>
              <w:pStyle w:val="TAL"/>
              <w:rPr>
                <w:rFonts w:cs="Arial"/>
                <w:szCs w:val="18"/>
              </w:rPr>
            </w:pPr>
            <w:r w:rsidRPr="00D357DD">
              <w:rPr>
                <w:rFonts w:cs="Arial"/>
                <w:szCs w:val="18"/>
              </w:rPr>
              <w:t>multiplicity: 1..*</w:t>
            </w:r>
          </w:p>
          <w:p w14:paraId="1685F3D3" w14:textId="77777777" w:rsidR="0019266C" w:rsidRPr="00D357DD" w:rsidRDefault="0019266C" w:rsidP="0019266C">
            <w:pPr>
              <w:pStyle w:val="TAL"/>
              <w:rPr>
                <w:rFonts w:cs="Arial"/>
                <w:szCs w:val="18"/>
              </w:rPr>
            </w:pPr>
            <w:proofErr w:type="spellStart"/>
            <w:r w:rsidRPr="00D357DD">
              <w:rPr>
                <w:rFonts w:cs="Arial"/>
                <w:szCs w:val="18"/>
              </w:rPr>
              <w:t>isOrdered</w:t>
            </w:r>
            <w:proofErr w:type="spellEnd"/>
            <w:r w:rsidRPr="00D357DD">
              <w:rPr>
                <w:rFonts w:cs="Arial"/>
                <w:szCs w:val="18"/>
              </w:rPr>
              <w:t>: False</w:t>
            </w:r>
          </w:p>
          <w:p w14:paraId="2BE7AF75" w14:textId="77777777" w:rsidR="0019266C" w:rsidRPr="00D357DD" w:rsidRDefault="0019266C" w:rsidP="0019266C">
            <w:pPr>
              <w:pStyle w:val="TAL"/>
              <w:rPr>
                <w:rFonts w:cs="Arial"/>
                <w:szCs w:val="18"/>
              </w:rPr>
            </w:pPr>
            <w:proofErr w:type="spellStart"/>
            <w:r w:rsidRPr="00D357DD">
              <w:rPr>
                <w:rFonts w:cs="Arial"/>
                <w:szCs w:val="18"/>
              </w:rPr>
              <w:t>isUnique</w:t>
            </w:r>
            <w:proofErr w:type="spellEnd"/>
            <w:r w:rsidRPr="00D357DD">
              <w:rPr>
                <w:rFonts w:cs="Arial"/>
                <w:szCs w:val="18"/>
              </w:rPr>
              <w:t>: True</w:t>
            </w:r>
          </w:p>
          <w:p w14:paraId="7242F21E" w14:textId="77777777" w:rsidR="0019266C" w:rsidRPr="00D357DD" w:rsidRDefault="0019266C" w:rsidP="0019266C">
            <w:pPr>
              <w:pStyle w:val="TAL"/>
              <w:rPr>
                <w:rFonts w:cs="Arial"/>
                <w:szCs w:val="18"/>
              </w:rPr>
            </w:pPr>
            <w:proofErr w:type="spellStart"/>
            <w:r w:rsidRPr="00D357DD">
              <w:rPr>
                <w:rFonts w:cs="Arial"/>
                <w:szCs w:val="18"/>
              </w:rPr>
              <w:t>defaultValue</w:t>
            </w:r>
            <w:proofErr w:type="spellEnd"/>
            <w:r w:rsidRPr="00D357DD">
              <w:rPr>
                <w:rFonts w:cs="Arial"/>
                <w:szCs w:val="18"/>
              </w:rPr>
              <w:t>: None</w:t>
            </w:r>
          </w:p>
          <w:p w14:paraId="56931FA2" w14:textId="0D4F6834" w:rsidR="0019266C" w:rsidRDefault="0019266C" w:rsidP="0019266C">
            <w:pPr>
              <w:keepNext/>
              <w:keepLines/>
              <w:spacing w:after="0"/>
              <w:rPr>
                <w:rFonts w:ascii="Arial" w:hAnsi="Arial"/>
                <w:sz w:val="18"/>
                <w:szCs w:val="18"/>
              </w:rPr>
            </w:pPr>
            <w:proofErr w:type="spellStart"/>
            <w:r w:rsidRPr="003135ED">
              <w:rPr>
                <w:rFonts w:ascii="Arial" w:hAnsi="Arial" w:cs="Arial"/>
                <w:sz w:val="18"/>
                <w:szCs w:val="18"/>
              </w:rPr>
              <w:t>isNullable</w:t>
            </w:r>
            <w:proofErr w:type="spellEnd"/>
            <w:r w:rsidRPr="003135ED">
              <w:rPr>
                <w:rFonts w:ascii="Arial" w:hAnsi="Arial" w:cs="Arial"/>
                <w:sz w:val="18"/>
                <w:szCs w:val="18"/>
              </w:rPr>
              <w:t>: False</w:t>
            </w:r>
          </w:p>
        </w:tc>
      </w:tr>
      <w:tr w:rsidR="0019266C" w:rsidRPr="00B26339" w14:paraId="2C18B3BE" w14:textId="77777777" w:rsidTr="00BE43F1">
        <w:trPr>
          <w:gridBefore w:val="1"/>
          <w:gridAfter w:val="1"/>
          <w:wBefore w:w="32" w:type="dxa"/>
          <w:wAfter w:w="9" w:type="dxa"/>
          <w:cantSplit/>
          <w:jc w:val="center"/>
        </w:trPr>
        <w:tc>
          <w:tcPr>
            <w:tcW w:w="2621" w:type="dxa"/>
          </w:tcPr>
          <w:p w14:paraId="773B6F8B" w14:textId="1EC4C5A8" w:rsidR="0019266C" w:rsidRPr="00F32144" w:rsidRDefault="0019266C" w:rsidP="0019266C">
            <w:pPr>
              <w:pStyle w:val="TAL"/>
              <w:rPr>
                <w:rFonts w:ascii="Courier New" w:hAnsi="Courier New"/>
                <w:szCs w:val="18"/>
                <w:lang w:eastAsia="zh-CN"/>
              </w:rPr>
            </w:pPr>
            <w:proofErr w:type="spellStart"/>
            <w:r w:rsidRPr="000E1B06">
              <w:rPr>
                <w:rFonts w:ascii="Courier New" w:hAnsi="Courier New" w:cs="Courier New"/>
              </w:rPr>
              <w:t>ueCoreMeasGranularityPeriod</w:t>
            </w:r>
            <w:proofErr w:type="spellEnd"/>
          </w:p>
        </w:tc>
        <w:tc>
          <w:tcPr>
            <w:tcW w:w="5245" w:type="dxa"/>
          </w:tcPr>
          <w:p w14:paraId="4574CAB3"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 xml:space="preserve">Granularity period used to produce </w:t>
            </w:r>
            <w:r>
              <w:rPr>
                <w:rFonts w:ascii="Arial" w:hAnsi="Arial" w:cs="Arial"/>
                <w:sz w:val="18"/>
                <w:szCs w:val="18"/>
              </w:rPr>
              <w:t xml:space="preserve">5GC </w:t>
            </w:r>
            <w:r w:rsidRPr="00E61963">
              <w:rPr>
                <w:rFonts w:ascii="Arial" w:hAnsi="Arial" w:cs="Arial"/>
                <w:sz w:val="18"/>
                <w:szCs w:val="18"/>
              </w:rPr>
              <w:t>UE level measurements. The period is defined in milliseconds (</w:t>
            </w:r>
            <w:proofErr w:type="spellStart"/>
            <w:r w:rsidRPr="00E61963">
              <w:rPr>
                <w:rFonts w:ascii="Arial" w:hAnsi="Arial" w:cs="Arial"/>
                <w:sz w:val="18"/>
                <w:szCs w:val="18"/>
              </w:rPr>
              <w:t>ms</w:t>
            </w:r>
            <w:proofErr w:type="spellEnd"/>
            <w:r w:rsidRPr="00E61963">
              <w:rPr>
                <w:rFonts w:ascii="Arial" w:hAnsi="Arial" w:cs="Arial"/>
                <w:sz w:val="18"/>
                <w:szCs w:val="18"/>
              </w:rPr>
              <w:t>).</w:t>
            </w:r>
          </w:p>
          <w:p w14:paraId="2C910E91" w14:textId="77777777" w:rsidR="0019266C" w:rsidRPr="00E61963" w:rsidRDefault="0019266C" w:rsidP="0019266C">
            <w:pPr>
              <w:tabs>
                <w:tab w:val="center" w:pos="1333"/>
              </w:tabs>
              <w:spacing w:after="0"/>
              <w:rPr>
                <w:rFonts w:ascii="Arial" w:hAnsi="Arial" w:cs="Arial"/>
                <w:sz w:val="18"/>
                <w:szCs w:val="18"/>
              </w:rPr>
            </w:pPr>
          </w:p>
          <w:p w14:paraId="53E8ACD6"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203B779E" w14:textId="77777777" w:rsidR="0019266C" w:rsidRPr="00E61963" w:rsidRDefault="0019266C" w:rsidP="0019266C">
            <w:pPr>
              <w:tabs>
                <w:tab w:val="center" w:pos="1333"/>
              </w:tabs>
              <w:spacing w:after="0"/>
              <w:rPr>
                <w:rFonts w:ascii="Arial" w:hAnsi="Arial" w:cs="Arial"/>
                <w:sz w:val="18"/>
                <w:szCs w:val="18"/>
              </w:rPr>
            </w:pPr>
          </w:p>
          <w:p w14:paraId="3E330BFA" w14:textId="2468B521" w:rsidR="0019266C" w:rsidRDefault="0019266C" w:rsidP="0019266C">
            <w:pPr>
              <w:pStyle w:val="TAL"/>
              <w:rPr>
                <w:rFonts w:cs="Arial"/>
                <w:iCs/>
                <w:szCs w:val="18"/>
              </w:rPr>
            </w:pPr>
            <w:proofErr w:type="spellStart"/>
            <w:r w:rsidRPr="00E61963">
              <w:rPr>
                <w:rFonts w:cs="Arial"/>
                <w:szCs w:val="18"/>
              </w:rPr>
              <w:t>allowedValues</w:t>
            </w:r>
            <w:proofErr w:type="spellEnd"/>
            <w:r w:rsidRPr="00E61963">
              <w:rPr>
                <w:rFonts w:cs="Arial"/>
                <w:szCs w:val="18"/>
              </w:rPr>
              <w:t>: Integer with a minimum value of 10</w:t>
            </w:r>
          </w:p>
        </w:tc>
        <w:tc>
          <w:tcPr>
            <w:tcW w:w="1984" w:type="dxa"/>
          </w:tcPr>
          <w:p w14:paraId="7DDCB4E6"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type: Integer</w:t>
            </w:r>
          </w:p>
          <w:p w14:paraId="1714DB4F"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multiplicity: 1</w:t>
            </w:r>
          </w:p>
          <w:p w14:paraId="162E3401" w14:textId="77777777" w:rsidR="0019266C" w:rsidRPr="00E61963" w:rsidRDefault="0019266C" w:rsidP="0019266C">
            <w:pPr>
              <w:tabs>
                <w:tab w:val="center" w:pos="1333"/>
              </w:tabs>
              <w:spacing w:after="0"/>
              <w:rPr>
                <w:rFonts w:ascii="Arial" w:hAnsi="Arial" w:cs="Arial"/>
                <w:sz w:val="18"/>
                <w:szCs w:val="18"/>
              </w:rPr>
            </w:pPr>
            <w:proofErr w:type="spellStart"/>
            <w:r w:rsidRPr="00E61963">
              <w:rPr>
                <w:rFonts w:ascii="Arial" w:hAnsi="Arial" w:cs="Arial"/>
                <w:sz w:val="18"/>
                <w:szCs w:val="18"/>
              </w:rPr>
              <w:t>isOrdered</w:t>
            </w:r>
            <w:proofErr w:type="spellEnd"/>
            <w:r w:rsidRPr="00E61963">
              <w:rPr>
                <w:rFonts w:ascii="Arial" w:hAnsi="Arial" w:cs="Arial"/>
                <w:sz w:val="18"/>
                <w:szCs w:val="18"/>
              </w:rPr>
              <w:t>: N/A</w:t>
            </w:r>
          </w:p>
          <w:p w14:paraId="058DB6BA" w14:textId="77777777" w:rsidR="0019266C" w:rsidRPr="00E61963" w:rsidRDefault="0019266C" w:rsidP="0019266C">
            <w:pPr>
              <w:tabs>
                <w:tab w:val="center" w:pos="1333"/>
              </w:tabs>
              <w:spacing w:after="0"/>
              <w:rPr>
                <w:rFonts w:ascii="Arial" w:hAnsi="Arial" w:cs="Arial"/>
                <w:sz w:val="18"/>
                <w:szCs w:val="18"/>
              </w:rPr>
            </w:pPr>
            <w:proofErr w:type="spellStart"/>
            <w:r w:rsidRPr="00E61963">
              <w:rPr>
                <w:rFonts w:ascii="Arial" w:hAnsi="Arial" w:cs="Arial"/>
                <w:sz w:val="18"/>
                <w:szCs w:val="18"/>
              </w:rPr>
              <w:t>isUnique</w:t>
            </w:r>
            <w:proofErr w:type="spellEnd"/>
            <w:r w:rsidRPr="00E61963">
              <w:rPr>
                <w:rFonts w:ascii="Arial" w:hAnsi="Arial" w:cs="Arial"/>
                <w:sz w:val="18"/>
                <w:szCs w:val="18"/>
              </w:rPr>
              <w:t>: N/A</w:t>
            </w:r>
          </w:p>
          <w:p w14:paraId="28A79F11" w14:textId="77777777" w:rsidR="0019266C" w:rsidRPr="00E61963" w:rsidRDefault="0019266C" w:rsidP="0019266C">
            <w:pPr>
              <w:tabs>
                <w:tab w:val="center" w:pos="1333"/>
              </w:tabs>
              <w:spacing w:after="0"/>
              <w:rPr>
                <w:rFonts w:ascii="Arial" w:hAnsi="Arial" w:cs="Arial"/>
                <w:sz w:val="18"/>
                <w:szCs w:val="18"/>
              </w:rPr>
            </w:pPr>
            <w:proofErr w:type="spellStart"/>
            <w:r w:rsidRPr="00E61963">
              <w:rPr>
                <w:rFonts w:ascii="Arial" w:hAnsi="Arial" w:cs="Arial"/>
                <w:sz w:val="18"/>
                <w:szCs w:val="18"/>
              </w:rPr>
              <w:t>defaultValue</w:t>
            </w:r>
            <w:proofErr w:type="spellEnd"/>
            <w:r w:rsidRPr="00E61963">
              <w:rPr>
                <w:rFonts w:ascii="Arial" w:hAnsi="Arial" w:cs="Arial"/>
                <w:sz w:val="18"/>
                <w:szCs w:val="18"/>
              </w:rPr>
              <w:t>: None</w:t>
            </w:r>
          </w:p>
          <w:p w14:paraId="475F3FA0" w14:textId="418E0A12" w:rsidR="0019266C" w:rsidRDefault="0019266C" w:rsidP="0019266C">
            <w:pPr>
              <w:keepNext/>
              <w:keepLines/>
              <w:spacing w:after="0"/>
              <w:rPr>
                <w:rFonts w:ascii="Arial" w:hAnsi="Arial"/>
                <w:sz w:val="18"/>
                <w:szCs w:val="18"/>
              </w:rPr>
            </w:pPr>
            <w:proofErr w:type="spellStart"/>
            <w:r w:rsidRPr="00E61963">
              <w:rPr>
                <w:rFonts w:ascii="Arial" w:hAnsi="Arial" w:cs="Arial"/>
                <w:sz w:val="18"/>
                <w:szCs w:val="18"/>
              </w:rPr>
              <w:t>isNullable</w:t>
            </w:r>
            <w:proofErr w:type="spellEnd"/>
            <w:r w:rsidRPr="00E61963">
              <w:rPr>
                <w:rFonts w:ascii="Arial" w:hAnsi="Arial" w:cs="Arial"/>
                <w:sz w:val="18"/>
                <w:szCs w:val="18"/>
              </w:rPr>
              <w:t>: False</w:t>
            </w:r>
          </w:p>
        </w:tc>
      </w:tr>
      <w:tr w:rsidR="0019266C" w:rsidRPr="00B26339" w14:paraId="78D9927C" w14:textId="77777777" w:rsidTr="00BE43F1">
        <w:trPr>
          <w:gridBefore w:val="1"/>
          <w:gridAfter w:val="1"/>
          <w:wBefore w:w="32" w:type="dxa"/>
          <w:wAfter w:w="9" w:type="dxa"/>
          <w:cantSplit/>
          <w:jc w:val="center"/>
        </w:trPr>
        <w:tc>
          <w:tcPr>
            <w:tcW w:w="2621" w:type="dxa"/>
          </w:tcPr>
          <w:p w14:paraId="05F5B661" w14:textId="7DDF7BC5" w:rsidR="0019266C" w:rsidRPr="00F32144" w:rsidRDefault="0019266C" w:rsidP="0019266C">
            <w:pPr>
              <w:pStyle w:val="TAL"/>
              <w:rPr>
                <w:rFonts w:ascii="Courier New" w:hAnsi="Courier New"/>
                <w:szCs w:val="18"/>
                <w:lang w:eastAsia="zh-CN"/>
              </w:rPr>
            </w:pPr>
            <w:proofErr w:type="spellStart"/>
            <w:r w:rsidRPr="000E1B06">
              <w:rPr>
                <w:rFonts w:ascii="Courier New" w:hAnsi="Courier New" w:cs="Courier New"/>
              </w:rPr>
              <w:t>nfTypeToMeasure</w:t>
            </w:r>
            <w:proofErr w:type="spellEnd"/>
          </w:p>
        </w:tc>
        <w:tc>
          <w:tcPr>
            <w:tcW w:w="5245" w:type="dxa"/>
          </w:tcPr>
          <w:p w14:paraId="1683DFA9" w14:textId="77777777" w:rsidR="0019266C" w:rsidRPr="00E61963" w:rsidRDefault="0019266C" w:rsidP="0019266C">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5C281F99" w14:textId="77777777" w:rsidR="0019266C" w:rsidRPr="00E61963" w:rsidRDefault="0019266C" w:rsidP="0019266C">
            <w:pPr>
              <w:tabs>
                <w:tab w:val="center" w:pos="1333"/>
              </w:tabs>
              <w:spacing w:after="0"/>
              <w:rPr>
                <w:rFonts w:ascii="Arial" w:hAnsi="Arial" w:cs="Arial"/>
                <w:sz w:val="18"/>
                <w:szCs w:val="18"/>
              </w:rPr>
            </w:pPr>
          </w:p>
          <w:p w14:paraId="3E6249A1" w14:textId="14C1CA97" w:rsidR="0019266C" w:rsidRDefault="0019266C" w:rsidP="0019266C">
            <w:pPr>
              <w:pStyle w:val="TAL"/>
              <w:rPr>
                <w:rFonts w:cs="Arial"/>
                <w:iCs/>
                <w:szCs w:val="18"/>
              </w:rPr>
            </w:pPr>
            <w:proofErr w:type="spellStart"/>
            <w:r w:rsidRPr="00E61963">
              <w:rPr>
                <w:rFonts w:cs="Arial"/>
                <w:szCs w:val="18"/>
              </w:rPr>
              <w:t>allowedValues</w:t>
            </w:r>
            <w:proofErr w:type="spellEnd"/>
            <w:r w:rsidRPr="00E61963">
              <w:rPr>
                <w:rFonts w:cs="Arial"/>
                <w:szCs w:val="18"/>
              </w:rPr>
              <w:t xml:space="preserve">: </w:t>
            </w:r>
            <w:r w:rsidRPr="00B524D9">
              <w:t xml:space="preserve">The NF types represented by the measured object classes as defined by f) of the 5GC UE level measurements specified in TS 28.558 [57]. </w:t>
            </w:r>
          </w:p>
        </w:tc>
        <w:tc>
          <w:tcPr>
            <w:tcW w:w="1984" w:type="dxa"/>
          </w:tcPr>
          <w:p w14:paraId="64B2E441"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3DEB7FC2"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multiplicity: 1</w:t>
            </w:r>
          </w:p>
          <w:p w14:paraId="0E910FC5" w14:textId="77777777" w:rsidR="0019266C" w:rsidRPr="00E61963" w:rsidRDefault="0019266C" w:rsidP="0019266C">
            <w:pPr>
              <w:tabs>
                <w:tab w:val="center" w:pos="1333"/>
              </w:tabs>
              <w:spacing w:after="0"/>
              <w:rPr>
                <w:rFonts w:ascii="Arial" w:hAnsi="Arial" w:cs="Arial"/>
                <w:sz w:val="18"/>
                <w:szCs w:val="18"/>
              </w:rPr>
            </w:pPr>
            <w:proofErr w:type="spellStart"/>
            <w:r w:rsidRPr="00E61963">
              <w:rPr>
                <w:rFonts w:ascii="Arial" w:hAnsi="Arial" w:cs="Arial"/>
                <w:sz w:val="18"/>
                <w:szCs w:val="18"/>
              </w:rPr>
              <w:t>isOrdered</w:t>
            </w:r>
            <w:proofErr w:type="spellEnd"/>
            <w:r w:rsidRPr="00E61963">
              <w:rPr>
                <w:rFonts w:ascii="Arial" w:hAnsi="Arial" w:cs="Arial"/>
                <w:sz w:val="18"/>
                <w:szCs w:val="18"/>
              </w:rPr>
              <w:t>: N/A</w:t>
            </w:r>
          </w:p>
          <w:p w14:paraId="6E16A752" w14:textId="77777777" w:rsidR="0019266C" w:rsidRPr="00E61963" w:rsidRDefault="0019266C" w:rsidP="0019266C">
            <w:pPr>
              <w:tabs>
                <w:tab w:val="center" w:pos="1333"/>
              </w:tabs>
              <w:spacing w:after="0"/>
              <w:rPr>
                <w:rFonts w:ascii="Arial" w:hAnsi="Arial" w:cs="Arial"/>
                <w:sz w:val="18"/>
                <w:szCs w:val="18"/>
              </w:rPr>
            </w:pPr>
            <w:proofErr w:type="spellStart"/>
            <w:r w:rsidRPr="00E61963">
              <w:rPr>
                <w:rFonts w:ascii="Arial" w:hAnsi="Arial" w:cs="Arial"/>
                <w:sz w:val="18"/>
                <w:szCs w:val="18"/>
              </w:rPr>
              <w:t>isUnique</w:t>
            </w:r>
            <w:proofErr w:type="spellEnd"/>
            <w:r w:rsidRPr="00E61963">
              <w:rPr>
                <w:rFonts w:ascii="Arial" w:hAnsi="Arial" w:cs="Arial"/>
                <w:sz w:val="18"/>
                <w:szCs w:val="18"/>
              </w:rPr>
              <w:t>: N/A</w:t>
            </w:r>
          </w:p>
          <w:p w14:paraId="761DDBD0" w14:textId="77777777" w:rsidR="0019266C" w:rsidRPr="00E61963" w:rsidRDefault="0019266C" w:rsidP="0019266C">
            <w:pPr>
              <w:tabs>
                <w:tab w:val="center" w:pos="1333"/>
              </w:tabs>
              <w:spacing w:after="0"/>
              <w:rPr>
                <w:rFonts w:ascii="Arial" w:hAnsi="Arial" w:cs="Arial"/>
                <w:sz w:val="18"/>
                <w:szCs w:val="18"/>
              </w:rPr>
            </w:pPr>
            <w:proofErr w:type="spellStart"/>
            <w:r w:rsidRPr="00E61963">
              <w:rPr>
                <w:rFonts w:ascii="Arial" w:hAnsi="Arial" w:cs="Arial"/>
                <w:sz w:val="18"/>
                <w:szCs w:val="18"/>
              </w:rPr>
              <w:t>defaultValue</w:t>
            </w:r>
            <w:proofErr w:type="spellEnd"/>
            <w:r w:rsidRPr="00E61963">
              <w:rPr>
                <w:rFonts w:ascii="Arial" w:hAnsi="Arial" w:cs="Arial"/>
                <w:sz w:val="18"/>
                <w:szCs w:val="18"/>
              </w:rPr>
              <w:t>: None</w:t>
            </w:r>
          </w:p>
          <w:p w14:paraId="5BAF8DA3" w14:textId="7286B179" w:rsidR="0019266C" w:rsidRDefault="0019266C" w:rsidP="0019266C">
            <w:pPr>
              <w:keepNext/>
              <w:keepLines/>
              <w:spacing w:after="0"/>
              <w:rPr>
                <w:rFonts w:ascii="Arial" w:hAnsi="Arial"/>
                <w:sz w:val="18"/>
                <w:szCs w:val="18"/>
              </w:rPr>
            </w:pPr>
            <w:proofErr w:type="spellStart"/>
            <w:r w:rsidRPr="00E61963">
              <w:rPr>
                <w:rFonts w:ascii="Arial" w:hAnsi="Arial" w:cs="Arial"/>
                <w:sz w:val="18"/>
                <w:szCs w:val="18"/>
              </w:rPr>
              <w:t>isNullable</w:t>
            </w:r>
            <w:proofErr w:type="spellEnd"/>
            <w:r w:rsidRPr="00E61963">
              <w:rPr>
                <w:rFonts w:ascii="Arial" w:hAnsi="Arial" w:cs="Arial"/>
                <w:sz w:val="18"/>
                <w:szCs w:val="18"/>
              </w:rPr>
              <w:t>: False</w:t>
            </w:r>
          </w:p>
        </w:tc>
      </w:tr>
      <w:tr w:rsidR="0019266C" w:rsidRPr="00B26339" w14:paraId="37937577" w14:textId="77777777" w:rsidTr="00BE43F1">
        <w:trPr>
          <w:gridBefore w:val="1"/>
          <w:gridAfter w:val="1"/>
          <w:wBefore w:w="32" w:type="dxa"/>
          <w:wAfter w:w="9" w:type="dxa"/>
          <w:cantSplit/>
          <w:jc w:val="center"/>
        </w:trPr>
        <w:tc>
          <w:tcPr>
            <w:tcW w:w="2621" w:type="dxa"/>
          </w:tcPr>
          <w:p w14:paraId="37A2D61A" w14:textId="62390AE5" w:rsidR="0019266C" w:rsidRPr="000E1B06" w:rsidRDefault="0019266C" w:rsidP="0019266C">
            <w:pPr>
              <w:pStyle w:val="TAL"/>
              <w:rPr>
                <w:rFonts w:ascii="Courier New" w:hAnsi="Courier New" w:cs="Courier New"/>
              </w:rPr>
            </w:pPr>
            <w:proofErr w:type="spellStart"/>
            <w:r>
              <w:rPr>
                <w:rFonts w:ascii="Courier New" w:hAnsi="Courier New" w:cs="Courier New"/>
                <w:lang w:eastAsia="zh-CN"/>
              </w:rPr>
              <w:t>processMonitor</w:t>
            </w:r>
            <w:proofErr w:type="spellEnd"/>
          </w:p>
        </w:tc>
        <w:tc>
          <w:tcPr>
            <w:tcW w:w="5245" w:type="dxa"/>
          </w:tcPr>
          <w:p w14:paraId="7CFC7171" w14:textId="4163ED2D" w:rsidR="0019266C" w:rsidRDefault="0019266C" w:rsidP="0019266C">
            <w:pPr>
              <w:tabs>
                <w:tab w:val="center" w:pos="1333"/>
              </w:tabs>
              <w:spacing w:after="0"/>
              <w:rPr>
                <w:rFonts w:ascii="Arial" w:hAnsi="Arial" w:cs="Arial"/>
                <w:sz w:val="18"/>
                <w:szCs w:val="18"/>
              </w:rPr>
            </w:pPr>
            <w:r w:rsidRPr="00A774E0">
              <w:rPr>
                <w:rFonts w:ascii="Arial" w:hAnsi="Arial" w:cs="Arial"/>
                <w:sz w:val="18"/>
                <w:szCs w:val="18"/>
              </w:rPr>
              <w:t xml:space="preserve">This IE indicates the process of the </w:t>
            </w:r>
            <w:proofErr w:type="spellStart"/>
            <w:r w:rsidRPr="00A774E0">
              <w:rPr>
                <w:rFonts w:ascii="Arial" w:hAnsi="Arial" w:cs="Arial"/>
                <w:sz w:val="18"/>
                <w:szCs w:val="18"/>
              </w:rPr>
              <w:t>ManagementDataCollection</w:t>
            </w:r>
            <w:proofErr w:type="spellEnd"/>
            <w:r w:rsidRPr="00A774E0">
              <w:rPr>
                <w:rFonts w:ascii="Arial" w:hAnsi="Arial" w:cs="Arial"/>
                <w:sz w:val="18"/>
                <w:szCs w:val="18"/>
              </w:rPr>
              <w:t xml:space="preserve"> MOI.</w:t>
            </w:r>
          </w:p>
        </w:tc>
        <w:tc>
          <w:tcPr>
            <w:tcW w:w="1984" w:type="dxa"/>
          </w:tcPr>
          <w:p w14:paraId="318EA619" w14:textId="77777777" w:rsidR="0019266C" w:rsidRDefault="0019266C" w:rsidP="0019266C">
            <w:pPr>
              <w:keepNext/>
              <w:keepLines/>
              <w:spacing w:after="0"/>
              <w:rPr>
                <w:rFonts w:ascii="Arial" w:hAnsi="Arial"/>
                <w:sz w:val="18"/>
                <w:szCs w:val="18"/>
              </w:rPr>
            </w:pPr>
            <w:r>
              <w:rPr>
                <w:rFonts w:ascii="Arial" w:hAnsi="Arial"/>
                <w:sz w:val="18"/>
                <w:szCs w:val="18"/>
              </w:rPr>
              <w:t xml:space="preserve">Type: </w:t>
            </w:r>
            <w:proofErr w:type="spellStart"/>
            <w:r w:rsidRPr="00035113">
              <w:rPr>
                <w:rFonts w:ascii="Arial" w:hAnsi="Arial"/>
                <w:sz w:val="18"/>
                <w:szCs w:val="18"/>
              </w:rPr>
              <w:t>ProcessMonitor</w:t>
            </w:r>
            <w:proofErr w:type="spellEnd"/>
          </w:p>
          <w:p w14:paraId="4886E340" w14:textId="77777777" w:rsidR="0019266C" w:rsidRDefault="0019266C" w:rsidP="0019266C">
            <w:pPr>
              <w:keepNext/>
              <w:keepLines/>
              <w:spacing w:after="0"/>
              <w:rPr>
                <w:rFonts w:ascii="Arial" w:hAnsi="Arial"/>
                <w:sz w:val="18"/>
                <w:szCs w:val="18"/>
              </w:rPr>
            </w:pPr>
            <w:r>
              <w:rPr>
                <w:rFonts w:ascii="Arial" w:hAnsi="Arial"/>
                <w:sz w:val="18"/>
                <w:szCs w:val="18"/>
              </w:rPr>
              <w:t>multiplicity: 1</w:t>
            </w:r>
          </w:p>
          <w:p w14:paraId="79C8E3BD" w14:textId="77777777" w:rsidR="0019266C" w:rsidRPr="00D016EE" w:rsidRDefault="0019266C" w:rsidP="0019266C">
            <w:pPr>
              <w:pStyle w:val="TAL"/>
              <w:rPr>
                <w:szCs w:val="18"/>
              </w:rPr>
            </w:pPr>
            <w:proofErr w:type="spellStart"/>
            <w:r w:rsidRPr="00D016EE">
              <w:rPr>
                <w:szCs w:val="18"/>
              </w:rPr>
              <w:t>isOrdered</w:t>
            </w:r>
            <w:proofErr w:type="spellEnd"/>
            <w:r w:rsidRPr="00D016EE">
              <w:rPr>
                <w:szCs w:val="18"/>
              </w:rPr>
              <w:t xml:space="preserve">: </w:t>
            </w:r>
            <w:r>
              <w:rPr>
                <w:szCs w:val="18"/>
              </w:rPr>
              <w:t>N/A</w:t>
            </w:r>
          </w:p>
          <w:p w14:paraId="2AD5D388" w14:textId="77777777" w:rsidR="0019266C" w:rsidRPr="00D016EE" w:rsidRDefault="0019266C" w:rsidP="0019266C">
            <w:pPr>
              <w:pStyle w:val="TAL"/>
              <w:rPr>
                <w:szCs w:val="18"/>
              </w:rPr>
            </w:pPr>
            <w:proofErr w:type="spellStart"/>
            <w:r w:rsidRPr="00D016EE">
              <w:rPr>
                <w:szCs w:val="18"/>
              </w:rPr>
              <w:t>isUnique</w:t>
            </w:r>
            <w:proofErr w:type="spellEnd"/>
            <w:r w:rsidRPr="00D016EE">
              <w:rPr>
                <w:szCs w:val="18"/>
              </w:rPr>
              <w:t xml:space="preserve">: </w:t>
            </w:r>
            <w:r>
              <w:rPr>
                <w:szCs w:val="18"/>
              </w:rPr>
              <w:t>N/A</w:t>
            </w:r>
          </w:p>
          <w:p w14:paraId="6820C446" w14:textId="77777777" w:rsidR="0019266C" w:rsidRDefault="0019266C" w:rsidP="0019266C">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7B98FF9F" w14:textId="4C16904A" w:rsidR="0019266C" w:rsidRPr="00E61963" w:rsidRDefault="0019266C" w:rsidP="0019266C">
            <w:pPr>
              <w:tabs>
                <w:tab w:val="center" w:pos="1333"/>
              </w:tabs>
              <w:spacing w:after="0"/>
              <w:rPr>
                <w:rFonts w:ascii="Arial" w:hAnsi="Arial" w:cs="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19266C" w:rsidRPr="009D468B" w14:paraId="3D43C893" w14:textId="77777777" w:rsidTr="00BE43F1">
        <w:trPr>
          <w:gridBefore w:val="1"/>
          <w:gridAfter w:val="1"/>
          <w:wBefore w:w="32" w:type="dxa"/>
          <w:wAfter w:w="9" w:type="dxa"/>
          <w:cantSplit/>
          <w:jc w:val="center"/>
        </w:trPr>
        <w:tc>
          <w:tcPr>
            <w:tcW w:w="2621" w:type="dxa"/>
          </w:tcPr>
          <w:p w14:paraId="30211FDA" w14:textId="77777777" w:rsidR="0019266C" w:rsidRDefault="0019266C" w:rsidP="0019266C">
            <w:pPr>
              <w:pStyle w:val="TAL"/>
              <w:rPr>
                <w:rFonts w:cs="Arial"/>
              </w:rPr>
            </w:pPr>
            <w:proofErr w:type="spellStart"/>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roofErr w:type="spellEnd"/>
          </w:p>
        </w:tc>
        <w:tc>
          <w:tcPr>
            <w:tcW w:w="5245" w:type="dxa"/>
          </w:tcPr>
          <w:p w14:paraId="01CFB575" w14:textId="77777777" w:rsidR="0019266C" w:rsidRPr="009D468B" w:rsidRDefault="0019266C" w:rsidP="0019266C">
            <w:pPr>
              <w:keepLines/>
              <w:tabs>
                <w:tab w:val="decimal" w:pos="0"/>
              </w:tabs>
              <w:spacing w:line="0" w:lineRule="atLeast"/>
              <w:rPr>
                <w:rStyle w:val="TALChar1"/>
                <w:szCs w:val="18"/>
              </w:rPr>
            </w:pPr>
            <w:r w:rsidRPr="009D468B">
              <w:rPr>
                <w:rStyle w:val="TALChar1"/>
                <w:szCs w:val="18"/>
              </w:rPr>
              <w:t xml:space="preserve">This IE indicates for which type of MBS communication service the </w:t>
            </w:r>
            <w:proofErr w:type="spellStart"/>
            <w:r w:rsidRPr="009D468B">
              <w:rPr>
                <w:rStyle w:val="TALChar1"/>
                <w:szCs w:val="18"/>
              </w:rPr>
              <w:t>QoE</w:t>
            </w:r>
            <w:proofErr w:type="spellEnd"/>
            <w:r w:rsidRPr="009D468B">
              <w:rPr>
                <w:rStyle w:val="TALChar1"/>
                <w:szCs w:val="18"/>
              </w:rPr>
              <w:t xml:space="preserve"> measurement configuration pertains to.</w:t>
            </w:r>
            <w:r w:rsidRPr="009D468B">
              <w:rPr>
                <w:rFonts w:ascii="Arial" w:hAnsi="Arial" w:cs="Arial"/>
                <w:sz w:val="18"/>
                <w:szCs w:val="18"/>
              </w:rPr>
              <w:br/>
            </w:r>
            <w:r w:rsidRPr="009D468B">
              <w:rPr>
                <w:rStyle w:val="TALChar1"/>
                <w:szCs w:val="18"/>
              </w:rPr>
              <w:t>See the clause 4.5.1 of TS 28.405 [50] for additional details.</w:t>
            </w:r>
          </w:p>
          <w:p w14:paraId="1870F304" w14:textId="77777777" w:rsidR="0019266C" w:rsidRPr="009D468B" w:rsidRDefault="0019266C" w:rsidP="0019266C">
            <w:pPr>
              <w:tabs>
                <w:tab w:val="center" w:pos="1333"/>
              </w:tabs>
              <w:spacing w:after="0"/>
              <w:rPr>
                <w:rFonts w:ascii="Arial" w:hAnsi="Arial" w:cs="Arial"/>
                <w:sz w:val="18"/>
                <w:szCs w:val="18"/>
              </w:rPr>
            </w:pPr>
            <w:proofErr w:type="spellStart"/>
            <w:r w:rsidRPr="009D468B">
              <w:rPr>
                <w:rStyle w:val="TALChar1"/>
                <w:szCs w:val="18"/>
              </w:rPr>
              <w:t>allowedValue</w:t>
            </w:r>
            <w:proofErr w:type="spellEnd"/>
            <w:r w:rsidRPr="009D468B">
              <w:rPr>
                <w:rStyle w:val="TALChar1"/>
                <w:szCs w:val="18"/>
              </w:rPr>
              <w:t xml:space="preserve">: </w:t>
            </w:r>
            <w:r>
              <w:rPr>
                <w:rStyle w:val="TALChar1"/>
                <w:szCs w:val="18"/>
              </w:rPr>
              <w:t>BROADCAST, MULTICAST</w:t>
            </w:r>
          </w:p>
        </w:tc>
        <w:tc>
          <w:tcPr>
            <w:tcW w:w="1984" w:type="dxa"/>
          </w:tcPr>
          <w:p w14:paraId="4027AC0F" w14:textId="77777777" w:rsidR="0019266C" w:rsidRPr="009D468B" w:rsidRDefault="0019266C" w:rsidP="0019266C">
            <w:pPr>
              <w:pStyle w:val="TAL"/>
              <w:rPr>
                <w:rFonts w:cs="Arial"/>
                <w:szCs w:val="18"/>
              </w:rPr>
            </w:pPr>
            <w:r w:rsidRPr="009D468B">
              <w:rPr>
                <w:rFonts w:cs="Arial"/>
                <w:szCs w:val="18"/>
              </w:rPr>
              <w:t>type: ENUM</w:t>
            </w:r>
          </w:p>
          <w:p w14:paraId="4D00907E" w14:textId="77777777" w:rsidR="0019266C" w:rsidRPr="009D468B" w:rsidRDefault="0019266C" w:rsidP="0019266C">
            <w:pPr>
              <w:pStyle w:val="TAL"/>
              <w:rPr>
                <w:rFonts w:cs="Arial"/>
                <w:szCs w:val="18"/>
              </w:rPr>
            </w:pPr>
            <w:r w:rsidRPr="009D468B">
              <w:rPr>
                <w:rFonts w:cs="Arial"/>
                <w:szCs w:val="18"/>
              </w:rPr>
              <w:t>multiplicity: 1</w:t>
            </w:r>
          </w:p>
          <w:p w14:paraId="29B411D5" w14:textId="77777777" w:rsidR="0019266C" w:rsidRPr="009D468B" w:rsidRDefault="0019266C" w:rsidP="0019266C">
            <w:pPr>
              <w:pStyle w:val="TAL"/>
              <w:rPr>
                <w:rFonts w:cs="Arial"/>
                <w:szCs w:val="18"/>
              </w:rPr>
            </w:pPr>
            <w:proofErr w:type="spellStart"/>
            <w:r w:rsidRPr="009D468B">
              <w:rPr>
                <w:rFonts w:cs="Arial"/>
                <w:szCs w:val="18"/>
              </w:rPr>
              <w:t>isOrdered</w:t>
            </w:r>
            <w:proofErr w:type="spellEnd"/>
            <w:r w:rsidRPr="009D468B">
              <w:rPr>
                <w:rFonts w:cs="Arial"/>
                <w:szCs w:val="18"/>
              </w:rPr>
              <w:t>: N/A</w:t>
            </w:r>
          </w:p>
          <w:p w14:paraId="7C1CECF8" w14:textId="77777777" w:rsidR="0019266C" w:rsidRPr="009D468B" w:rsidRDefault="0019266C" w:rsidP="0019266C">
            <w:pPr>
              <w:pStyle w:val="TAL"/>
              <w:rPr>
                <w:rFonts w:cs="Arial"/>
                <w:szCs w:val="18"/>
              </w:rPr>
            </w:pPr>
            <w:proofErr w:type="spellStart"/>
            <w:r w:rsidRPr="009D468B">
              <w:rPr>
                <w:rFonts w:cs="Arial"/>
                <w:szCs w:val="18"/>
              </w:rPr>
              <w:t>isUnique</w:t>
            </w:r>
            <w:proofErr w:type="spellEnd"/>
            <w:r w:rsidRPr="009D468B">
              <w:rPr>
                <w:rFonts w:cs="Arial"/>
                <w:szCs w:val="18"/>
              </w:rPr>
              <w:t>: N/A</w:t>
            </w:r>
          </w:p>
          <w:p w14:paraId="7CBBE911" w14:textId="77777777" w:rsidR="0019266C" w:rsidRPr="009D468B" w:rsidRDefault="0019266C" w:rsidP="0019266C">
            <w:pPr>
              <w:pStyle w:val="TAL"/>
              <w:rPr>
                <w:rFonts w:cs="Arial"/>
                <w:szCs w:val="18"/>
              </w:rPr>
            </w:pPr>
            <w:proofErr w:type="spellStart"/>
            <w:r w:rsidRPr="009D468B">
              <w:rPr>
                <w:rFonts w:cs="Arial"/>
                <w:szCs w:val="18"/>
              </w:rPr>
              <w:t>defaultValue</w:t>
            </w:r>
            <w:proofErr w:type="spellEnd"/>
            <w:r w:rsidRPr="009D468B">
              <w:rPr>
                <w:rFonts w:cs="Arial"/>
                <w:szCs w:val="18"/>
              </w:rPr>
              <w:t>: False</w:t>
            </w:r>
          </w:p>
          <w:p w14:paraId="4FE91E7F" w14:textId="77777777" w:rsidR="0019266C" w:rsidRPr="009D468B" w:rsidRDefault="0019266C" w:rsidP="0019266C">
            <w:pPr>
              <w:tabs>
                <w:tab w:val="center" w:pos="1333"/>
              </w:tabs>
              <w:spacing w:after="0"/>
              <w:rPr>
                <w:rFonts w:ascii="Arial" w:hAnsi="Arial" w:cs="Arial"/>
                <w:sz w:val="18"/>
                <w:szCs w:val="18"/>
              </w:rPr>
            </w:pPr>
            <w:proofErr w:type="spellStart"/>
            <w:r w:rsidRPr="009D468B">
              <w:rPr>
                <w:rFonts w:ascii="Arial" w:hAnsi="Arial" w:cs="Arial"/>
                <w:sz w:val="18"/>
                <w:szCs w:val="18"/>
              </w:rPr>
              <w:t>isNullable</w:t>
            </w:r>
            <w:proofErr w:type="spellEnd"/>
            <w:r w:rsidRPr="009D468B">
              <w:rPr>
                <w:rFonts w:ascii="Arial" w:hAnsi="Arial" w:cs="Arial"/>
                <w:sz w:val="18"/>
                <w:szCs w:val="18"/>
              </w:rPr>
              <w:t>: False</w:t>
            </w:r>
          </w:p>
        </w:tc>
      </w:tr>
      <w:tr w:rsidR="0019266C" w:rsidRPr="00E61963" w14:paraId="5E48A01F" w14:textId="77777777" w:rsidTr="00BE43F1">
        <w:trPr>
          <w:gridBefore w:val="1"/>
          <w:gridAfter w:val="1"/>
          <w:wBefore w:w="32" w:type="dxa"/>
          <w:wAfter w:w="9" w:type="dxa"/>
          <w:cantSplit/>
          <w:jc w:val="center"/>
        </w:trPr>
        <w:tc>
          <w:tcPr>
            <w:tcW w:w="2621" w:type="dxa"/>
          </w:tcPr>
          <w:p w14:paraId="3EE1A1EE" w14:textId="77777777" w:rsidR="0019266C" w:rsidRDefault="0019266C" w:rsidP="0019266C">
            <w:pPr>
              <w:pStyle w:val="TAL"/>
              <w:rPr>
                <w:rFonts w:cs="Arial"/>
              </w:rPr>
            </w:pPr>
            <w:r w:rsidRPr="0088008C">
              <w:rPr>
                <w:rFonts w:ascii="Courier New" w:hAnsi="Courier New" w:cs="Courier New"/>
              </w:rPr>
              <w:t>month</w:t>
            </w:r>
          </w:p>
        </w:tc>
        <w:tc>
          <w:tcPr>
            <w:tcW w:w="5245" w:type="dxa"/>
          </w:tcPr>
          <w:p w14:paraId="710DEA38" w14:textId="77777777" w:rsidR="0019266C" w:rsidRDefault="0019266C" w:rsidP="0019266C">
            <w:pPr>
              <w:keepNext/>
              <w:keepLines/>
              <w:spacing w:after="0"/>
              <w:rPr>
                <w:rFonts w:ascii="Arial" w:hAnsi="Arial" w:cs="Arial"/>
                <w:sz w:val="18"/>
                <w:szCs w:val="18"/>
              </w:rPr>
            </w:pPr>
            <w:r>
              <w:rPr>
                <w:rFonts w:ascii="Arial" w:hAnsi="Arial" w:cs="Arial"/>
                <w:sz w:val="18"/>
                <w:szCs w:val="18"/>
              </w:rPr>
              <w:t>It indicates the month in a year.</w:t>
            </w:r>
          </w:p>
          <w:p w14:paraId="3DDF607A" w14:textId="77777777" w:rsidR="0019266C" w:rsidRPr="00E41047" w:rsidRDefault="0019266C" w:rsidP="0019266C">
            <w:pPr>
              <w:keepNext/>
              <w:keepLines/>
              <w:spacing w:after="0"/>
              <w:rPr>
                <w:rFonts w:ascii="Arial" w:hAnsi="Arial" w:cs="Arial"/>
                <w:sz w:val="18"/>
                <w:szCs w:val="18"/>
              </w:rPr>
            </w:pPr>
          </w:p>
          <w:p w14:paraId="3D850528" w14:textId="77777777" w:rsidR="0019266C" w:rsidRDefault="0019266C" w:rsidP="0019266C">
            <w:pPr>
              <w:keepNext/>
              <w:keepLines/>
              <w:spacing w:after="0"/>
              <w:rPr>
                <w:rFonts w:ascii="Arial" w:hAnsi="Arial" w:cs="Arial"/>
                <w:sz w:val="18"/>
                <w:szCs w:val="18"/>
              </w:rPr>
            </w:pPr>
          </w:p>
          <w:p w14:paraId="3323AB65" w14:textId="134753C4" w:rsidR="0019266C" w:rsidRDefault="0019266C" w:rsidP="0019266C">
            <w:pPr>
              <w:pStyle w:val="TAL"/>
            </w:pPr>
            <w:proofErr w:type="spellStart"/>
            <w:r>
              <w:t>allowedValues</w:t>
            </w:r>
            <w:proofErr w:type="spellEnd"/>
            <w:r>
              <w:t>:</w:t>
            </w:r>
            <w:r w:rsidRPr="005E0BEB">
              <w:t xml:space="preserve"> </w:t>
            </w:r>
            <w:r>
              <w:t>1, …, 12</w:t>
            </w:r>
          </w:p>
        </w:tc>
        <w:tc>
          <w:tcPr>
            <w:tcW w:w="1984" w:type="dxa"/>
          </w:tcPr>
          <w:p w14:paraId="7A730FB0" w14:textId="77777777" w:rsidR="0019266C" w:rsidRPr="00BB197A" w:rsidRDefault="0019266C" w:rsidP="0019266C">
            <w:pPr>
              <w:pStyle w:val="TAL"/>
              <w:rPr>
                <w:rFonts w:cs="Arial"/>
                <w:szCs w:val="18"/>
              </w:rPr>
            </w:pPr>
            <w:r w:rsidRPr="00BB197A">
              <w:rPr>
                <w:rFonts w:cs="Arial"/>
                <w:szCs w:val="18"/>
              </w:rPr>
              <w:t xml:space="preserve">type: </w:t>
            </w:r>
            <w:proofErr w:type="spellStart"/>
            <w:r w:rsidRPr="00747A98">
              <w:rPr>
                <w:rFonts w:ascii="Courier New" w:hAnsi="Courier New" w:cs="Courier New"/>
                <w:lang w:eastAsia="zh-CN"/>
              </w:rPr>
              <w:t>DateMonth</w:t>
            </w:r>
            <w:proofErr w:type="spellEnd"/>
          </w:p>
          <w:p w14:paraId="2B2DD683"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188B37EF" w14:textId="77777777" w:rsidR="0019266C" w:rsidRPr="00BB197A" w:rsidRDefault="0019266C" w:rsidP="0019266C">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w:t>
            </w:r>
            <w:r>
              <w:rPr>
                <w:rFonts w:ascii="Arial" w:hAnsi="Arial" w:cs="Arial"/>
                <w:sz w:val="18"/>
                <w:szCs w:val="18"/>
              </w:rPr>
              <w:t xml:space="preserve"> N/A</w:t>
            </w:r>
          </w:p>
          <w:p w14:paraId="2FED8538" w14:textId="77777777" w:rsidR="0019266C" w:rsidRPr="00BB197A" w:rsidRDefault="0019266C" w:rsidP="0019266C">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xml:space="preserve">: </w:t>
            </w:r>
            <w:r>
              <w:rPr>
                <w:rFonts w:ascii="Arial" w:hAnsi="Arial" w:cs="Arial"/>
                <w:sz w:val="18"/>
                <w:szCs w:val="18"/>
              </w:rPr>
              <w:t>N/A</w:t>
            </w:r>
          </w:p>
          <w:p w14:paraId="461C946D" w14:textId="77777777" w:rsidR="0019266C" w:rsidRPr="00BB197A" w:rsidRDefault="0019266C" w:rsidP="0019266C">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517706B1" w14:textId="77777777" w:rsidR="0019266C" w:rsidRPr="00E61963" w:rsidRDefault="0019266C" w:rsidP="0019266C">
            <w:pPr>
              <w:tabs>
                <w:tab w:val="center" w:pos="1333"/>
              </w:tabs>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19266C" w:rsidRPr="00E61963" w14:paraId="366206B3" w14:textId="77777777" w:rsidTr="00BE43F1">
        <w:trPr>
          <w:gridBefore w:val="1"/>
          <w:gridAfter w:val="1"/>
          <w:wBefore w:w="32" w:type="dxa"/>
          <w:wAfter w:w="9" w:type="dxa"/>
          <w:cantSplit/>
          <w:jc w:val="center"/>
        </w:trPr>
        <w:tc>
          <w:tcPr>
            <w:tcW w:w="2621" w:type="dxa"/>
          </w:tcPr>
          <w:p w14:paraId="2333ADB7" w14:textId="77777777" w:rsidR="0019266C" w:rsidRPr="0088008C" w:rsidRDefault="0019266C" w:rsidP="0019266C">
            <w:pPr>
              <w:pStyle w:val="TAL"/>
              <w:rPr>
                <w:rFonts w:ascii="Courier New" w:hAnsi="Courier New" w:cs="Courier New"/>
              </w:rPr>
            </w:pPr>
            <w:proofErr w:type="spellStart"/>
            <w:r w:rsidRPr="0088008C">
              <w:rPr>
                <w:rFonts w:ascii="Courier New" w:hAnsi="Courier New" w:cs="Courier New"/>
                <w:lang w:eastAsia="zh-CN"/>
              </w:rPr>
              <w:t>monthDay</w:t>
            </w:r>
            <w:proofErr w:type="spellEnd"/>
          </w:p>
        </w:tc>
        <w:tc>
          <w:tcPr>
            <w:tcW w:w="5245" w:type="dxa"/>
          </w:tcPr>
          <w:p w14:paraId="109C00E7" w14:textId="77777777" w:rsidR="0019266C" w:rsidRDefault="0019266C" w:rsidP="0019266C">
            <w:pPr>
              <w:keepNext/>
              <w:keepLines/>
              <w:spacing w:after="0"/>
              <w:rPr>
                <w:rFonts w:ascii="Arial" w:hAnsi="Arial" w:cs="Arial"/>
                <w:sz w:val="18"/>
                <w:szCs w:val="18"/>
              </w:rPr>
            </w:pPr>
            <w:r>
              <w:rPr>
                <w:rFonts w:ascii="Arial" w:hAnsi="Arial" w:cs="Arial"/>
                <w:sz w:val="18"/>
                <w:szCs w:val="18"/>
              </w:rPr>
              <w:t>It indicates the day in a month.</w:t>
            </w:r>
          </w:p>
          <w:p w14:paraId="4BDB52F8" w14:textId="77777777" w:rsidR="0019266C" w:rsidRDefault="0019266C" w:rsidP="0019266C">
            <w:pPr>
              <w:keepNext/>
              <w:keepLines/>
              <w:spacing w:after="0"/>
              <w:rPr>
                <w:rFonts w:ascii="Arial" w:hAnsi="Arial" w:cs="Arial"/>
                <w:sz w:val="18"/>
                <w:szCs w:val="18"/>
              </w:rPr>
            </w:pPr>
          </w:p>
          <w:p w14:paraId="380ABEA6" w14:textId="32653B67" w:rsidR="0019266C" w:rsidRDefault="0019266C" w:rsidP="0019266C">
            <w:pPr>
              <w:pStyle w:val="TAL"/>
            </w:pPr>
            <w:proofErr w:type="spellStart"/>
            <w:r>
              <w:t>allowedValues</w:t>
            </w:r>
            <w:proofErr w:type="spellEnd"/>
            <w:r>
              <w:t>:</w:t>
            </w:r>
            <w:r w:rsidRPr="005E0BEB">
              <w:t xml:space="preserve"> </w:t>
            </w:r>
            <w:r>
              <w:t>1, …, 31</w:t>
            </w:r>
          </w:p>
        </w:tc>
        <w:tc>
          <w:tcPr>
            <w:tcW w:w="1984" w:type="dxa"/>
          </w:tcPr>
          <w:p w14:paraId="0F40B5E2" w14:textId="77777777" w:rsidR="0019266C" w:rsidRPr="00BB197A" w:rsidRDefault="0019266C" w:rsidP="0019266C">
            <w:pPr>
              <w:pStyle w:val="TAL"/>
              <w:rPr>
                <w:rFonts w:cs="Arial"/>
                <w:szCs w:val="18"/>
              </w:rPr>
            </w:pPr>
            <w:r w:rsidRPr="00BB197A">
              <w:rPr>
                <w:rFonts w:cs="Arial"/>
                <w:szCs w:val="18"/>
              </w:rPr>
              <w:t xml:space="preserve">type: </w:t>
            </w:r>
            <w:proofErr w:type="spellStart"/>
            <w:r w:rsidRPr="00F60597">
              <w:rPr>
                <w:rFonts w:ascii="Courier New" w:hAnsi="Courier New" w:cs="Courier New"/>
                <w:lang w:eastAsia="zh-CN"/>
              </w:rPr>
              <w:t>DateMonthDay</w:t>
            </w:r>
            <w:proofErr w:type="spellEnd"/>
          </w:p>
          <w:p w14:paraId="408E4ED5"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2E730FE8" w14:textId="77777777" w:rsidR="0019266C" w:rsidRPr="00BB197A" w:rsidRDefault="0019266C" w:rsidP="0019266C">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w:t>
            </w:r>
            <w:r>
              <w:rPr>
                <w:rFonts w:ascii="Arial" w:hAnsi="Arial" w:cs="Arial"/>
                <w:sz w:val="18"/>
                <w:szCs w:val="18"/>
              </w:rPr>
              <w:t xml:space="preserve"> N/A</w:t>
            </w:r>
          </w:p>
          <w:p w14:paraId="0F35F88C" w14:textId="77777777" w:rsidR="0019266C" w:rsidRPr="00BB197A" w:rsidRDefault="0019266C" w:rsidP="0019266C">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xml:space="preserve">: </w:t>
            </w:r>
            <w:r>
              <w:rPr>
                <w:rFonts w:ascii="Arial" w:hAnsi="Arial" w:cs="Arial"/>
                <w:sz w:val="18"/>
                <w:szCs w:val="18"/>
              </w:rPr>
              <w:t>N/A</w:t>
            </w:r>
          </w:p>
          <w:p w14:paraId="248CCE5B" w14:textId="77777777" w:rsidR="0019266C" w:rsidRPr="00BB197A" w:rsidRDefault="0019266C" w:rsidP="0019266C">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48D53513" w14:textId="77777777" w:rsidR="0019266C" w:rsidRPr="00E61963" w:rsidRDefault="0019266C" w:rsidP="0019266C">
            <w:pPr>
              <w:tabs>
                <w:tab w:val="center" w:pos="1333"/>
              </w:tabs>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19266C" w:rsidRPr="00E61963" w14:paraId="23B9CED7" w14:textId="77777777" w:rsidTr="00BE43F1">
        <w:trPr>
          <w:gridBefore w:val="1"/>
          <w:gridAfter w:val="1"/>
          <w:wBefore w:w="32" w:type="dxa"/>
          <w:wAfter w:w="9" w:type="dxa"/>
          <w:cantSplit/>
          <w:jc w:val="center"/>
        </w:trPr>
        <w:tc>
          <w:tcPr>
            <w:tcW w:w="2621" w:type="dxa"/>
          </w:tcPr>
          <w:p w14:paraId="0F53425E" w14:textId="019C282F" w:rsidR="0019266C" w:rsidRPr="0088008C" w:rsidRDefault="0019266C" w:rsidP="0019266C">
            <w:pPr>
              <w:pStyle w:val="TAL"/>
              <w:rPr>
                <w:rFonts w:ascii="Courier New" w:hAnsi="Courier New" w:cs="Courier New"/>
                <w:lang w:eastAsia="zh-CN"/>
              </w:rPr>
            </w:pPr>
            <w:proofErr w:type="spellStart"/>
            <w:r w:rsidRPr="007325FB">
              <w:rPr>
                <w:rFonts w:ascii="Courier New" w:hAnsi="Courier New" w:cs="Courier New"/>
                <w:lang w:eastAsia="zh-CN"/>
              </w:rPr>
              <w:t>mNOnly</w:t>
            </w:r>
            <w:proofErr w:type="spellEnd"/>
          </w:p>
        </w:tc>
        <w:tc>
          <w:tcPr>
            <w:tcW w:w="5245" w:type="dxa"/>
          </w:tcPr>
          <w:p w14:paraId="08A65775" w14:textId="77777777" w:rsidR="0019266C" w:rsidRPr="00836206" w:rsidRDefault="0019266C" w:rsidP="0019266C">
            <w:pPr>
              <w:keepLines/>
              <w:tabs>
                <w:tab w:val="decimal" w:pos="0"/>
              </w:tabs>
              <w:spacing w:line="0" w:lineRule="atLeast"/>
              <w:rPr>
                <w:rStyle w:val="TALChar1"/>
                <w:szCs w:val="18"/>
              </w:rPr>
            </w:pPr>
            <w:r w:rsidRPr="00836206">
              <w:rPr>
                <w:rStyle w:val="TALChar1"/>
                <w:szCs w:val="18"/>
              </w:rPr>
              <w:t xml:space="preserve">This indicates whether the </w:t>
            </w:r>
            <w:r>
              <w:rPr>
                <w:rStyle w:val="TALChar1"/>
                <w:szCs w:val="18"/>
              </w:rPr>
              <w:t xml:space="preserve">MDT configuration is for MN only </w:t>
            </w:r>
            <w:r w:rsidRPr="00836206">
              <w:rPr>
                <w:rStyle w:val="TALChar1"/>
                <w:szCs w:val="18"/>
              </w:rPr>
              <w:t xml:space="preserve">or not. </w:t>
            </w:r>
          </w:p>
          <w:p w14:paraId="7075D6E7" w14:textId="02301A50" w:rsidR="0019266C" w:rsidRDefault="0019266C" w:rsidP="0019266C">
            <w:pPr>
              <w:keepLines/>
              <w:tabs>
                <w:tab w:val="decimal" w:pos="0"/>
              </w:tabs>
              <w:spacing w:line="0" w:lineRule="atLeast"/>
              <w:rPr>
                <w:rFonts w:ascii="Arial" w:hAnsi="Arial" w:cs="Arial"/>
                <w:sz w:val="18"/>
                <w:szCs w:val="18"/>
                <w:lang w:eastAsia="zh-CN"/>
              </w:rPr>
            </w:pPr>
            <w:r w:rsidRPr="00836206">
              <w:rPr>
                <w:rFonts w:ascii="Arial" w:hAnsi="Arial" w:cs="Arial"/>
                <w:sz w:val="18"/>
                <w:szCs w:val="18"/>
                <w:lang w:eastAsia="zh-CN"/>
              </w:rPr>
              <w:t>The value</w:t>
            </w:r>
            <w:r>
              <w:rPr>
                <w:rFonts w:ascii="Arial" w:hAnsi="Arial" w:cs="Arial"/>
                <w:sz w:val="18"/>
                <w:szCs w:val="18"/>
                <w:lang w:eastAsia="zh-CN"/>
              </w:rPr>
              <w:t xml:space="preserve"> </w:t>
            </w:r>
            <w:r w:rsidRPr="00836206">
              <w:rPr>
                <w:rFonts w:ascii="Arial" w:hAnsi="Arial" w:cs="Arial"/>
                <w:sz w:val="18"/>
                <w:szCs w:val="18"/>
                <w:lang w:eastAsia="zh-CN"/>
              </w:rPr>
              <w:t>"FALSE"</w:t>
            </w:r>
            <w:r>
              <w:rPr>
                <w:rFonts w:ascii="Arial" w:hAnsi="Arial" w:cs="Arial"/>
                <w:sz w:val="18"/>
                <w:szCs w:val="18"/>
                <w:lang w:eastAsia="zh-CN"/>
              </w:rPr>
              <w:t xml:space="preserve"> means the MDT configuration is for both MN and SN.</w:t>
            </w:r>
          </w:p>
          <w:p w14:paraId="0825BA7D" w14:textId="73C24CFB" w:rsidR="0019266C" w:rsidRDefault="0019266C" w:rsidP="0019266C">
            <w:pPr>
              <w:keepNext/>
              <w:keepLines/>
              <w:spacing w:after="0"/>
              <w:rPr>
                <w:rFonts w:ascii="Arial" w:hAnsi="Arial" w:cs="Arial"/>
                <w:sz w:val="18"/>
                <w:szCs w:val="18"/>
              </w:rPr>
            </w:pPr>
            <w:r>
              <w:rPr>
                <w:rFonts w:ascii="Arial" w:hAnsi="Arial" w:cs="Arial"/>
                <w:sz w:val="18"/>
                <w:szCs w:val="18"/>
                <w:lang w:eastAsia="zh-CN"/>
              </w:rPr>
              <w:t xml:space="preserve">The value “TRUE” means the </w:t>
            </w:r>
            <w:r>
              <w:rPr>
                <w:rStyle w:val="TALChar1"/>
                <w:szCs w:val="18"/>
              </w:rPr>
              <w:t>MDT configuration is for MN only.</w:t>
            </w:r>
          </w:p>
        </w:tc>
        <w:tc>
          <w:tcPr>
            <w:tcW w:w="1984" w:type="dxa"/>
          </w:tcPr>
          <w:p w14:paraId="00103D23" w14:textId="77777777" w:rsidR="0019266C" w:rsidRPr="00836206" w:rsidRDefault="0019266C" w:rsidP="0019266C">
            <w:pPr>
              <w:pStyle w:val="TAL"/>
              <w:rPr>
                <w:szCs w:val="18"/>
              </w:rPr>
            </w:pPr>
            <w:r w:rsidRPr="00836206">
              <w:rPr>
                <w:szCs w:val="18"/>
              </w:rPr>
              <w:t>type: Boolean</w:t>
            </w:r>
          </w:p>
          <w:p w14:paraId="0A061640" w14:textId="77777777" w:rsidR="0019266C" w:rsidRPr="00836206" w:rsidRDefault="0019266C" w:rsidP="0019266C">
            <w:pPr>
              <w:pStyle w:val="TAL"/>
              <w:rPr>
                <w:szCs w:val="18"/>
              </w:rPr>
            </w:pPr>
            <w:r w:rsidRPr="00836206">
              <w:rPr>
                <w:szCs w:val="18"/>
              </w:rPr>
              <w:t>multiplicity: 1</w:t>
            </w:r>
          </w:p>
          <w:p w14:paraId="26904103" w14:textId="77777777" w:rsidR="0019266C" w:rsidRPr="00836206" w:rsidRDefault="0019266C" w:rsidP="0019266C">
            <w:pPr>
              <w:pStyle w:val="TAL"/>
              <w:rPr>
                <w:szCs w:val="18"/>
              </w:rPr>
            </w:pPr>
            <w:proofErr w:type="spellStart"/>
            <w:r w:rsidRPr="00836206">
              <w:rPr>
                <w:szCs w:val="18"/>
              </w:rPr>
              <w:t>isOrdered</w:t>
            </w:r>
            <w:proofErr w:type="spellEnd"/>
            <w:r w:rsidRPr="00836206">
              <w:rPr>
                <w:szCs w:val="18"/>
              </w:rPr>
              <w:t>: N/A</w:t>
            </w:r>
          </w:p>
          <w:p w14:paraId="071AD439" w14:textId="77777777" w:rsidR="0019266C" w:rsidRPr="00836206" w:rsidRDefault="0019266C" w:rsidP="0019266C">
            <w:pPr>
              <w:pStyle w:val="TAL"/>
              <w:rPr>
                <w:szCs w:val="18"/>
              </w:rPr>
            </w:pPr>
            <w:proofErr w:type="spellStart"/>
            <w:r w:rsidRPr="00836206">
              <w:rPr>
                <w:szCs w:val="18"/>
              </w:rPr>
              <w:t>isUnique</w:t>
            </w:r>
            <w:proofErr w:type="spellEnd"/>
            <w:r w:rsidRPr="00836206">
              <w:rPr>
                <w:szCs w:val="18"/>
              </w:rPr>
              <w:t>: N/A</w:t>
            </w:r>
          </w:p>
          <w:p w14:paraId="2B4C3E96" w14:textId="77777777" w:rsidR="0019266C" w:rsidRPr="00836206" w:rsidRDefault="0019266C" w:rsidP="0019266C">
            <w:pPr>
              <w:pStyle w:val="TAL"/>
              <w:rPr>
                <w:szCs w:val="18"/>
              </w:rPr>
            </w:pPr>
            <w:proofErr w:type="spellStart"/>
            <w:r w:rsidRPr="00836206">
              <w:rPr>
                <w:szCs w:val="18"/>
              </w:rPr>
              <w:t>defaultValue</w:t>
            </w:r>
            <w:proofErr w:type="spellEnd"/>
            <w:r w:rsidRPr="00836206">
              <w:rPr>
                <w:szCs w:val="18"/>
              </w:rPr>
              <w:t xml:space="preserve">: FALSE </w:t>
            </w:r>
          </w:p>
          <w:p w14:paraId="2A6FF294" w14:textId="2709DCF5" w:rsidR="0019266C" w:rsidRPr="00BB197A" w:rsidRDefault="0019266C" w:rsidP="0019266C">
            <w:pPr>
              <w:pStyle w:val="TAL"/>
              <w:rPr>
                <w:rFonts w:cs="Arial"/>
                <w:szCs w:val="18"/>
              </w:rPr>
            </w:pPr>
            <w:proofErr w:type="spellStart"/>
            <w:r w:rsidRPr="00554CEA">
              <w:rPr>
                <w:rFonts w:cs="Arial"/>
                <w:szCs w:val="18"/>
              </w:rPr>
              <w:t>isNullable</w:t>
            </w:r>
            <w:proofErr w:type="spellEnd"/>
            <w:r w:rsidRPr="00554CEA">
              <w:rPr>
                <w:rFonts w:cs="Arial"/>
                <w:szCs w:val="18"/>
              </w:rPr>
              <w:t>: False</w:t>
            </w:r>
          </w:p>
        </w:tc>
      </w:tr>
      <w:tr w:rsidR="0019266C" w:rsidRPr="00E61963" w:rsidDel="00665D45" w14:paraId="09CFC58B" w14:textId="463DD491" w:rsidTr="00BE43F1">
        <w:trPr>
          <w:gridBefore w:val="1"/>
          <w:gridAfter w:val="1"/>
          <w:wBefore w:w="32" w:type="dxa"/>
          <w:wAfter w:w="9" w:type="dxa"/>
          <w:cantSplit/>
          <w:jc w:val="center"/>
          <w:del w:id="203" w:author="Nokia" w:date="2025-05-05T14:21:00Z"/>
        </w:trPr>
        <w:tc>
          <w:tcPr>
            <w:tcW w:w="2621" w:type="dxa"/>
          </w:tcPr>
          <w:p w14:paraId="01AE5680" w14:textId="7905BA35" w:rsidR="0019266C" w:rsidRPr="007325FB" w:rsidDel="00665D45" w:rsidRDefault="0019266C" w:rsidP="0019266C">
            <w:pPr>
              <w:pStyle w:val="TAL"/>
              <w:rPr>
                <w:del w:id="204" w:author="Nokia" w:date="2025-05-05T14:21:00Z" w16du:dateUtc="2025-05-05T12:21:00Z"/>
                <w:rFonts w:ascii="Courier New" w:hAnsi="Courier New" w:cs="Courier New"/>
                <w:lang w:eastAsia="zh-CN"/>
              </w:rPr>
            </w:pPr>
            <w:del w:id="205" w:author="Nokia" w:date="2025-05-04T07:33:00Z" w16du:dateUtc="2025-05-04T05:33:00Z">
              <w:r w:rsidRPr="00785038" w:rsidDel="001A7223">
                <w:rPr>
                  <w:rFonts w:ascii="Courier New" w:hAnsi="Courier New" w:cs="Courier New" w:hint="eastAsia"/>
                  <w:lang w:eastAsia="zh-CN"/>
                </w:rPr>
                <w:delText>s</w:delText>
              </w:r>
              <w:r w:rsidRPr="00785038" w:rsidDel="001A7223">
                <w:rPr>
                  <w:rFonts w:ascii="Courier New" w:hAnsi="Courier New" w:cs="Courier New"/>
                  <w:lang w:eastAsia="zh-CN"/>
                </w:rPr>
                <w:delText>upported</w:delText>
              </w:r>
            </w:del>
            <w:del w:id="206" w:author="Nokia" w:date="2025-05-05T14:21:00Z" w16du:dateUtc="2025-05-05T12:21:00Z">
              <w:r w:rsidRPr="00785038" w:rsidDel="00665D45">
                <w:rPr>
                  <w:rFonts w:ascii="Courier New" w:hAnsi="Courier New" w:cs="Courier New"/>
                  <w:lang w:eastAsia="zh-CN"/>
                </w:rPr>
                <w:delText>ExternalDataTypes</w:delText>
              </w:r>
            </w:del>
          </w:p>
        </w:tc>
        <w:tc>
          <w:tcPr>
            <w:tcW w:w="5245" w:type="dxa"/>
          </w:tcPr>
          <w:p w14:paraId="77980A52" w14:textId="36FDAD6A" w:rsidR="0019266C" w:rsidDel="00665D45" w:rsidRDefault="0019266C" w:rsidP="0019266C">
            <w:pPr>
              <w:keepNext/>
              <w:keepLines/>
              <w:spacing w:after="0"/>
              <w:rPr>
                <w:del w:id="207" w:author="Nokia" w:date="2025-05-05T14:21:00Z" w16du:dateUtc="2025-05-05T12:21:00Z"/>
                <w:rFonts w:ascii="Arial" w:hAnsi="Arial" w:cs="Arial"/>
                <w:sz w:val="18"/>
                <w:szCs w:val="18"/>
                <w:lang w:eastAsia="zh-CN"/>
              </w:rPr>
            </w:pPr>
            <w:del w:id="208" w:author="Nokia" w:date="2025-05-04T07:37:00Z" w16du:dateUtc="2025-05-04T05:37:00Z">
              <w:r w:rsidDel="001A7223">
                <w:rPr>
                  <w:rFonts w:ascii="Arial" w:hAnsi="Arial" w:cs="Arial" w:hint="eastAsia"/>
                  <w:sz w:val="18"/>
                  <w:szCs w:val="18"/>
                  <w:lang w:eastAsia="zh-CN"/>
                </w:rPr>
                <w:delText>T</w:delText>
              </w:r>
              <w:r w:rsidDel="001A7223">
                <w:rPr>
                  <w:rFonts w:ascii="Arial" w:hAnsi="Arial" w:cs="Arial"/>
                  <w:sz w:val="18"/>
                  <w:szCs w:val="18"/>
                  <w:lang w:eastAsia="zh-CN"/>
                </w:rPr>
                <w:delText>his attribute defines a</w:delText>
              </w:r>
            </w:del>
            <w:del w:id="209" w:author="Nokia" w:date="2025-05-05T14:21:00Z" w16du:dateUtc="2025-05-05T12:21:00Z">
              <w:r w:rsidDel="00665D45">
                <w:rPr>
                  <w:rFonts w:ascii="Arial" w:hAnsi="Arial" w:cs="Arial"/>
                  <w:sz w:val="18"/>
                  <w:szCs w:val="18"/>
                  <w:lang w:eastAsia="zh-CN"/>
                </w:rPr>
                <w:delText xml:space="preserve"> list of </w:delText>
              </w:r>
              <w:r w:rsidRPr="00F72824" w:rsidDel="00665D45">
                <w:rPr>
                  <w:rFonts w:ascii="Arial" w:hAnsi="Arial" w:cs="Arial"/>
                  <w:sz w:val="18"/>
                  <w:szCs w:val="18"/>
                  <w:lang w:eastAsia="zh-CN"/>
                </w:rPr>
                <w:delText xml:space="preserve">types of external management data </w:delText>
              </w:r>
              <w:r w:rsidR="004E24F1" w:rsidDel="00665D45">
                <w:rPr>
                  <w:rFonts w:ascii="Arial" w:hAnsi="Arial" w:cs="Arial"/>
                  <w:sz w:val="18"/>
                  <w:szCs w:val="18"/>
                  <w:lang w:eastAsia="zh-CN"/>
                </w:rPr>
                <w:delText xml:space="preserve">which </w:delText>
              </w:r>
            </w:del>
            <w:del w:id="210" w:author="Nokia" w:date="2025-05-04T07:37:00Z" w16du:dateUtc="2025-05-04T05:37:00Z">
              <w:r w:rsidRPr="00F72824" w:rsidDel="005F0FBD">
                <w:rPr>
                  <w:rFonts w:ascii="Arial" w:hAnsi="Arial" w:cs="Arial"/>
                  <w:sz w:val="18"/>
                  <w:szCs w:val="18"/>
                  <w:lang w:eastAsia="zh-CN"/>
                </w:rPr>
                <w:delText>can be supporte</w:delText>
              </w:r>
              <w:r w:rsidDel="005F0FBD">
                <w:rPr>
                  <w:rFonts w:ascii="Arial" w:hAnsi="Arial" w:cs="Arial"/>
                  <w:sz w:val="18"/>
                  <w:szCs w:val="18"/>
                  <w:lang w:eastAsia="zh-CN"/>
                </w:rPr>
                <w:delText>d</w:delText>
              </w:r>
              <w:r w:rsidRPr="00F72824" w:rsidDel="005F0FBD">
                <w:rPr>
                  <w:rFonts w:ascii="Arial" w:hAnsi="Arial" w:cs="Arial"/>
                  <w:sz w:val="18"/>
                  <w:szCs w:val="18"/>
                  <w:lang w:eastAsia="zh-CN"/>
                </w:rPr>
                <w:delText xml:space="preserve"> by MnS producer</w:delText>
              </w:r>
            </w:del>
            <w:del w:id="211" w:author="Nokia" w:date="2025-05-05T14:21:00Z" w16du:dateUtc="2025-05-05T12:21:00Z">
              <w:r w:rsidDel="00665D45">
                <w:rPr>
                  <w:rFonts w:ascii="Arial" w:hAnsi="Arial" w:cs="Arial"/>
                  <w:sz w:val="18"/>
                  <w:szCs w:val="18"/>
                  <w:lang w:eastAsia="zh-CN"/>
                </w:rPr>
                <w:delText>.</w:delText>
              </w:r>
            </w:del>
          </w:p>
          <w:p w14:paraId="1ED0F253" w14:textId="347AF591" w:rsidR="0019266C" w:rsidRPr="005F0FBD" w:rsidDel="00665D45" w:rsidRDefault="0019266C" w:rsidP="001A7223">
            <w:pPr>
              <w:keepNext/>
              <w:keepLines/>
              <w:spacing w:after="0"/>
              <w:rPr>
                <w:del w:id="212" w:author="Nokia" w:date="2025-05-05T14:21:00Z" w16du:dateUtc="2025-05-05T12:21:00Z"/>
                <w:rFonts w:ascii="Arial" w:hAnsi="Arial" w:cs="Arial"/>
                <w:sz w:val="18"/>
                <w:szCs w:val="18"/>
                <w:lang w:eastAsia="zh-CN"/>
              </w:rPr>
            </w:pPr>
          </w:p>
          <w:p w14:paraId="18391CFB" w14:textId="6C2B7C09" w:rsidR="0019266C" w:rsidRPr="00836206" w:rsidDel="00665D45" w:rsidRDefault="0019266C" w:rsidP="0019266C">
            <w:pPr>
              <w:keepLines/>
              <w:tabs>
                <w:tab w:val="decimal" w:pos="0"/>
              </w:tabs>
              <w:spacing w:line="0" w:lineRule="atLeast"/>
              <w:rPr>
                <w:del w:id="213" w:author="Nokia" w:date="2025-05-05T14:21:00Z" w16du:dateUtc="2025-05-05T12:21:00Z"/>
                <w:rStyle w:val="TALChar1"/>
                <w:szCs w:val="18"/>
              </w:rPr>
            </w:pPr>
          </w:p>
        </w:tc>
        <w:tc>
          <w:tcPr>
            <w:tcW w:w="1984" w:type="dxa"/>
          </w:tcPr>
          <w:p w14:paraId="50ED260E" w14:textId="0A4D81FC" w:rsidR="0019266C" w:rsidDel="00665D45" w:rsidRDefault="0019266C" w:rsidP="0019266C">
            <w:pPr>
              <w:keepNext/>
              <w:keepLines/>
              <w:spacing w:after="0"/>
              <w:rPr>
                <w:del w:id="214" w:author="Nokia" w:date="2025-05-05T14:21:00Z" w16du:dateUtc="2025-05-05T12:21:00Z"/>
                <w:rFonts w:ascii="Arial" w:hAnsi="Arial"/>
                <w:sz w:val="18"/>
                <w:szCs w:val="18"/>
              </w:rPr>
            </w:pPr>
            <w:del w:id="215" w:author="Nokia" w:date="2025-05-05T14:21:00Z" w16du:dateUtc="2025-05-05T12:21:00Z">
              <w:r w:rsidDel="00665D45">
                <w:rPr>
                  <w:rFonts w:ascii="Arial" w:hAnsi="Arial"/>
                  <w:sz w:val="18"/>
                  <w:szCs w:val="18"/>
                </w:rPr>
                <w:delText xml:space="preserve">Type: </w:delText>
              </w:r>
            </w:del>
            <w:del w:id="216" w:author="Nokia" w:date="2025-05-04T07:41:00Z" w16du:dateUtc="2025-05-04T05:41:00Z">
              <w:r w:rsidRPr="00644C5F" w:rsidDel="005F0FBD">
                <w:rPr>
                  <w:rFonts w:ascii="Arial" w:hAnsi="Arial"/>
                  <w:sz w:val="18"/>
                  <w:szCs w:val="18"/>
                </w:rPr>
                <w:delText>ExternalDataType</w:delText>
              </w:r>
            </w:del>
          </w:p>
          <w:p w14:paraId="34D9C100" w14:textId="0602146D" w:rsidR="0019266C" w:rsidDel="00665D45" w:rsidRDefault="0019266C" w:rsidP="0019266C">
            <w:pPr>
              <w:keepNext/>
              <w:keepLines/>
              <w:spacing w:after="0"/>
              <w:rPr>
                <w:del w:id="217" w:author="Nokia" w:date="2025-05-05T14:21:00Z" w16du:dateUtc="2025-05-05T12:21:00Z"/>
                <w:rFonts w:ascii="Arial" w:hAnsi="Arial"/>
                <w:sz w:val="18"/>
                <w:szCs w:val="18"/>
              </w:rPr>
            </w:pPr>
            <w:del w:id="218" w:author="Nokia" w:date="2025-05-05T14:21:00Z" w16du:dateUtc="2025-05-05T12:21:00Z">
              <w:r w:rsidDel="00665D45">
                <w:rPr>
                  <w:rFonts w:ascii="Arial" w:hAnsi="Arial"/>
                  <w:sz w:val="18"/>
                  <w:szCs w:val="18"/>
                </w:rPr>
                <w:delText>multiplicity: *</w:delText>
              </w:r>
            </w:del>
          </w:p>
          <w:p w14:paraId="20CDF5A4" w14:textId="4D47797D" w:rsidR="0019266C" w:rsidRPr="00D016EE" w:rsidDel="00665D45" w:rsidRDefault="0019266C" w:rsidP="0019266C">
            <w:pPr>
              <w:pStyle w:val="TAL"/>
              <w:rPr>
                <w:del w:id="219" w:author="Nokia" w:date="2025-05-05T14:21:00Z" w16du:dateUtc="2025-05-05T12:21:00Z"/>
                <w:szCs w:val="18"/>
              </w:rPr>
            </w:pPr>
            <w:del w:id="220" w:author="Nokia" w:date="2025-05-05T14:21:00Z" w16du:dateUtc="2025-05-05T12:21:00Z">
              <w:r w:rsidRPr="00D016EE" w:rsidDel="00665D45">
                <w:rPr>
                  <w:szCs w:val="18"/>
                </w:rPr>
                <w:delText xml:space="preserve">isOrdered: </w:delText>
              </w:r>
              <w:r w:rsidDel="00665D45">
                <w:rPr>
                  <w:szCs w:val="18"/>
                </w:rPr>
                <w:delText>False</w:delText>
              </w:r>
            </w:del>
          </w:p>
          <w:p w14:paraId="185569D9" w14:textId="1208FE67" w:rsidR="0019266C" w:rsidRPr="00D016EE" w:rsidDel="00665D45" w:rsidRDefault="0019266C" w:rsidP="0019266C">
            <w:pPr>
              <w:pStyle w:val="TAL"/>
              <w:rPr>
                <w:del w:id="221" w:author="Nokia" w:date="2025-05-05T14:21:00Z" w16du:dateUtc="2025-05-05T12:21:00Z"/>
                <w:szCs w:val="18"/>
              </w:rPr>
            </w:pPr>
            <w:del w:id="222" w:author="Nokia" w:date="2025-05-05T14:21:00Z" w16du:dateUtc="2025-05-05T12:21:00Z">
              <w:r w:rsidRPr="00D016EE" w:rsidDel="00665D45">
                <w:rPr>
                  <w:szCs w:val="18"/>
                </w:rPr>
                <w:delText xml:space="preserve">isUnique: </w:delText>
              </w:r>
              <w:r w:rsidDel="00665D45">
                <w:rPr>
                  <w:szCs w:val="18"/>
                </w:rPr>
                <w:delText>True</w:delText>
              </w:r>
            </w:del>
          </w:p>
          <w:p w14:paraId="1FCA786F" w14:textId="70EC00A5" w:rsidR="0019266C" w:rsidDel="00665D45" w:rsidRDefault="0019266C" w:rsidP="0019266C">
            <w:pPr>
              <w:keepNext/>
              <w:keepLines/>
              <w:spacing w:after="0"/>
              <w:rPr>
                <w:del w:id="223" w:author="Nokia" w:date="2025-05-05T14:21:00Z" w16du:dateUtc="2025-05-05T12:21:00Z"/>
                <w:rFonts w:ascii="Arial" w:hAnsi="Arial"/>
                <w:sz w:val="18"/>
                <w:szCs w:val="18"/>
              </w:rPr>
            </w:pPr>
            <w:del w:id="224" w:author="Nokia" w:date="2025-05-05T14:21:00Z" w16du:dateUtc="2025-05-05T12:21:00Z">
              <w:r w:rsidDel="00665D45">
                <w:rPr>
                  <w:rFonts w:ascii="Arial" w:hAnsi="Arial"/>
                  <w:sz w:val="18"/>
                  <w:szCs w:val="18"/>
                </w:rPr>
                <w:delText>defaultValue: None</w:delText>
              </w:r>
            </w:del>
          </w:p>
          <w:p w14:paraId="621990AA" w14:textId="73D4D009" w:rsidR="0019266C" w:rsidRPr="00836206" w:rsidDel="00665D45" w:rsidRDefault="0019266C" w:rsidP="0019266C">
            <w:pPr>
              <w:pStyle w:val="TAL"/>
              <w:rPr>
                <w:del w:id="225" w:author="Nokia" w:date="2025-05-05T14:21:00Z" w16du:dateUtc="2025-05-05T12:21:00Z"/>
                <w:szCs w:val="18"/>
              </w:rPr>
            </w:pPr>
            <w:del w:id="226" w:author="Nokia" w:date="2025-05-05T14:21:00Z" w16du:dateUtc="2025-05-05T12:21:00Z">
              <w:r w:rsidRPr="00D016EE" w:rsidDel="00665D45">
                <w:rPr>
                  <w:szCs w:val="18"/>
                </w:rPr>
                <w:delText>isNullable: False</w:delText>
              </w:r>
            </w:del>
          </w:p>
        </w:tc>
      </w:tr>
      <w:tr w:rsidR="0019266C" w:rsidRPr="00E61963" w14:paraId="5EA9695E" w14:textId="77777777" w:rsidTr="00BE43F1">
        <w:trPr>
          <w:gridBefore w:val="1"/>
          <w:gridAfter w:val="1"/>
          <w:wBefore w:w="32" w:type="dxa"/>
          <w:wAfter w:w="9" w:type="dxa"/>
          <w:cantSplit/>
          <w:jc w:val="center"/>
        </w:trPr>
        <w:tc>
          <w:tcPr>
            <w:tcW w:w="2621" w:type="dxa"/>
          </w:tcPr>
          <w:p w14:paraId="4DA96FA3" w14:textId="2548C396" w:rsidR="0019266C" w:rsidRPr="007325FB" w:rsidRDefault="0019266C" w:rsidP="0019266C">
            <w:pPr>
              <w:pStyle w:val="TAL"/>
              <w:rPr>
                <w:rFonts w:ascii="Courier New" w:hAnsi="Courier New" w:cs="Courier New"/>
                <w:lang w:eastAsia="zh-CN"/>
              </w:rPr>
            </w:pPr>
            <w:proofErr w:type="spellStart"/>
            <w:r w:rsidRPr="00785038">
              <w:rPr>
                <w:rFonts w:ascii="Courier New" w:hAnsi="Courier New" w:cs="Courier New"/>
                <w:lang w:eastAsia="zh-CN"/>
              </w:rPr>
              <w:lastRenderedPageBreak/>
              <w:t>externalDataType</w:t>
            </w:r>
            <w:proofErr w:type="spellEnd"/>
          </w:p>
        </w:tc>
        <w:tc>
          <w:tcPr>
            <w:tcW w:w="5245" w:type="dxa"/>
          </w:tcPr>
          <w:p w14:paraId="540D2F8B" w14:textId="2FCCF592" w:rsidR="0019266C" w:rsidRPr="00F72824" w:rsidRDefault="004E24F1" w:rsidP="0019266C">
            <w:pPr>
              <w:keepNext/>
              <w:keepLines/>
              <w:spacing w:after="0"/>
              <w:rPr>
                <w:rFonts w:ascii="Arial" w:hAnsi="Arial" w:cs="Arial"/>
                <w:sz w:val="18"/>
                <w:szCs w:val="18"/>
                <w:lang w:eastAsia="zh-CN"/>
              </w:rPr>
            </w:pPr>
            <w:r>
              <w:rPr>
                <w:rFonts w:ascii="Arial" w:hAnsi="Arial" w:cs="Arial"/>
                <w:sz w:val="18"/>
                <w:szCs w:val="18"/>
                <w:lang w:eastAsia="zh-CN"/>
              </w:rPr>
              <w:t>Type of</w:t>
            </w:r>
            <w:r w:rsidR="0019266C">
              <w:rPr>
                <w:rFonts w:ascii="Arial" w:hAnsi="Arial" w:cs="Arial"/>
                <w:sz w:val="18"/>
                <w:szCs w:val="18"/>
                <w:lang w:eastAsia="zh-CN"/>
              </w:rPr>
              <w:t xml:space="preserve"> </w:t>
            </w:r>
            <w:r w:rsidR="0019266C" w:rsidRPr="00F72824">
              <w:rPr>
                <w:rFonts w:ascii="Arial" w:hAnsi="Arial" w:cs="Arial"/>
                <w:sz w:val="18"/>
                <w:szCs w:val="18"/>
                <w:lang w:eastAsia="zh-CN"/>
              </w:rPr>
              <w:t xml:space="preserve">external management data </w:t>
            </w:r>
            <w:r>
              <w:rPr>
                <w:rFonts w:ascii="Arial" w:hAnsi="Arial" w:cs="Arial"/>
                <w:sz w:val="18"/>
                <w:szCs w:val="18"/>
                <w:lang w:eastAsia="zh-CN"/>
              </w:rPr>
              <w:t>as defined by the implementation</w:t>
            </w:r>
            <w:r w:rsidR="0019266C" w:rsidRPr="00F72824">
              <w:rPr>
                <w:rFonts w:ascii="Arial" w:hAnsi="Arial" w:cs="Arial"/>
                <w:sz w:val="18"/>
                <w:szCs w:val="18"/>
                <w:lang w:eastAsia="zh-CN"/>
              </w:rPr>
              <w:t>.</w:t>
            </w:r>
          </w:p>
          <w:p w14:paraId="18E5D0C6" w14:textId="77777777" w:rsidR="0019266C" w:rsidRDefault="0019266C" w:rsidP="0019266C">
            <w:pPr>
              <w:keepNext/>
              <w:keepLines/>
              <w:spacing w:after="0"/>
              <w:rPr>
                <w:rFonts w:ascii="Arial" w:hAnsi="Arial" w:cs="Arial"/>
                <w:sz w:val="18"/>
                <w:szCs w:val="18"/>
                <w:lang w:eastAsia="zh-CN"/>
              </w:rPr>
            </w:pPr>
          </w:p>
          <w:p w14:paraId="414CC847" w14:textId="64F5AE64" w:rsidR="004E24F1" w:rsidRDefault="004E24F1" w:rsidP="0012122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E</w:t>
            </w:r>
            <w:r w:rsidR="0019266C">
              <w:rPr>
                <w:rFonts w:ascii="Arial" w:hAnsi="Arial" w:cs="Arial"/>
                <w:sz w:val="18"/>
                <w:szCs w:val="18"/>
                <w:lang w:eastAsia="zh-CN"/>
              </w:rPr>
              <w:t>xamples</w:t>
            </w:r>
            <w:r>
              <w:rPr>
                <w:rFonts w:ascii="Arial" w:hAnsi="Arial" w:cs="Arial"/>
                <w:sz w:val="18"/>
                <w:szCs w:val="18"/>
                <w:lang w:eastAsia="zh-CN"/>
              </w:rPr>
              <w:t>:</w:t>
            </w:r>
          </w:p>
          <w:p w14:paraId="782CA2AB" w14:textId="0ED6B938" w:rsidR="0019266C" w:rsidRPr="00836206" w:rsidRDefault="0019266C" w:rsidP="0019266C">
            <w:pPr>
              <w:keepLines/>
              <w:tabs>
                <w:tab w:val="decimal" w:pos="0"/>
              </w:tabs>
              <w:spacing w:line="0" w:lineRule="atLeast"/>
              <w:rPr>
                <w:rStyle w:val="TALChar1"/>
                <w:szCs w:val="18"/>
              </w:rPr>
            </w:pPr>
            <w:r>
              <w:rPr>
                <w:rFonts w:ascii="Arial" w:hAnsi="Arial" w:cs="Arial"/>
                <w:sz w:val="18"/>
                <w:szCs w:val="18"/>
                <w:lang w:eastAsia="zh-CN"/>
              </w:rPr>
              <w:t xml:space="preserve"> “E</w:t>
            </w:r>
            <w:r w:rsidRPr="00020CCA">
              <w:rPr>
                <w:rFonts w:ascii="Arial" w:hAnsi="Arial" w:cs="Arial"/>
                <w:sz w:val="18"/>
                <w:szCs w:val="18"/>
                <w:lang w:eastAsia="zh-CN"/>
              </w:rPr>
              <w:t xml:space="preserve">lectronic </w:t>
            </w:r>
            <w:r>
              <w:rPr>
                <w:rFonts w:ascii="Arial" w:hAnsi="Arial" w:cs="Arial"/>
                <w:sz w:val="18"/>
                <w:szCs w:val="18"/>
                <w:lang w:eastAsia="zh-CN"/>
              </w:rPr>
              <w:t xml:space="preserve">Map”, “Camara Data”, “UE path”, </w:t>
            </w:r>
            <w:r w:rsidR="004E24F1">
              <w:rPr>
                <w:rFonts w:ascii="Arial" w:hAnsi="Arial" w:cs="Arial"/>
                <w:sz w:val="18"/>
                <w:szCs w:val="18"/>
                <w:lang w:eastAsia="zh-CN"/>
              </w:rPr>
              <w:t>“Camera Photo”, “Event Schedule”</w:t>
            </w:r>
          </w:p>
        </w:tc>
        <w:tc>
          <w:tcPr>
            <w:tcW w:w="1984" w:type="dxa"/>
          </w:tcPr>
          <w:p w14:paraId="2BC90CE0" w14:textId="77777777" w:rsidR="0019266C" w:rsidRDefault="0019266C" w:rsidP="0019266C">
            <w:pPr>
              <w:keepNext/>
              <w:keepLines/>
              <w:spacing w:after="0"/>
              <w:rPr>
                <w:rFonts w:ascii="Arial" w:hAnsi="Arial"/>
                <w:sz w:val="18"/>
                <w:szCs w:val="18"/>
              </w:rPr>
            </w:pPr>
            <w:r>
              <w:rPr>
                <w:rFonts w:ascii="Arial" w:hAnsi="Arial"/>
                <w:sz w:val="18"/>
                <w:szCs w:val="18"/>
              </w:rPr>
              <w:t xml:space="preserve">Type: </w:t>
            </w:r>
            <w:r>
              <w:rPr>
                <w:rFonts w:ascii="Arial" w:hAnsi="Arial" w:hint="eastAsia"/>
                <w:sz w:val="18"/>
                <w:szCs w:val="18"/>
                <w:lang w:eastAsia="zh-CN"/>
              </w:rPr>
              <w:t>String</w:t>
            </w:r>
          </w:p>
          <w:p w14:paraId="5AFFBC0C" w14:textId="77777777" w:rsidR="0019266C" w:rsidRDefault="0019266C" w:rsidP="0019266C">
            <w:pPr>
              <w:keepNext/>
              <w:keepLines/>
              <w:spacing w:after="0"/>
              <w:rPr>
                <w:rFonts w:ascii="Arial" w:hAnsi="Arial"/>
                <w:sz w:val="18"/>
                <w:szCs w:val="18"/>
              </w:rPr>
            </w:pPr>
            <w:r>
              <w:rPr>
                <w:rFonts w:ascii="Arial" w:hAnsi="Arial"/>
                <w:sz w:val="18"/>
                <w:szCs w:val="18"/>
              </w:rPr>
              <w:t>multiplicity: 1</w:t>
            </w:r>
          </w:p>
          <w:p w14:paraId="1FDE0DED" w14:textId="77777777" w:rsidR="0019266C" w:rsidRPr="00D016EE" w:rsidRDefault="0019266C" w:rsidP="0019266C">
            <w:pPr>
              <w:pStyle w:val="TAL"/>
              <w:rPr>
                <w:szCs w:val="18"/>
              </w:rPr>
            </w:pPr>
            <w:proofErr w:type="spellStart"/>
            <w:r w:rsidRPr="00D016EE">
              <w:rPr>
                <w:szCs w:val="18"/>
              </w:rPr>
              <w:t>isOrdered</w:t>
            </w:r>
            <w:proofErr w:type="spellEnd"/>
            <w:r w:rsidRPr="00D016EE">
              <w:rPr>
                <w:szCs w:val="18"/>
              </w:rPr>
              <w:t xml:space="preserve">: </w:t>
            </w:r>
            <w:r>
              <w:rPr>
                <w:szCs w:val="18"/>
              </w:rPr>
              <w:t>N/A</w:t>
            </w:r>
          </w:p>
          <w:p w14:paraId="24C8F05A" w14:textId="77777777" w:rsidR="0019266C" w:rsidRPr="00D016EE" w:rsidRDefault="0019266C" w:rsidP="0019266C">
            <w:pPr>
              <w:pStyle w:val="TAL"/>
              <w:rPr>
                <w:szCs w:val="18"/>
              </w:rPr>
            </w:pPr>
            <w:proofErr w:type="spellStart"/>
            <w:r w:rsidRPr="00D016EE">
              <w:rPr>
                <w:szCs w:val="18"/>
              </w:rPr>
              <w:t>isUnique</w:t>
            </w:r>
            <w:proofErr w:type="spellEnd"/>
            <w:r w:rsidRPr="00D016EE">
              <w:rPr>
                <w:szCs w:val="18"/>
              </w:rPr>
              <w:t xml:space="preserve">: </w:t>
            </w:r>
            <w:r>
              <w:rPr>
                <w:szCs w:val="18"/>
              </w:rPr>
              <w:t>N/A</w:t>
            </w:r>
          </w:p>
          <w:p w14:paraId="4BB96976" w14:textId="77777777" w:rsidR="0019266C" w:rsidRDefault="0019266C" w:rsidP="0019266C">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63696DE2" w14:textId="230FB99F" w:rsidR="0019266C" w:rsidRPr="00836206" w:rsidRDefault="0019266C" w:rsidP="0019266C">
            <w:pPr>
              <w:pStyle w:val="TAL"/>
              <w:rPr>
                <w:szCs w:val="18"/>
              </w:rPr>
            </w:pPr>
            <w:proofErr w:type="spellStart"/>
            <w:r w:rsidRPr="00D016EE">
              <w:rPr>
                <w:szCs w:val="18"/>
              </w:rPr>
              <w:t>isNullable</w:t>
            </w:r>
            <w:proofErr w:type="spellEnd"/>
            <w:r w:rsidRPr="00D016EE">
              <w:rPr>
                <w:szCs w:val="18"/>
              </w:rPr>
              <w:t>: False</w:t>
            </w:r>
          </w:p>
        </w:tc>
      </w:tr>
      <w:tr w:rsidR="004E24F1" w:rsidRPr="00E61963" w14:paraId="5ECA2139" w14:textId="77777777" w:rsidTr="00BE43F1">
        <w:trPr>
          <w:gridBefore w:val="1"/>
          <w:gridAfter w:val="1"/>
          <w:wBefore w:w="32" w:type="dxa"/>
          <w:wAfter w:w="9" w:type="dxa"/>
          <w:cantSplit/>
          <w:jc w:val="center"/>
        </w:trPr>
        <w:tc>
          <w:tcPr>
            <w:tcW w:w="2621" w:type="dxa"/>
          </w:tcPr>
          <w:p w14:paraId="71BC82A6" w14:textId="619AECEE" w:rsidR="004E24F1" w:rsidRPr="00785038" w:rsidRDefault="004E24F1" w:rsidP="004E24F1">
            <w:pPr>
              <w:pStyle w:val="TAL"/>
              <w:rPr>
                <w:rFonts w:ascii="Courier New" w:hAnsi="Courier New" w:cs="Courier New"/>
                <w:lang w:eastAsia="zh-CN"/>
              </w:rPr>
            </w:pPr>
            <w:proofErr w:type="spellStart"/>
            <w:r w:rsidRPr="00F13CCB">
              <w:rPr>
                <w:rFonts w:ascii="Courier New" w:hAnsi="Courier New" w:cs="Courier New"/>
                <w:lang w:eastAsia="zh-CN"/>
              </w:rPr>
              <w:t>mediaLocation</w:t>
            </w:r>
            <w:proofErr w:type="spellEnd"/>
          </w:p>
        </w:tc>
        <w:tc>
          <w:tcPr>
            <w:tcW w:w="5245" w:type="dxa"/>
          </w:tcPr>
          <w:p w14:paraId="0F8061A6" w14:textId="77777777" w:rsidR="004E24F1" w:rsidRDefault="004E24F1" w:rsidP="004E24F1">
            <w:pPr>
              <w:keepNext/>
              <w:keepLines/>
              <w:spacing w:after="0"/>
              <w:rPr>
                <w:rFonts w:ascii="Arial" w:hAnsi="Arial" w:cs="Arial"/>
                <w:sz w:val="18"/>
                <w:szCs w:val="18"/>
                <w:lang w:eastAsia="zh-CN"/>
              </w:rPr>
            </w:pPr>
            <w:r w:rsidRPr="00DB321B">
              <w:rPr>
                <w:rFonts w:ascii="Arial" w:hAnsi="Arial" w:cs="Arial"/>
                <w:sz w:val="18"/>
                <w:szCs w:val="18"/>
                <w:lang w:eastAsia="zh-CN"/>
              </w:rPr>
              <w:t>URI of the media which includes the transfer protocol.</w:t>
            </w:r>
            <w:r>
              <w:rPr>
                <w:rFonts w:ascii="Arial" w:hAnsi="Arial" w:cs="Arial"/>
                <w:sz w:val="18"/>
                <w:szCs w:val="18"/>
                <w:lang w:eastAsia="zh-CN"/>
              </w:rPr>
              <w:t xml:space="preserve"> </w:t>
            </w:r>
          </w:p>
          <w:p w14:paraId="4B2ECD8F" w14:textId="77777777" w:rsidR="004E24F1" w:rsidRDefault="004E24F1" w:rsidP="004E24F1">
            <w:pPr>
              <w:keepNext/>
              <w:keepLines/>
              <w:spacing w:after="0"/>
              <w:rPr>
                <w:rFonts w:ascii="Arial" w:hAnsi="Arial" w:cs="Arial"/>
                <w:sz w:val="18"/>
                <w:szCs w:val="18"/>
                <w:lang w:eastAsia="zh-CN"/>
              </w:rPr>
            </w:pPr>
          </w:p>
          <w:p w14:paraId="5D90BFE3" w14:textId="77777777" w:rsidR="004E24F1" w:rsidRPr="00B940D8" w:rsidRDefault="004E24F1" w:rsidP="004E24F1">
            <w:pPr>
              <w:pStyle w:val="TAL"/>
              <w:rPr>
                <w:rFonts w:cs="Arial"/>
                <w:szCs w:val="18"/>
              </w:rPr>
            </w:pPr>
            <w:r w:rsidRPr="00B940D8">
              <w:rPr>
                <w:rFonts w:cs="Arial"/>
                <w:szCs w:val="18"/>
              </w:rPr>
              <w:t>Examples:</w:t>
            </w:r>
          </w:p>
          <w:p w14:paraId="151E589C" w14:textId="77777777" w:rsidR="004E24F1" w:rsidRPr="00B940D8" w:rsidRDefault="004E24F1" w:rsidP="004E24F1">
            <w:pPr>
              <w:pStyle w:val="TAL"/>
            </w:pPr>
            <w:r w:rsidRPr="00B940D8">
              <w:t>"sftp://companyA.com/datastore/fileName.xml",</w:t>
            </w:r>
          </w:p>
          <w:p w14:paraId="483A16CA" w14:textId="77777777" w:rsidR="004E24F1" w:rsidRPr="00B940D8" w:rsidRDefault="004E24F1" w:rsidP="004E24F1">
            <w:pPr>
              <w:pStyle w:val="TAL"/>
            </w:pPr>
            <w:r w:rsidRPr="00B940D8">
              <w:t>"https://companyA.com/</w:t>
            </w:r>
            <w:proofErr w:type="spellStart"/>
            <w:r w:rsidRPr="00B940D8">
              <w:t>ManagedElement</w:t>
            </w:r>
            <w:proofErr w:type="spellEnd"/>
            <w:r w:rsidRPr="00B940D8">
              <w:t>=1/Files=1/File=1</w:t>
            </w:r>
            <w:r>
              <w:t>”</w:t>
            </w:r>
          </w:p>
          <w:p w14:paraId="77890D1C" w14:textId="77777777" w:rsidR="004E24F1" w:rsidRPr="00DB321B" w:rsidRDefault="004E24F1" w:rsidP="004E24F1">
            <w:pPr>
              <w:keepNext/>
              <w:keepLines/>
              <w:spacing w:after="0"/>
              <w:rPr>
                <w:rFonts w:ascii="Arial" w:hAnsi="Arial" w:cs="Arial"/>
                <w:sz w:val="18"/>
                <w:szCs w:val="18"/>
                <w:lang w:eastAsia="zh-CN"/>
              </w:rPr>
            </w:pPr>
          </w:p>
          <w:p w14:paraId="67ED06F3" w14:textId="5FC8E12F" w:rsidR="004E24F1" w:rsidRDefault="004E24F1" w:rsidP="004E24F1">
            <w:pPr>
              <w:keepNext/>
              <w:keepLines/>
              <w:spacing w:after="0"/>
              <w:rPr>
                <w:rFonts w:ascii="Arial" w:hAnsi="Arial" w:cs="Arial"/>
                <w:sz w:val="18"/>
                <w:szCs w:val="18"/>
                <w:lang w:eastAsia="zh-CN"/>
              </w:rPr>
            </w:pPr>
            <w:proofErr w:type="spellStart"/>
            <w:r w:rsidRPr="00DB321B">
              <w:rPr>
                <w:rFonts w:ascii="Arial" w:hAnsi="Arial" w:cs="Arial"/>
                <w:sz w:val="18"/>
                <w:szCs w:val="18"/>
                <w:lang w:eastAsia="zh-CN"/>
              </w:rPr>
              <w:t>allowedValues</w:t>
            </w:r>
            <w:proofErr w:type="spellEnd"/>
            <w:r w:rsidRPr="00DB321B">
              <w:rPr>
                <w:rFonts w:ascii="Arial" w:hAnsi="Arial" w:cs="Arial"/>
                <w:sz w:val="18"/>
                <w:szCs w:val="18"/>
                <w:lang w:eastAsia="zh-CN"/>
              </w:rPr>
              <w:t>: NA</w:t>
            </w:r>
          </w:p>
        </w:tc>
        <w:tc>
          <w:tcPr>
            <w:tcW w:w="1984" w:type="dxa"/>
          </w:tcPr>
          <w:p w14:paraId="3873A536" w14:textId="77777777" w:rsidR="004E24F1" w:rsidRPr="00DB321B" w:rsidRDefault="004E24F1" w:rsidP="004E24F1">
            <w:pPr>
              <w:spacing w:after="0"/>
              <w:rPr>
                <w:rFonts w:ascii="Arial" w:hAnsi="Arial" w:cs="Arial"/>
                <w:sz w:val="18"/>
                <w:szCs w:val="18"/>
              </w:rPr>
            </w:pPr>
            <w:r w:rsidRPr="00DB321B">
              <w:rPr>
                <w:rFonts w:ascii="Arial" w:hAnsi="Arial" w:cs="Arial"/>
                <w:sz w:val="18"/>
                <w:szCs w:val="18"/>
              </w:rPr>
              <w:t>Type: Uri</w:t>
            </w:r>
          </w:p>
          <w:p w14:paraId="4795D9FD" w14:textId="77777777" w:rsidR="004E24F1" w:rsidRPr="00DB321B" w:rsidRDefault="004E24F1" w:rsidP="004E24F1">
            <w:pPr>
              <w:spacing w:after="0"/>
              <w:rPr>
                <w:rFonts w:ascii="Arial" w:hAnsi="Arial" w:cs="Arial"/>
                <w:sz w:val="18"/>
                <w:szCs w:val="18"/>
              </w:rPr>
            </w:pPr>
            <w:r w:rsidRPr="00DB321B">
              <w:rPr>
                <w:rFonts w:ascii="Arial" w:hAnsi="Arial" w:cs="Arial"/>
                <w:sz w:val="18"/>
                <w:szCs w:val="18"/>
              </w:rPr>
              <w:t>multiplicity: 0..*</w:t>
            </w:r>
          </w:p>
          <w:p w14:paraId="5AD8A2CA" w14:textId="77777777" w:rsidR="004E24F1" w:rsidRPr="00DB321B" w:rsidRDefault="004E24F1" w:rsidP="004E24F1">
            <w:pPr>
              <w:spacing w:after="0"/>
              <w:rPr>
                <w:rFonts w:ascii="Arial" w:hAnsi="Arial" w:cs="Arial"/>
                <w:sz w:val="18"/>
                <w:szCs w:val="18"/>
              </w:rPr>
            </w:pPr>
            <w:proofErr w:type="spellStart"/>
            <w:r w:rsidRPr="00DB321B">
              <w:rPr>
                <w:rFonts w:ascii="Arial" w:hAnsi="Arial" w:cs="Arial"/>
                <w:sz w:val="18"/>
                <w:szCs w:val="18"/>
              </w:rPr>
              <w:t>isOrdered</w:t>
            </w:r>
            <w:proofErr w:type="spellEnd"/>
            <w:r w:rsidRPr="00DB321B">
              <w:rPr>
                <w:rFonts w:ascii="Arial" w:hAnsi="Arial" w:cs="Arial"/>
                <w:sz w:val="18"/>
                <w:szCs w:val="18"/>
              </w:rPr>
              <w:t>: false</w:t>
            </w:r>
          </w:p>
          <w:p w14:paraId="43E9FE18" w14:textId="77777777" w:rsidR="004E24F1" w:rsidRPr="00DB321B" w:rsidRDefault="004E24F1" w:rsidP="004E24F1">
            <w:pPr>
              <w:spacing w:after="0"/>
              <w:rPr>
                <w:rFonts w:ascii="Arial" w:hAnsi="Arial" w:cs="Arial"/>
                <w:sz w:val="18"/>
                <w:szCs w:val="18"/>
              </w:rPr>
            </w:pPr>
            <w:proofErr w:type="spellStart"/>
            <w:r w:rsidRPr="00DB321B">
              <w:rPr>
                <w:rFonts w:ascii="Arial" w:hAnsi="Arial" w:cs="Arial"/>
                <w:sz w:val="18"/>
                <w:szCs w:val="18"/>
              </w:rPr>
              <w:t>isUnique</w:t>
            </w:r>
            <w:proofErr w:type="spellEnd"/>
            <w:r w:rsidRPr="00DB321B">
              <w:rPr>
                <w:rFonts w:ascii="Arial" w:hAnsi="Arial" w:cs="Arial"/>
                <w:sz w:val="18"/>
                <w:szCs w:val="18"/>
              </w:rPr>
              <w:t>: true</w:t>
            </w:r>
          </w:p>
          <w:p w14:paraId="02C5A8FA" w14:textId="77777777" w:rsidR="004E24F1" w:rsidRPr="00DB321B" w:rsidRDefault="004E24F1" w:rsidP="004E24F1">
            <w:pPr>
              <w:spacing w:after="0"/>
              <w:rPr>
                <w:rFonts w:ascii="Arial" w:hAnsi="Arial" w:cs="Arial"/>
                <w:sz w:val="18"/>
                <w:szCs w:val="18"/>
              </w:rPr>
            </w:pPr>
            <w:proofErr w:type="spellStart"/>
            <w:r w:rsidRPr="00DB321B">
              <w:rPr>
                <w:rFonts w:ascii="Arial" w:hAnsi="Arial" w:cs="Arial"/>
                <w:sz w:val="18"/>
                <w:szCs w:val="18"/>
              </w:rPr>
              <w:t>defaultValue</w:t>
            </w:r>
            <w:proofErr w:type="spellEnd"/>
            <w:r w:rsidRPr="00DB321B">
              <w:rPr>
                <w:rFonts w:ascii="Arial" w:hAnsi="Arial" w:cs="Arial"/>
                <w:sz w:val="18"/>
                <w:szCs w:val="18"/>
              </w:rPr>
              <w:t>: None</w:t>
            </w:r>
          </w:p>
          <w:p w14:paraId="0B3080CE" w14:textId="73F03285" w:rsidR="004E24F1" w:rsidRDefault="004E24F1" w:rsidP="004E24F1">
            <w:pPr>
              <w:keepNext/>
              <w:keepLines/>
              <w:spacing w:after="0"/>
              <w:rPr>
                <w:rFonts w:ascii="Arial" w:hAnsi="Arial"/>
                <w:sz w:val="18"/>
                <w:szCs w:val="18"/>
              </w:rPr>
            </w:pPr>
            <w:proofErr w:type="spellStart"/>
            <w:r w:rsidRPr="00B96418">
              <w:rPr>
                <w:rFonts w:ascii="Arial" w:hAnsi="Arial" w:cs="Arial"/>
                <w:sz w:val="18"/>
                <w:szCs w:val="18"/>
              </w:rPr>
              <w:t>isNullable</w:t>
            </w:r>
            <w:proofErr w:type="spellEnd"/>
            <w:r w:rsidRPr="00B96418">
              <w:rPr>
                <w:rFonts w:ascii="Arial" w:hAnsi="Arial" w:cs="Arial"/>
                <w:sz w:val="18"/>
                <w:szCs w:val="18"/>
              </w:rPr>
              <w:t>: False</w:t>
            </w:r>
          </w:p>
        </w:tc>
      </w:tr>
      <w:tr w:rsidR="004E24F1" w:rsidRPr="00E61963" w14:paraId="6BB0B790" w14:textId="77777777" w:rsidTr="00BE43F1">
        <w:trPr>
          <w:gridBefore w:val="1"/>
          <w:gridAfter w:val="1"/>
          <w:wBefore w:w="32" w:type="dxa"/>
          <w:wAfter w:w="9" w:type="dxa"/>
          <w:cantSplit/>
          <w:jc w:val="center"/>
        </w:trPr>
        <w:tc>
          <w:tcPr>
            <w:tcW w:w="2621" w:type="dxa"/>
          </w:tcPr>
          <w:p w14:paraId="4941D47C" w14:textId="2D50D5DD" w:rsidR="004E24F1" w:rsidRPr="007325FB" w:rsidRDefault="004E24F1" w:rsidP="004E24F1">
            <w:pPr>
              <w:pStyle w:val="TAL"/>
              <w:rPr>
                <w:rFonts w:ascii="Courier New" w:hAnsi="Courier New" w:cs="Courier New"/>
                <w:lang w:eastAsia="zh-CN"/>
              </w:rPr>
            </w:pPr>
            <w:proofErr w:type="spellStart"/>
            <w:r w:rsidRPr="00785038">
              <w:rPr>
                <w:rFonts w:ascii="Courier New" w:hAnsi="Courier New" w:cs="Courier New"/>
                <w:lang w:eastAsia="zh-CN"/>
              </w:rPr>
              <w:t>externalDataTypeSchema</w:t>
            </w:r>
            <w:proofErr w:type="spellEnd"/>
          </w:p>
        </w:tc>
        <w:tc>
          <w:tcPr>
            <w:tcW w:w="5245" w:type="dxa"/>
          </w:tcPr>
          <w:p w14:paraId="1129559B" w14:textId="36DB1526" w:rsidR="004E24F1" w:rsidRDefault="004E24F1" w:rsidP="004E24F1">
            <w:pPr>
              <w:keepNext/>
              <w:keepLines/>
              <w:spacing w:after="0"/>
              <w:rPr>
                <w:rFonts w:ascii="Arial" w:hAnsi="Arial" w:cs="Arial"/>
                <w:sz w:val="18"/>
                <w:szCs w:val="18"/>
                <w:lang w:eastAsia="zh-CN"/>
              </w:rPr>
            </w:pPr>
            <w:r>
              <w:rPr>
                <w:rFonts w:ascii="Arial" w:hAnsi="Arial" w:cs="Arial"/>
                <w:sz w:val="18"/>
                <w:szCs w:val="18"/>
                <w:lang w:eastAsia="zh-CN"/>
              </w:rPr>
              <w:t xml:space="preserve">URI of the </w:t>
            </w:r>
            <w:r w:rsidRPr="00644C5F">
              <w:rPr>
                <w:rFonts w:ascii="Arial" w:hAnsi="Arial" w:cs="Arial"/>
                <w:sz w:val="18"/>
                <w:szCs w:val="18"/>
                <w:lang w:eastAsia="zh-CN"/>
              </w:rPr>
              <w:t xml:space="preserve">schema </w:t>
            </w:r>
            <w:r>
              <w:rPr>
                <w:rFonts w:ascii="Arial" w:hAnsi="Arial" w:cs="Arial"/>
                <w:sz w:val="18"/>
                <w:szCs w:val="18"/>
                <w:lang w:eastAsia="zh-CN"/>
              </w:rPr>
              <w:t>to parse</w:t>
            </w:r>
            <w:r w:rsidRPr="00644C5F">
              <w:rPr>
                <w:rFonts w:ascii="Arial" w:hAnsi="Arial" w:cs="Arial"/>
                <w:sz w:val="18"/>
                <w:szCs w:val="18"/>
                <w:lang w:eastAsia="zh-CN"/>
              </w:rPr>
              <w:t xml:space="preserve"> </w:t>
            </w:r>
            <w:r>
              <w:rPr>
                <w:rFonts w:ascii="Arial" w:hAnsi="Arial" w:cs="Arial"/>
                <w:sz w:val="18"/>
                <w:szCs w:val="18"/>
                <w:lang w:eastAsia="zh-CN"/>
              </w:rPr>
              <w:t xml:space="preserve">a type of </w:t>
            </w:r>
            <w:r w:rsidRPr="00644C5F">
              <w:rPr>
                <w:rFonts w:ascii="Arial" w:hAnsi="Arial" w:cs="Arial"/>
                <w:sz w:val="18"/>
                <w:szCs w:val="18"/>
                <w:lang w:eastAsia="zh-CN"/>
              </w:rPr>
              <w:t>external management data</w:t>
            </w:r>
            <w:r>
              <w:rPr>
                <w:rFonts w:ascii="Arial" w:hAnsi="Arial" w:cs="Arial"/>
                <w:sz w:val="18"/>
                <w:szCs w:val="18"/>
                <w:lang w:eastAsia="zh-CN"/>
              </w:rPr>
              <w:t>.</w:t>
            </w:r>
          </w:p>
          <w:p w14:paraId="79C5D85F" w14:textId="77777777" w:rsidR="004E24F1" w:rsidRDefault="004E24F1" w:rsidP="004E24F1">
            <w:pPr>
              <w:keepNext/>
              <w:keepLines/>
              <w:spacing w:after="0"/>
              <w:rPr>
                <w:rFonts w:ascii="Arial" w:hAnsi="Arial" w:cs="Arial"/>
                <w:sz w:val="18"/>
                <w:szCs w:val="18"/>
                <w:lang w:eastAsia="zh-CN"/>
              </w:rPr>
            </w:pPr>
          </w:p>
          <w:p w14:paraId="7351C58F" w14:textId="0DC7156B" w:rsidR="004E24F1" w:rsidRDefault="004E24F1" w:rsidP="004E24F1">
            <w:pPr>
              <w:keepLines/>
              <w:tabs>
                <w:tab w:val="decimal" w:pos="0"/>
              </w:tabs>
              <w:spacing w:after="0" w:line="0" w:lineRule="atLeast"/>
              <w:rPr>
                <w:rFonts w:ascii="Arial" w:hAnsi="Arial" w:cs="Arial"/>
                <w:sz w:val="18"/>
                <w:szCs w:val="18"/>
                <w:lang w:eastAsia="zh-CN"/>
              </w:rPr>
            </w:pPr>
            <w:r>
              <w:rPr>
                <w:rFonts w:ascii="Arial" w:hAnsi="Arial" w:cs="Arial" w:hint="eastAsia"/>
                <w:sz w:val="18"/>
                <w:szCs w:val="18"/>
                <w:lang w:eastAsia="zh-CN"/>
              </w:rPr>
              <w:t>T</w:t>
            </w:r>
            <w:r>
              <w:rPr>
                <w:rFonts w:ascii="Arial" w:hAnsi="Arial" w:cs="Arial"/>
                <w:sz w:val="18"/>
                <w:szCs w:val="18"/>
                <w:lang w:eastAsia="zh-CN"/>
              </w:rPr>
              <w:t xml:space="preserve">he detailed schema definition for the different types of external management data is </w:t>
            </w:r>
            <w:r w:rsidRPr="00A22C62">
              <w:rPr>
                <w:rFonts w:ascii="Arial" w:hAnsi="Arial" w:cs="Arial"/>
                <w:sz w:val="18"/>
                <w:szCs w:val="18"/>
                <w:lang w:eastAsia="zh-CN"/>
              </w:rPr>
              <w:t>out of scope of this specification</w:t>
            </w:r>
            <w:r>
              <w:rPr>
                <w:rFonts w:ascii="Arial" w:hAnsi="Arial" w:cs="Arial"/>
                <w:sz w:val="18"/>
                <w:szCs w:val="18"/>
                <w:lang w:eastAsia="zh-CN"/>
              </w:rPr>
              <w:t>.</w:t>
            </w:r>
          </w:p>
          <w:p w14:paraId="43AF333F" w14:textId="77777777" w:rsidR="004E24F1" w:rsidRDefault="004E24F1" w:rsidP="0012122E">
            <w:pPr>
              <w:keepLines/>
              <w:tabs>
                <w:tab w:val="decimal" w:pos="0"/>
              </w:tabs>
              <w:spacing w:after="0" w:line="0" w:lineRule="atLeast"/>
              <w:rPr>
                <w:rFonts w:ascii="Arial" w:hAnsi="Arial" w:cs="Arial"/>
                <w:sz w:val="18"/>
                <w:szCs w:val="18"/>
                <w:lang w:eastAsia="zh-CN"/>
              </w:rPr>
            </w:pPr>
          </w:p>
          <w:p w14:paraId="7D81658C" w14:textId="5383F41E" w:rsidR="004E24F1" w:rsidRPr="00836206" w:rsidRDefault="004E24F1" w:rsidP="0012122E">
            <w:pPr>
              <w:keepLines/>
              <w:tabs>
                <w:tab w:val="decimal" w:pos="0"/>
              </w:tabs>
              <w:spacing w:after="0" w:line="0" w:lineRule="atLeast"/>
              <w:rPr>
                <w:rStyle w:val="TALChar1"/>
                <w:szCs w:val="18"/>
              </w:rPr>
            </w:pPr>
            <w:proofErr w:type="spellStart"/>
            <w:r w:rsidRPr="00DB321B">
              <w:rPr>
                <w:rFonts w:ascii="Arial" w:hAnsi="Arial" w:cs="Arial"/>
                <w:sz w:val="18"/>
                <w:szCs w:val="18"/>
                <w:lang w:eastAsia="zh-CN"/>
              </w:rPr>
              <w:t>allowedValues</w:t>
            </w:r>
            <w:proofErr w:type="spellEnd"/>
            <w:r w:rsidRPr="00DB321B">
              <w:rPr>
                <w:rFonts w:ascii="Arial" w:hAnsi="Arial" w:cs="Arial"/>
                <w:sz w:val="18"/>
                <w:szCs w:val="18"/>
                <w:lang w:eastAsia="zh-CN"/>
              </w:rPr>
              <w:t>: NA</w:t>
            </w:r>
          </w:p>
        </w:tc>
        <w:tc>
          <w:tcPr>
            <w:tcW w:w="1984" w:type="dxa"/>
          </w:tcPr>
          <w:p w14:paraId="53FA3FD8" w14:textId="77777777" w:rsidR="004E24F1" w:rsidRDefault="004E24F1" w:rsidP="004E24F1">
            <w:pPr>
              <w:keepNext/>
              <w:keepLines/>
              <w:spacing w:after="0"/>
              <w:rPr>
                <w:rFonts w:ascii="Arial" w:hAnsi="Arial"/>
                <w:sz w:val="18"/>
                <w:szCs w:val="18"/>
              </w:rPr>
            </w:pPr>
            <w:r>
              <w:rPr>
                <w:rFonts w:ascii="Arial" w:hAnsi="Arial"/>
                <w:sz w:val="18"/>
                <w:szCs w:val="18"/>
              </w:rPr>
              <w:t xml:space="preserve">Type: </w:t>
            </w:r>
            <w:r>
              <w:rPr>
                <w:rFonts w:ascii="Arial" w:hAnsi="Arial" w:hint="eastAsia"/>
                <w:sz w:val="18"/>
                <w:szCs w:val="18"/>
                <w:lang w:eastAsia="zh-CN"/>
              </w:rPr>
              <w:t>String</w:t>
            </w:r>
          </w:p>
          <w:p w14:paraId="42702739" w14:textId="77777777" w:rsidR="004E24F1" w:rsidRDefault="004E24F1" w:rsidP="004E24F1">
            <w:pPr>
              <w:keepNext/>
              <w:keepLines/>
              <w:spacing w:after="0"/>
              <w:rPr>
                <w:rFonts w:ascii="Arial" w:hAnsi="Arial"/>
                <w:sz w:val="18"/>
                <w:szCs w:val="18"/>
              </w:rPr>
            </w:pPr>
            <w:r>
              <w:rPr>
                <w:rFonts w:ascii="Arial" w:hAnsi="Arial"/>
                <w:sz w:val="18"/>
                <w:szCs w:val="18"/>
              </w:rPr>
              <w:t>multiplicity: 1</w:t>
            </w:r>
          </w:p>
          <w:p w14:paraId="639D82CE" w14:textId="77777777" w:rsidR="004E24F1" w:rsidRPr="00D016EE" w:rsidRDefault="004E24F1" w:rsidP="004E24F1">
            <w:pPr>
              <w:pStyle w:val="TAL"/>
              <w:rPr>
                <w:szCs w:val="18"/>
              </w:rPr>
            </w:pPr>
            <w:proofErr w:type="spellStart"/>
            <w:r w:rsidRPr="00D016EE">
              <w:rPr>
                <w:szCs w:val="18"/>
              </w:rPr>
              <w:t>isOrdered</w:t>
            </w:r>
            <w:proofErr w:type="spellEnd"/>
            <w:r w:rsidRPr="00D016EE">
              <w:rPr>
                <w:szCs w:val="18"/>
              </w:rPr>
              <w:t xml:space="preserve">: </w:t>
            </w:r>
            <w:r>
              <w:rPr>
                <w:szCs w:val="18"/>
              </w:rPr>
              <w:t>N/A</w:t>
            </w:r>
          </w:p>
          <w:p w14:paraId="2CB01585" w14:textId="77777777" w:rsidR="004E24F1" w:rsidRPr="00D016EE" w:rsidRDefault="004E24F1" w:rsidP="004E24F1">
            <w:pPr>
              <w:pStyle w:val="TAL"/>
              <w:rPr>
                <w:szCs w:val="18"/>
              </w:rPr>
            </w:pPr>
            <w:proofErr w:type="spellStart"/>
            <w:r w:rsidRPr="00D016EE">
              <w:rPr>
                <w:szCs w:val="18"/>
              </w:rPr>
              <w:t>isUnique</w:t>
            </w:r>
            <w:proofErr w:type="spellEnd"/>
            <w:r w:rsidRPr="00D016EE">
              <w:rPr>
                <w:szCs w:val="18"/>
              </w:rPr>
              <w:t xml:space="preserve">: </w:t>
            </w:r>
            <w:r>
              <w:rPr>
                <w:szCs w:val="18"/>
              </w:rPr>
              <w:t>N/A</w:t>
            </w:r>
          </w:p>
          <w:p w14:paraId="7A364C61" w14:textId="77777777" w:rsidR="004E24F1" w:rsidRDefault="004E24F1" w:rsidP="004E24F1">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68219728" w14:textId="101D26DE" w:rsidR="004E24F1" w:rsidRPr="00836206" w:rsidRDefault="004E24F1" w:rsidP="004E24F1">
            <w:pPr>
              <w:pStyle w:val="TAL"/>
              <w:rPr>
                <w:szCs w:val="18"/>
              </w:rPr>
            </w:pPr>
            <w:proofErr w:type="spellStart"/>
            <w:r w:rsidRPr="00D016EE">
              <w:rPr>
                <w:szCs w:val="18"/>
              </w:rPr>
              <w:t>isNullable</w:t>
            </w:r>
            <w:proofErr w:type="spellEnd"/>
            <w:r w:rsidRPr="00D016EE">
              <w:rPr>
                <w:szCs w:val="18"/>
              </w:rPr>
              <w:t>: False</w:t>
            </w:r>
          </w:p>
        </w:tc>
      </w:tr>
      <w:tr w:rsidR="004E24F1" w:rsidRPr="00E61963" w14:paraId="4CB11C16" w14:textId="77777777" w:rsidTr="00BE43F1">
        <w:trPr>
          <w:gridBefore w:val="1"/>
          <w:gridAfter w:val="1"/>
          <w:wBefore w:w="32" w:type="dxa"/>
          <w:wAfter w:w="9" w:type="dxa"/>
          <w:cantSplit/>
          <w:jc w:val="center"/>
        </w:trPr>
        <w:tc>
          <w:tcPr>
            <w:tcW w:w="2621" w:type="dxa"/>
          </w:tcPr>
          <w:p w14:paraId="2A6D8F6B" w14:textId="4968CF6A" w:rsidR="004E24F1" w:rsidRPr="007325FB" w:rsidRDefault="004E24F1" w:rsidP="004E24F1">
            <w:pPr>
              <w:pStyle w:val="TAL"/>
              <w:rPr>
                <w:rFonts w:ascii="Courier New" w:hAnsi="Courier New" w:cs="Courier New"/>
                <w:lang w:eastAsia="zh-CN"/>
              </w:rPr>
            </w:pPr>
            <w:proofErr w:type="spellStart"/>
            <w:r w:rsidRPr="00785038">
              <w:rPr>
                <w:rFonts w:ascii="Courier New" w:hAnsi="Courier New" w:cs="Courier New"/>
                <w:lang w:eastAsia="zh-CN"/>
              </w:rPr>
              <w:t>externalDataReportingMethods</w:t>
            </w:r>
            <w:proofErr w:type="spellEnd"/>
          </w:p>
        </w:tc>
        <w:tc>
          <w:tcPr>
            <w:tcW w:w="5245" w:type="dxa"/>
          </w:tcPr>
          <w:p w14:paraId="54E9FB42" w14:textId="77777777" w:rsidR="004E24F1" w:rsidRDefault="004E24F1" w:rsidP="004E24F1">
            <w:pPr>
              <w:keepNext/>
              <w:keepLines/>
              <w:spacing w:after="0"/>
              <w:rPr>
                <w:rFonts w:ascii="Arial" w:hAnsi="Arial" w:cs="Arial"/>
                <w:sz w:val="18"/>
                <w:szCs w:val="18"/>
                <w:lang w:eastAsia="zh-CN"/>
              </w:rPr>
            </w:pPr>
            <w:r>
              <w:rPr>
                <w:rFonts w:ascii="Arial" w:hAnsi="Arial" w:cs="Arial"/>
                <w:sz w:val="18"/>
                <w:szCs w:val="18"/>
                <w:lang w:eastAsia="zh-CN"/>
              </w:rPr>
              <w:t>Supported reporting methods or mechanism for external management data.</w:t>
            </w:r>
          </w:p>
          <w:p w14:paraId="2F590671" w14:textId="77777777" w:rsidR="004E24F1" w:rsidRDefault="004E24F1" w:rsidP="004E24F1">
            <w:pPr>
              <w:pStyle w:val="TAL"/>
              <w:rPr>
                <w:szCs w:val="18"/>
              </w:rPr>
            </w:pPr>
          </w:p>
          <w:p w14:paraId="0558F35F" w14:textId="77777777" w:rsidR="004E24F1" w:rsidRDefault="004E24F1" w:rsidP="004E24F1">
            <w:pPr>
              <w:pStyle w:val="TAL"/>
              <w:rPr>
                <w:szCs w:val="18"/>
                <w:lang w:eastAsia="zh-CN"/>
              </w:rPr>
            </w:pPr>
            <w:proofErr w:type="spellStart"/>
            <w:r>
              <w:rPr>
                <w:szCs w:val="18"/>
                <w:lang w:eastAsia="zh-CN"/>
              </w:rPr>
              <w:t>allowedValues</w:t>
            </w:r>
            <w:proofErr w:type="spellEnd"/>
            <w:r>
              <w:rPr>
                <w:szCs w:val="18"/>
                <w:lang w:eastAsia="zh-CN"/>
              </w:rPr>
              <w:t xml:space="preserve">: </w:t>
            </w:r>
            <w:r w:rsidRPr="00AA4198">
              <w:rPr>
                <w:szCs w:val="18"/>
                <w:lang w:eastAsia="zh-CN"/>
              </w:rPr>
              <w:t>“FILE_BASED”</w:t>
            </w:r>
          </w:p>
          <w:p w14:paraId="407D4094" w14:textId="77777777" w:rsidR="004E24F1" w:rsidRPr="002E2ACC" w:rsidRDefault="004E24F1" w:rsidP="004E24F1">
            <w:pPr>
              <w:pStyle w:val="TAL"/>
              <w:rPr>
                <w:szCs w:val="18"/>
                <w:lang w:eastAsia="zh-CN"/>
              </w:rPr>
            </w:pPr>
          </w:p>
          <w:p w14:paraId="4823BD82" w14:textId="7237D3D9" w:rsidR="004E24F1" w:rsidRPr="00836206" w:rsidRDefault="004E24F1" w:rsidP="004E24F1">
            <w:pPr>
              <w:keepLines/>
              <w:tabs>
                <w:tab w:val="decimal" w:pos="0"/>
              </w:tabs>
              <w:spacing w:line="0" w:lineRule="atLeast"/>
              <w:rPr>
                <w:rStyle w:val="TALChar1"/>
                <w:szCs w:val="18"/>
              </w:rPr>
            </w:pPr>
            <w:r w:rsidRPr="00F72824">
              <w:rPr>
                <w:rFonts w:cs="Arial" w:hint="eastAsia"/>
                <w:i/>
                <w:iCs/>
                <w:szCs w:val="18"/>
                <w:lang w:eastAsia="zh-CN"/>
              </w:rPr>
              <w:t>E</w:t>
            </w:r>
            <w:r w:rsidRPr="00F72824">
              <w:rPr>
                <w:rFonts w:cs="Arial"/>
                <w:i/>
                <w:iCs/>
                <w:szCs w:val="18"/>
                <w:lang w:eastAsia="zh-CN"/>
              </w:rPr>
              <w:t>ditor’s Note: the reporting methods or mechanism for external management data is FFS.</w:t>
            </w:r>
          </w:p>
        </w:tc>
        <w:tc>
          <w:tcPr>
            <w:tcW w:w="1984" w:type="dxa"/>
          </w:tcPr>
          <w:p w14:paraId="04B57487" w14:textId="77777777" w:rsidR="004E24F1" w:rsidRDefault="004E24F1" w:rsidP="004E24F1">
            <w:pPr>
              <w:pStyle w:val="TAL"/>
              <w:rPr>
                <w:rFonts w:eastAsia="SimSun"/>
              </w:rPr>
            </w:pPr>
            <w:r>
              <w:t>type: ENUM</w:t>
            </w:r>
          </w:p>
          <w:p w14:paraId="4044107F" w14:textId="77777777" w:rsidR="004E24F1" w:rsidRDefault="004E24F1" w:rsidP="004E24F1">
            <w:pPr>
              <w:pStyle w:val="TAL"/>
            </w:pPr>
            <w:r>
              <w:t>multiplicity: *</w:t>
            </w:r>
          </w:p>
          <w:p w14:paraId="0E39AD7C" w14:textId="77777777" w:rsidR="004E24F1" w:rsidRDefault="004E24F1" w:rsidP="004E24F1">
            <w:pPr>
              <w:pStyle w:val="TAL"/>
            </w:pPr>
            <w:proofErr w:type="spellStart"/>
            <w:r>
              <w:t>isOrdered</w:t>
            </w:r>
            <w:proofErr w:type="spellEnd"/>
            <w:r>
              <w:t>: False</w:t>
            </w:r>
          </w:p>
          <w:p w14:paraId="55C11D40" w14:textId="77777777" w:rsidR="004E24F1" w:rsidRDefault="004E24F1" w:rsidP="004E24F1">
            <w:pPr>
              <w:pStyle w:val="TAL"/>
            </w:pPr>
            <w:proofErr w:type="spellStart"/>
            <w:r>
              <w:t>isUnique</w:t>
            </w:r>
            <w:proofErr w:type="spellEnd"/>
            <w:r>
              <w:t>: True</w:t>
            </w:r>
          </w:p>
          <w:p w14:paraId="6C8C0AB9" w14:textId="77777777" w:rsidR="004E24F1" w:rsidRDefault="004E24F1" w:rsidP="004E24F1">
            <w:pPr>
              <w:pStyle w:val="TAL"/>
            </w:pPr>
            <w:proofErr w:type="spellStart"/>
            <w:r>
              <w:t>defaultValue</w:t>
            </w:r>
            <w:proofErr w:type="spellEnd"/>
            <w:r>
              <w:t>: None</w:t>
            </w:r>
          </w:p>
          <w:p w14:paraId="1E2A0290" w14:textId="53843951" w:rsidR="004E24F1" w:rsidRPr="00836206" w:rsidRDefault="004E24F1" w:rsidP="004E24F1">
            <w:pPr>
              <w:pStyle w:val="TAL"/>
              <w:rPr>
                <w:szCs w:val="18"/>
              </w:rPr>
            </w:pPr>
            <w:proofErr w:type="spellStart"/>
            <w:r>
              <w:t>isNullable</w:t>
            </w:r>
            <w:proofErr w:type="spellEnd"/>
            <w:r>
              <w:t>: False</w:t>
            </w:r>
          </w:p>
        </w:tc>
      </w:tr>
      <w:tr w:rsidR="004E24F1" w:rsidRPr="00E61963" w14:paraId="531381E6" w14:textId="77777777" w:rsidTr="00BE43F1">
        <w:trPr>
          <w:gridBefore w:val="1"/>
          <w:gridAfter w:val="1"/>
          <w:wBefore w:w="32" w:type="dxa"/>
          <w:wAfter w:w="9" w:type="dxa"/>
          <w:cantSplit/>
          <w:jc w:val="center"/>
        </w:trPr>
        <w:tc>
          <w:tcPr>
            <w:tcW w:w="2621" w:type="dxa"/>
          </w:tcPr>
          <w:p w14:paraId="763556BD" w14:textId="1297B7AA" w:rsidR="004E24F1" w:rsidRPr="007325FB" w:rsidRDefault="004E24F1" w:rsidP="004E24F1">
            <w:pPr>
              <w:pStyle w:val="TAL"/>
              <w:rPr>
                <w:rFonts w:ascii="Courier New" w:hAnsi="Courier New" w:cs="Courier New"/>
                <w:lang w:eastAsia="zh-CN"/>
              </w:rPr>
            </w:pPr>
            <w:proofErr w:type="spellStart"/>
            <w:r w:rsidRPr="00785038">
              <w:rPr>
                <w:rFonts w:ascii="Courier New" w:hAnsi="Courier New" w:cs="Courier New"/>
                <w:lang w:eastAsia="zh-CN"/>
              </w:rPr>
              <w:t>externalDataScope</w:t>
            </w:r>
            <w:proofErr w:type="spellEnd"/>
          </w:p>
        </w:tc>
        <w:tc>
          <w:tcPr>
            <w:tcW w:w="5245" w:type="dxa"/>
          </w:tcPr>
          <w:p w14:paraId="616DA310" w14:textId="5B415804" w:rsidR="004E24F1" w:rsidRDefault="004E24F1" w:rsidP="004E24F1">
            <w:pPr>
              <w:pStyle w:val="TAL"/>
              <w:rPr>
                <w:lang w:eastAsia="zh-CN"/>
              </w:rPr>
            </w:pPr>
            <w:r w:rsidRPr="00E031FF">
              <w:rPr>
                <w:rFonts w:cs="Arial"/>
                <w:szCs w:val="18"/>
                <w:lang w:eastAsia="zh-CN"/>
              </w:rPr>
              <w:t xml:space="preserve">It describes the concrete scope which the external management data is applicable. </w:t>
            </w:r>
          </w:p>
          <w:p w14:paraId="774D8C5D" w14:textId="77777777" w:rsidR="004E24F1" w:rsidRPr="00836206" w:rsidRDefault="004E24F1" w:rsidP="004E24F1">
            <w:pPr>
              <w:keepLines/>
              <w:tabs>
                <w:tab w:val="decimal" w:pos="0"/>
              </w:tabs>
              <w:spacing w:line="0" w:lineRule="atLeast"/>
              <w:rPr>
                <w:rStyle w:val="TALChar1"/>
                <w:szCs w:val="18"/>
              </w:rPr>
            </w:pPr>
          </w:p>
        </w:tc>
        <w:tc>
          <w:tcPr>
            <w:tcW w:w="1984" w:type="dxa"/>
          </w:tcPr>
          <w:p w14:paraId="46158064" w14:textId="77777777" w:rsidR="004E24F1" w:rsidRPr="00BA118B" w:rsidRDefault="004E24F1" w:rsidP="004E24F1">
            <w:pPr>
              <w:pStyle w:val="TAL"/>
              <w:rPr>
                <w:rFonts w:cs="Arial"/>
                <w:szCs w:val="18"/>
                <w:lang w:val="en-US"/>
              </w:rPr>
            </w:pPr>
            <w:r w:rsidRPr="00BA118B">
              <w:rPr>
                <w:rFonts w:cs="Arial"/>
                <w:szCs w:val="18"/>
                <w:lang w:val="en-US"/>
              </w:rPr>
              <w:t xml:space="preserve">type: </w:t>
            </w:r>
            <w:proofErr w:type="spellStart"/>
            <w:r>
              <w:rPr>
                <w:rFonts w:cs="Arial"/>
                <w:lang w:eastAsia="zh-CN"/>
              </w:rPr>
              <w:t>ExternalDataScope</w:t>
            </w:r>
            <w:proofErr w:type="spellEnd"/>
            <w:r w:rsidRPr="00BA118B" w:rsidDel="00665D8B">
              <w:rPr>
                <w:rFonts w:cs="Arial"/>
                <w:szCs w:val="18"/>
                <w:lang w:val="en-US"/>
              </w:rPr>
              <w:t xml:space="preserve"> </w:t>
            </w:r>
          </w:p>
          <w:p w14:paraId="41EB6587" w14:textId="77777777" w:rsidR="004E24F1" w:rsidRPr="00BA118B" w:rsidRDefault="004E24F1" w:rsidP="004E24F1">
            <w:pPr>
              <w:pStyle w:val="TAL"/>
              <w:rPr>
                <w:rFonts w:cs="Arial"/>
                <w:szCs w:val="18"/>
                <w:lang w:val="en-US"/>
              </w:rPr>
            </w:pPr>
            <w:r w:rsidRPr="00BA118B">
              <w:rPr>
                <w:rFonts w:cs="Arial"/>
                <w:szCs w:val="18"/>
                <w:lang w:val="en-US"/>
              </w:rPr>
              <w:t>multiplicity: *</w:t>
            </w:r>
          </w:p>
          <w:p w14:paraId="7EA2C6C7" w14:textId="77777777" w:rsidR="004E24F1" w:rsidRPr="00BA118B" w:rsidRDefault="004E24F1" w:rsidP="004E24F1">
            <w:pPr>
              <w:pStyle w:val="TAL"/>
              <w:rPr>
                <w:rFonts w:cs="Arial"/>
                <w:szCs w:val="18"/>
                <w:lang w:val="en-US"/>
              </w:rPr>
            </w:pPr>
            <w:proofErr w:type="spellStart"/>
            <w:r w:rsidRPr="00BA118B">
              <w:rPr>
                <w:rFonts w:cs="Arial"/>
                <w:szCs w:val="18"/>
                <w:lang w:val="en-US"/>
              </w:rPr>
              <w:t>isOrdered</w:t>
            </w:r>
            <w:proofErr w:type="spellEnd"/>
            <w:r w:rsidRPr="00BA118B">
              <w:rPr>
                <w:rFonts w:cs="Arial"/>
                <w:szCs w:val="18"/>
                <w:lang w:val="en-US"/>
              </w:rPr>
              <w:t>: False</w:t>
            </w:r>
          </w:p>
          <w:p w14:paraId="45B0BF39" w14:textId="77777777" w:rsidR="004E24F1" w:rsidRPr="00BA118B" w:rsidRDefault="004E24F1" w:rsidP="004E24F1">
            <w:pPr>
              <w:pStyle w:val="TAL"/>
              <w:rPr>
                <w:rFonts w:cs="Arial"/>
                <w:szCs w:val="18"/>
                <w:lang w:val="en-US"/>
              </w:rPr>
            </w:pPr>
            <w:proofErr w:type="spellStart"/>
            <w:r w:rsidRPr="00BA118B">
              <w:rPr>
                <w:rFonts w:cs="Arial"/>
                <w:szCs w:val="18"/>
                <w:lang w:val="en-US"/>
              </w:rPr>
              <w:t>isUnique</w:t>
            </w:r>
            <w:proofErr w:type="spellEnd"/>
            <w:r w:rsidRPr="00BA118B">
              <w:rPr>
                <w:rFonts w:cs="Arial"/>
                <w:szCs w:val="18"/>
                <w:lang w:val="en-US"/>
              </w:rPr>
              <w:t xml:space="preserve">: </w:t>
            </w:r>
            <w:r w:rsidRPr="00BA118B">
              <w:rPr>
                <w:rFonts w:cs="Arial"/>
                <w:szCs w:val="18"/>
                <w:lang w:val="en-US" w:eastAsia="zh-CN"/>
              </w:rPr>
              <w:t>T</w:t>
            </w:r>
            <w:r w:rsidRPr="00BA118B">
              <w:rPr>
                <w:rFonts w:cs="Arial" w:hint="eastAsia"/>
                <w:szCs w:val="18"/>
                <w:lang w:val="en-US" w:eastAsia="zh-CN"/>
              </w:rPr>
              <w:t>rue</w:t>
            </w:r>
          </w:p>
          <w:p w14:paraId="28A4BC29" w14:textId="77777777" w:rsidR="004E24F1" w:rsidRPr="00C076D2" w:rsidRDefault="004E24F1" w:rsidP="004E24F1">
            <w:pPr>
              <w:pStyle w:val="TAL"/>
              <w:rPr>
                <w:rFonts w:cs="Arial"/>
                <w:szCs w:val="18"/>
                <w:lang w:val="de-DE"/>
              </w:rPr>
            </w:pPr>
            <w:proofErr w:type="spellStart"/>
            <w:r w:rsidRPr="00C076D2">
              <w:rPr>
                <w:rFonts w:cs="Arial"/>
                <w:szCs w:val="18"/>
                <w:lang w:val="de-DE"/>
              </w:rPr>
              <w:t>defaultValue</w:t>
            </w:r>
            <w:proofErr w:type="spellEnd"/>
            <w:r w:rsidRPr="00C076D2">
              <w:rPr>
                <w:rFonts w:cs="Arial"/>
                <w:szCs w:val="18"/>
                <w:lang w:val="de-DE"/>
              </w:rPr>
              <w:t xml:space="preserve">: None </w:t>
            </w:r>
          </w:p>
          <w:p w14:paraId="750EC7CA" w14:textId="52D32B30" w:rsidR="004E24F1" w:rsidRPr="00836206" w:rsidRDefault="004E24F1" w:rsidP="004E24F1">
            <w:pPr>
              <w:pStyle w:val="TAL"/>
              <w:rPr>
                <w:szCs w:val="18"/>
              </w:rPr>
            </w:pPr>
            <w:proofErr w:type="spellStart"/>
            <w:r w:rsidRPr="00C076D2">
              <w:rPr>
                <w:rFonts w:cs="Arial"/>
                <w:szCs w:val="18"/>
                <w:lang w:val="de-DE"/>
              </w:rPr>
              <w:t>isNullable</w:t>
            </w:r>
            <w:proofErr w:type="spellEnd"/>
            <w:r w:rsidRPr="00C076D2">
              <w:rPr>
                <w:rFonts w:cs="Arial"/>
                <w:szCs w:val="18"/>
                <w:lang w:val="de-DE"/>
              </w:rPr>
              <w:t xml:space="preserve">: </w:t>
            </w:r>
            <w:proofErr w:type="spellStart"/>
            <w:r>
              <w:rPr>
                <w:rFonts w:cs="Arial"/>
                <w:szCs w:val="18"/>
                <w:lang w:val="de-DE"/>
              </w:rPr>
              <w:t>False</w:t>
            </w:r>
            <w:proofErr w:type="spellEnd"/>
          </w:p>
        </w:tc>
      </w:tr>
      <w:tr w:rsidR="004E24F1" w:rsidRPr="00E61963" w14:paraId="19748DFC" w14:textId="77777777" w:rsidTr="00BE43F1">
        <w:trPr>
          <w:gridBefore w:val="1"/>
          <w:gridAfter w:val="1"/>
          <w:wBefore w:w="32" w:type="dxa"/>
          <w:wAfter w:w="9" w:type="dxa"/>
          <w:cantSplit/>
          <w:jc w:val="center"/>
        </w:trPr>
        <w:tc>
          <w:tcPr>
            <w:tcW w:w="2621" w:type="dxa"/>
          </w:tcPr>
          <w:p w14:paraId="286B5C0E" w14:textId="0A2CB66B" w:rsidR="004E24F1" w:rsidRPr="007325FB" w:rsidRDefault="004E24F1" w:rsidP="004E24F1">
            <w:pPr>
              <w:pStyle w:val="TAL"/>
              <w:rPr>
                <w:rFonts w:ascii="Courier New" w:hAnsi="Courier New" w:cs="Courier New"/>
                <w:lang w:eastAsia="zh-CN"/>
              </w:rPr>
            </w:pPr>
            <w:proofErr w:type="spellStart"/>
            <w:r w:rsidRPr="00785038">
              <w:rPr>
                <w:rFonts w:ascii="Courier New" w:hAnsi="Courier New" w:cs="Courier New"/>
                <w:lang w:eastAsia="zh-CN"/>
              </w:rPr>
              <w:t>geoAreas</w:t>
            </w:r>
            <w:proofErr w:type="spellEnd"/>
          </w:p>
        </w:tc>
        <w:tc>
          <w:tcPr>
            <w:tcW w:w="5245" w:type="dxa"/>
          </w:tcPr>
          <w:p w14:paraId="39B756AF" w14:textId="705EE283" w:rsidR="004E24F1" w:rsidRPr="00836206" w:rsidRDefault="004E24F1" w:rsidP="004E24F1">
            <w:pPr>
              <w:keepLines/>
              <w:tabs>
                <w:tab w:val="decimal" w:pos="0"/>
              </w:tabs>
              <w:spacing w:line="0" w:lineRule="atLeast"/>
              <w:rPr>
                <w:rStyle w:val="TALChar1"/>
                <w:szCs w:val="18"/>
              </w:rPr>
            </w:pPr>
            <w:r w:rsidRPr="00E031FF">
              <w:rPr>
                <w:rFonts w:ascii="Arial" w:hAnsi="Arial" w:cs="Arial"/>
                <w:sz w:val="18"/>
                <w:szCs w:val="18"/>
                <w:lang w:eastAsia="zh-CN"/>
              </w:rPr>
              <w:t xml:space="preserve">It describes the concrete geographical area(s) </w:t>
            </w:r>
          </w:p>
        </w:tc>
        <w:tc>
          <w:tcPr>
            <w:tcW w:w="1984" w:type="dxa"/>
          </w:tcPr>
          <w:p w14:paraId="0324ABE9" w14:textId="77777777" w:rsidR="004E24F1" w:rsidRPr="00BA118B" w:rsidRDefault="004E24F1" w:rsidP="004E24F1">
            <w:pPr>
              <w:pStyle w:val="TAL"/>
              <w:rPr>
                <w:rFonts w:cs="Arial"/>
                <w:szCs w:val="18"/>
                <w:lang w:val="en-US"/>
              </w:rPr>
            </w:pPr>
            <w:r w:rsidRPr="00BA118B">
              <w:rPr>
                <w:rFonts w:cs="Arial"/>
                <w:szCs w:val="18"/>
                <w:lang w:val="en-US"/>
              </w:rPr>
              <w:t xml:space="preserve">type: </w:t>
            </w:r>
            <w:proofErr w:type="spellStart"/>
            <w:r>
              <w:rPr>
                <w:rFonts w:cs="Arial"/>
                <w:lang w:eastAsia="zh-CN"/>
              </w:rPr>
              <w:t>GeoArea</w:t>
            </w:r>
            <w:proofErr w:type="spellEnd"/>
          </w:p>
          <w:p w14:paraId="30E3C7E9" w14:textId="77777777" w:rsidR="004E24F1" w:rsidRPr="00BA118B" w:rsidRDefault="004E24F1" w:rsidP="004E24F1">
            <w:pPr>
              <w:pStyle w:val="TAL"/>
              <w:rPr>
                <w:rFonts w:cs="Arial"/>
                <w:szCs w:val="18"/>
                <w:lang w:val="en-US"/>
              </w:rPr>
            </w:pPr>
            <w:r w:rsidRPr="00BA118B">
              <w:rPr>
                <w:rFonts w:cs="Arial"/>
                <w:szCs w:val="18"/>
                <w:lang w:val="en-US"/>
              </w:rPr>
              <w:t>multiplicity: *</w:t>
            </w:r>
          </w:p>
          <w:p w14:paraId="2D790D50" w14:textId="77777777" w:rsidR="004E24F1" w:rsidRPr="00BA118B" w:rsidRDefault="004E24F1" w:rsidP="004E24F1">
            <w:pPr>
              <w:pStyle w:val="TAL"/>
              <w:rPr>
                <w:rFonts w:cs="Arial"/>
                <w:szCs w:val="18"/>
                <w:lang w:val="en-US"/>
              </w:rPr>
            </w:pPr>
            <w:proofErr w:type="spellStart"/>
            <w:r w:rsidRPr="00BA118B">
              <w:rPr>
                <w:rFonts w:cs="Arial"/>
                <w:szCs w:val="18"/>
                <w:lang w:val="en-US"/>
              </w:rPr>
              <w:t>isOrdered</w:t>
            </w:r>
            <w:proofErr w:type="spellEnd"/>
            <w:r w:rsidRPr="00BA118B">
              <w:rPr>
                <w:rFonts w:cs="Arial"/>
                <w:szCs w:val="18"/>
                <w:lang w:val="en-US"/>
              </w:rPr>
              <w:t>: False</w:t>
            </w:r>
          </w:p>
          <w:p w14:paraId="1800947A" w14:textId="77777777" w:rsidR="004E24F1" w:rsidRPr="00BA118B" w:rsidRDefault="004E24F1" w:rsidP="004E24F1">
            <w:pPr>
              <w:pStyle w:val="TAL"/>
              <w:rPr>
                <w:rFonts w:cs="Arial"/>
                <w:szCs w:val="18"/>
                <w:lang w:val="en-US"/>
              </w:rPr>
            </w:pPr>
            <w:proofErr w:type="spellStart"/>
            <w:r w:rsidRPr="00BA118B">
              <w:rPr>
                <w:rFonts w:cs="Arial"/>
                <w:szCs w:val="18"/>
                <w:lang w:val="en-US"/>
              </w:rPr>
              <w:t>isUnique</w:t>
            </w:r>
            <w:proofErr w:type="spellEnd"/>
            <w:r w:rsidRPr="00BA118B">
              <w:rPr>
                <w:rFonts w:cs="Arial"/>
                <w:szCs w:val="18"/>
                <w:lang w:val="en-US"/>
              </w:rPr>
              <w:t xml:space="preserve">: </w:t>
            </w:r>
            <w:r w:rsidRPr="00BA118B">
              <w:rPr>
                <w:rFonts w:cs="Arial"/>
                <w:szCs w:val="18"/>
                <w:lang w:val="en-US" w:eastAsia="zh-CN"/>
              </w:rPr>
              <w:t>T</w:t>
            </w:r>
            <w:r w:rsidRPr="00BA118B">
              <w:rPr>
                <w:rFonts w:cs="Arial" w:hint="eastAsia"/>
                <w:szCs w:val="18"/>
                <w:lang w:val="en-US" w:eastAsia="zh-CN"/>
              </w:rPr>
              <w:t>rue</w:t>
            </w:r>
          </w:p>
          <w:p w14:paraId="694CBAB3" w14:textId="77777777" w:rsidR="004E24F1" w:rsidRPr="00C076D2" w:rsidRDefault="004E24F1" w:rsidP="004E24F1">
            <w:pPr>
              <w:pStyle w:val="TAL"/>
              <w:rPr>
                <w:rFonts w:cs="Arial"/>
                <w:szCs w:val="18"/>
                <w:lang w:val="de-DE"/>
              </w:rPr>
            </w:pPr>
            <w:proofErr w:type="spellStart"/>
            <w:r w:rsidRPr="00C076D2">
              <w:rPr>
                <w:rFonts w:cs="Arial"/>
                <w:szCs w:val="18"/>
                <w:lang w:val="de-DE"/>
              </w:rPr>
              <w:t>defaultValue</w:t>
            </w:r>
            <w:proofErr w:type="spellEnd"/>
            <w:r w:rsidRPr="00C076D2">
              <w:rPr>
                <w:rFonts w:cs="Arial"/>
                <w:szCs w:val="18"/>
                <w:lang w:val="de-DE"/>
              </w:rPr>
              <w:t xml:space="preserve">: None </w:t>
            </w:r>
          </w:p>
          <w:p w14:paraId="498549FF" w14:textId="3FA34F93" w:rsidR="004E24F1" w:rsidRPr="00836206" w:rsidRDefault="004E24F1" w:rsidP="004E24F1">
            <w:pPr>
              <w:pStyle w:val="TAL"/>
              <w:rPr>
                <w:szCs w:val="18"/>
              </w:rPr>
            </w:pPr>
            <w:proofErr w:type="spellStart"/>
            <w:r w:rsidRPr="00C076D2">
              <w:rPr>
                <w:rFonts w:cs="Arial"/>
                <w:szCs w:val="18"/>
                <w:lang w:val="de-DE"/>
              </w:rPr>
              <w:t>isNullable</w:t>
            </w:r>
            <w:proofErr w:type="spellEnd"/>
            <w:r w:rsidRPr="00C076D2">
              <w:rPr>
                <w:rFonts w:cs="Arial"/>
                <w:szCs w:val="18"/>
                <w:lang w:val="de-DE"/>
              </w:rPr>
              <w:t xml:space="preserve">: </w:t>
            </w:r>
            <w:proofErr w:type="spellStart"/>
            <w:r>
              <w:rPr>
                <w:rFonts w:cs="Arial"/>
                <w:szCs w:val="18"/>
                <w:lang w:val="de-DE"/>
              </w:rPr>
              <w:t>False</w:t>
            </w:r>
            <w:proofErr w:type="spellEnd"/>
          </w:p>
        </w:tc>
      </w:tr>
      <w:tr w:rsidR="004E24F1" w:rsidRPr="00E61963" w14:paraId="2443F911" w14:textId="77777777" w:rsidTr="00BE43F1">
        <w:trPr>
          <w:gridBefore w:val="1"/>
          <w:gridAfter w:val="1"/>
          <w:wBefore w:w="32" w:type="dxa"/>
          <w:wAfter w:w="9" w:type="dxa"/>
          <w:cantSplit/>
          <w:jc w:val="center"/>
        </w:trPr>
        <w:tc>
          <w:tcPr>
            <w:tcW w:w="2621" w:type="dxa"/>
          </w:tcPr>
          <w:p w14:paraId="4BB003B9" w14:textId="5FE0C809" w:rsidR="004E24F1" w:rsidRPr="00785038" w:rsidRDefault="004E24F1" w:rsidP="004E24F1">
            <w:pPr>
              <w:pStyle w:val="TAL"/>
              <w:rPr>
                <w:rFonts w:ascii="Courier New" w:hAnsi="Courier New" w:cs="Courier New"/>
                <w:lang w:eastAsia="zh-CN"/>
              </w:rPr>
            </w:pPr>
            <w:proofErr w:type="spellStart"/>
            <w:r w:rsidRPr="00FB0B5D">
              <w:rPr>
                <w:rFonts w:ascii="Courier New" w:hAnsi="Courier New" w:cs="Courier New"/>
                <w:szCs w:val="18"/>
              </w:rPr>
              <w:t>objectInstance</w:t>
            </w:r>
            <w:r>
              <w:rPr>
                <w:rFonts w:ascii="Courier New" w:hAnsi="Courier New" w:cs="Courier New"/>
                <w:szCs w:val="18"/>
              </w:rPr>
              <w:t>sIncluded</w:t>
            </w:r>
            <w:proofErr w:type="spellEnd"/>
          </w:p>
        </w:tc>
        <w:tc>
          <w:tcPr>
            <w:tcW w:w="5245" w:type="dxa"/>
          </w:tcPr>
          <w:p w14:paraId="4D66E4B3" w14:textId="77777777" w:rsidR="004E24F1" w:rsidRPr="0061649B" w:rsidRDefault="004E24F1" w:rsidP="004E24F1">
            <w:pPr>
              <w:pStyle w:val="TAL"/>
              <w:rPr>
                <w:szCs w:val="18"/>
              </w:rPr>
            </w:pPr>
            <w:r w:rsidRPr="0061649B">
              <w:rPr>
                <w:szCs w:val="18"/>
              </w:rPr>
              <w:t>List of managed object instances</w:t>
            </w:r>
            <w:r>
              <w:rPr>
                <w:szCs w:val="18"/>
              </w:rPr>
              <w:t xml:space="preserve"> to which the described data are related</w:t>
            </w:r>
            <w:r w:rsidRPr="0061649B">
              <w:rPr>
                <w:szCs w:val="18"/>
              </w:rPr>
              <w:t>. Each object instance is identified by its DN.</w:t>
            </w:r>
          </w:p>
          <w:p w14:paraId="7F608249" w14:textId="77777777" w:rsidR="004E24F1" w:rsidRPr="0061649B" w:rsidRDefault="004E24F1" w:rsidP="004E24F1">
            <w:pPr>
              <w:pStyle w:val="TAL"/>
              <w:rPr>
                <w:szCs w:val="18"/>
              </w:rPr>
            </w:pPr>
          </w:p>
          <w:p w14:paraId="3A8BB31D" w14:textId="347333DD" w:rsidR="004E24F1" w:rsidRPr="00E031FF" w:rsidRDefault="004E24F1" w:rsidP="0012122E">
            <w:pPr>
              <w:keepLines/>
              <w:tabs>
                <w:tab w:val="decimal" w:pos="0"/>
              </w:tabs>
              <w:spacing w:after="0" w:line="0" w:lineRule="atLeast"/>
              <w:rPr>
                <w:rFonts w:ascii="Arial" w:hAnsi="Arial" w:cs="Arial"/>
                <w:sz w:val="18"/>
                <w:szCs w:val="18"/>
                <w:lang w:eastAsia="zh-CN"/>
              </w:rPr>
            </w:pPr>
            <w:proofErr w:type="spellStart"/>
            <w:r w:rsidRPr="00B96418">
              <w:rPr>
                <w:rFonts w:ascii="Arial" w:hAnsi="Arial" w:cs="Arial"/>
                <w:sz w:val="18"/>
                <w:szCs w:val="18"/>
                <w:lang w:eastAsia="zh-CN"/>
              </w:rPr>
              <w:t>allowedValues</w:t>
            </w:r>
            <w:proofErr w:type="spellEnd"/>
            <w:r w:rsidRPr="00B96418">
              <w:rPr>
                <w:rFonts w:ascii="Arial" w:hAnsi="Arial" w:cs="Arial"/>
                <w:sz w:val="18"/>
                <w:szCs w:val="18"/>
                <w:lang w:eastAsia="zh-CN"/>
              </w:rPr>
              <w:t>: N/A</w:t>
            </w:r>
          </w:p>
        </w:tc>
        <w:tc>
          <w:tcPr>
            <w:tcW w:w="1984" w:type="dxa"/>
          </w:tcPr>
          <w:p w14:paraId="42997D2D" w14:textId="77777777" w:rsidR="004E24F1" w:rsidRPr="0061649B" w:rsidRDefault="004E24F1" w:rsidP="004E24F1">
            <w:pPr>
              <w:pStyle w:val="TAL"/>
            </w:pPr>
            <w:r w:rsidRPr="0061649B">
              <w:t>type: D</w:t>
            </w:r>
            <w:r>
              <w:t>N</w:t>
            </w:r>
          </w:p>
          <w:p w14:paraId="156403AA" w14:textId="77777777" w:rsidR="004E24F1" w:rsidRPr="0061649B" w:rsidRDefault="004E24F1" w:rsidP="004E24F1">
            <w:pPr>
              <w:pStyle w:val="TAL"/>
            </w:pPr>
            <w:r w:rsidRPr="0061649B">
              <w:t>multiplicity: *</w:t>
            </w:r>
          </w:p>
          <w:p w14:paraId="38ED3BD8" w14:textId="77777777" w:rsidR="004E24F1" w:rsidRPr="0061649B" w:rsidRDefault="004E24F1" w:rsidP="004E24F1">
            <w:pPr>
              <w:pStyle w:val="TAL"/>
            </w:pPr>
            <w:proofErr w:type="spellStart"/>
            <w:r w:rsidRPr="0061649B">
              <w:t>isOrdered</w:t>
            </w:r>
            <w:proofErr w:type="spellEnd"/>
            <w:r w:rsidRPr="0061649B">
              <w:t>: False</w:t>
            </w:r>
          </w:p>
          <w:p w14:paraId="001D91F5" w14:textId="77777777" w:rsidR="004E24F1" w:rsidRPr="00B940D8" w:rsidRDefault="004E24F1" w:rsidP="004E24F1">
            <w:pPr>
              <w:pStyle w:val="TAL"/>
            </w:pPr>
            <w:proofErr w:type="spellStart"/>
            <w:r w:rsidRPr="00B940D8">
              <w:t>isUnique</w:t>
            </w:r>
            <w:proofErr w:type="spellEnd"/>
            <w:r w:rsidRPr="00B940D8">
              <w:t>: True</w:t>
            </w:r>
          </w:p>
          <w:p w14:paraId="0975183C" w14:textId="77777777" w:rsidR="004E24F1" w:rsidRPr="00B940D8" w:rsidRDefault="004E24F1" w:rsidP="004E24F1">
            <w:pPr>
              <w:pStyle w:val="TAL"/>
            </w:pPr>
            <w:proofErr w:type="spellStart"/>
            <w:r w:rsidRPr="00B940D8">
              <w:t>defaultValue</w:t>
            </w:r>
            <w:proofErr w:type="spellEnd"/>
            <w:r w:rsidRPr="00B940D8">
              <w:t>: None</w:t>
            </w:r>
          </w:p>
          <w:p w14:paraId="1C633063" w14:textId="6C2F5A10" w:rsidR="004E24F1" w:rsidRPr="00BA118B" w:rsidRDefault="004E24F1" w:rsidP="004E24F1">
            <w:pPr>
              <w:pStyle w:val="TAL"/>
              <w:rPr>
                <w:rFonts w:cs="Arial"/>
                <w:szCs w:val="18"/>
                <w:lang w:val="en-US"/>
              </w:rPr>
            </w:pPr>
            <w:proofErr w:type="spellStart"/>
            <w:r w:rsidRPr="0061649B">
              <w:t>isNullable</w:t>
            </w:r>
            <w:proofErr w:type="spellEnd"/>
            <w:r w:rsidRPr="0061649B">
              <w:t>: False</w:t>
            </w:r>
          </w:p>
        </w:tc>
      </w:tr>
      <w:tr w:rsidR="004E24F1" w:rsidRPr="00E61963" w14:paraId="1E882EC3" w14:textId="77777777" w:rsidTr="00BE43F1">
        <w:trPr>
          <w:gridBefore w:val="1"/>
          <w:gridAfter w:val="1"/>
          <w:wBefore w:w="32" w:type="dxa"/>
          <w:wAfter w:w="9" w:type="dxa"/>
          <w:cantSplit/>
          <w:jc w:val="center"/>
        </w:trPr>
        <w:tc>
          <w:tcPr>
            <w:tcW w:w="2621" w:type="dxa"/>
          </w:tcPr>
          <w:p w14:paraId="49D92EF6" w14:textId="6F9EFCBB" w:rsidR="004E24F1" w:rsidRPr="00785038" w:rsidRDefault="004E24F1" w:rsidP="004E24F1">
            <w:pPr>
              <w:pStyle w:val="TAL"/>
              <w:rPr>
                <w:rFonts w:ascii="Courier New" w:hAnsi="Courier New" w:cs="Courier New"/>
                <w:lang w:eastAsia="zh-CN"/>
              </w:rPr>
            </w:pPr>
            <w:proofErr w:type="spellStart"/>
            <w:r w:rsidRPr="00FB0B5D">
              <w:rPr>
                <w:rFonts w:ascii="Courier New" w:hAnsi="Courier New" w:cs="Courier New"/>
                <w:szCs w:val="18"/>
              </w:rPr>
              <w:t>objectInstance</w:t>
            </w:r>
            <w:r>
              <w:rPr>
                <w:rFonts w:ascii="Courier New" w:hAnsi="Courier New" w:cs="Courier New"/>
                <w:szCs w:val="18"/>
              </w:rPr>
              <w:t>sExcluded</w:t>
            </w:r>
            <w:proofErr w:type="spellEnd"/>
          </w:p>
        </w:tc>
        <w:tc>
          <w:tcPr>
            <w:tcW w:w="5245" w:type="dxa"/>
          </w:tcPr>
          <w:p w14:paraId="41527643" w14:textId="77777777" w:rsidR="004E24F1" w:rsidRPr="00204F4D" w:rsidRDefault="004E24F1" w:rsidP="004E24F1">
            <w:pPr>
              <w:pStyle w:val="TAL"/>
              <w:rPr>
                <w:szCs w:val="18"/>
              </w:rPr>
            </w:pPr>
            <w:r w:rsidRPr="0061649B">
              <w:rPr>
                <w:szCs w:val="18"/>
              </w:rPr>
              <w:t>List of managed object instances</w:t>
            </w:r>
            <w:r>
              <w:rPr>
                <w:szCs w:val="18"/>
              </w:rPr>
              <w:t xml:space="preserve"> which are not considered in relation to the described data</w:t>
            </w:r>
            <w:r w:rsidRPr="0061649B">
              <w:rPr>
                <w:szCs w:val="18"/>
              </w:rPr>
              <w:t xml:space="preserve">. Each object instance is </w:t>
            </w:r>
            <w:r w:rsidRPr="00204F4D">
              <w:rPr>
                <w:szCs w:val="18"/>
              </w:rPr>
              <w:t>identified by its DN.</w:t>
            </w:r>
          </w:p>
          <w:p w14:paraId="138FCA93" w14:textId="77777777" w:rsidR="004E24F1" w:rsidRPr="00B96418" w:rsidRDefault="004E24F1" w:rsidP="004E24F1">
            <w:pPr>
              <w:keepLines/>
              <w:tabs>
                <w:tab w:val="decimal" w:pos="0"/>
              </w:tabs>
              <w:spacing w:after="0" w:line="0" w:lineRule="atLeast"/>
              <w:rPr>
                <w:rFonts w:cs="Arial"/>
                <w:szCs w:val="18"/>
                <w:lang w:eastAsia="zh-CN"/>
              </w:rPr>
            </w:pPr>
          </w:p>
          <w:p w14:paraId="2BEB7D78" w14:textId="0E5B21E7" w:rsidR="004E24F1" w:rsidRPr="00E031FF" w:rsidRDefault="004E24F1" w:rsidP="0012122E">
            <w:pPr>
              <w:keepLines/>
              <w:tabs>
                <w:tab w:val="decimal" w:pos="0"/>
              </w:tabs>
              <w:spacing w:after="0" w:line="0" w:lineRule="atLeast"/>
              <w:rPr>
                <w:rFonts w:ascii="Arial" w:hAnsi="Arial" w:cs="Arial"/>
                <w:sz w:val="18"/>
                <w:szCs w:val="18"/>
                <w:lang w:eastAsia="zh-CN"/>
              </w:rPr>
            </w:pPr>
            <w:proofErr w:type="spellStart"/>
            <w:r w:rsidRPr="00B96418">
              <w:rPr>
                <w:rFonts w:ascii="Arial" w:hAnsi="Arial" w:cs="Arial"/>
                <w:sz w:val="18"/>
                <w:szCs w:val="18"/>
                <w:lang w:eastAsia="zh-CN"/>
              </w:rPr>
              <w:t>allowedValues</w:t>
            </w:r>
            <w:proofErr w:type="spellEnd"/>
            <w:r w:rsidRPr="00B96418">
              <w:rPr>
                <w:rFonts w:ascii="Arial" w:hAnsi="Arial" w:cs="Arial"/>
                <w:sz w:val="18"/>
                <w:szCs w:val="18"/>
                <w:lang w:eastAsia="zh-CN"/>
              </w:rPr>
              <w:t>: N/A</w:t>
            </w:r>
          </w:p>
        </w:tc>
        <w:tc>
          <w:tcPr>
            <w:tcW w:w="1984" w:type="dxa"/>
          </w:tcPr>
          <w:p w14:paraId="59304CBE" w14:textId="77777777" w:rsidR="004E24F1" w:rsidRPr="0061649B" w:rsidRDefault="004E24F1" w:rsidP="004E24F1">
            <w:pPr>
              <w:pStyle w:val="TAL"/>
            </w:pPr>
            <w:r w:rsidRPr="0061649B">
              <w:t>type: D</w:t>
            </w:r>
            <w:r>
              <w:t>N</w:t>
            </w:r>
          </w:p>
          <w:p w14:paraId="2CFD0D36" w14:textId="77777777" w:rsidR="004E24F1" w:rsidRPr="0061649B" w:rsidRDefault="004E24F1" w:rsidP="004E24F1">
            <w:pPr>
              <w:pStyle w:val="TAL"/>
            </w:pPr>
            <w:r w:rsidRPr="0061649B">
              <w:t>multiplicity: *</w:t>
            </w:r>
          </w:p>
          <w:p w14:paraId="02F09196" w14:textId="77777777" w:rsidR="004E24F1" w:rsidRPr="0061649B" w:rsidRDefault="004E24F1" w:rsidP="004E24F1">
            <w:pPr>
              <w:pStyle w:val="TAL"/>
            </w:pPr>
            <w:proofErr w:type="spellStart"/>
            <w:r w:rsidRPr="0061649B">
              <w:t>isOrdered</w:t>
            </w:r>
            <w:proofErr w:type="spellEnd"/>
            <w:r w:rsidRPr="0061649B">
              <w:t>: False</w:t>
            </w:r>
          </w:p>
          <w:p w14:paraId="620DC71C" w14:textId="77777777" w:rsidR="004E24F1" w:rsidRPr="00B940D8" w:rsidRDefault="004E24F1" w:rsidP="004E24F1">
            <w:pPr>
              <w:pStyle w:val="TAL"/>
            </w:pPr>
            <w:proofErr w:type="spellStart"/>
            <w:r w:rsidRPr="00B940D8">
              <w:t>isUnique</w:t>
            </w:r>
            <w:proofErr w:type="spellEnd"/>
            <w:r w:rsidRPr="00B940D8">
              <w:t>: True</w:t>
            </w:r>
          </w:p>
          <w:p w14:paraId="459C700A" w14:textId="77777777" w:rsidR="004E24F1" w:rsidRPr="00B940D8" w:rsidRDefault="004E24F1" w:rsidP="004E24F1">
            <w:pPr>
              <w:pStyle w:val="TAL"/>
            </w:pPr>
            <w:proofErr w:type="spellStart"/>
            <w:r w:rsidRPr="00B940D8">
              <w:t>defaultValue</w:t>
            </w:r>
            <w:proofErr w:type="spellEnd"/>
            <w:r w:rsidRPr="00B940D8">
              <w:t>: None</w:t>
            </w:r>
          </w:p>
          <w:p w14:paraId="04391FDE" w14:textId="1D830B92" w:rsidR="004E24F1" w:rsidRPr="00BA118B" w:rsidRDefault="004E24F1" w:rsidP="004E24F1">
            <w:pPr>
              <w:pStyle w:val="TAL"/>
              <w:rPr>
                <w:rFonts w:cs="Arial"/>
                <w:szCs w:val="18"/>
                <w:lang w:val="en-US"/>
              </w:rPr>
            </w:pPr>
            <w:proofErr w:type="spellStart"/>
            <w:r w:rsidRPr="0061649B">
              <w:t>isNullable</w:t>
            </w:r>
            <w:proofErr w:type="spellEnd"/>
            <w:r w:rsidRPr="0061649B">
              <w:t>: False</w:t>
            </w:r>
          </w:p>
        </w:tc>
      </w:tr>
      <w:tr w:rsidR="004E24F1" w:rsidRPr="00E61963" w14:paraId="0F752C44" w14:textId="77777777" w:rsidTr="00BE43F1">
        <w:trPr>
          <w:gridBefore w:val="1"/>
          <w:gridAfter w:val="1"/>
          <w:wBefore w:w="32" w:type="dxa"/>
          <w:wAfter w:w="9" w:type="dxa"/>
          <w:cantSplit/>
          <w:jc w:val="center"/>
        </w:trPr>
        <w:tc>
          <w:tcPr>
            <w:tcW w:w="2621" w:type="dxa"/>
          </w:tcPr>
          <w:p w14:paraId="7F0E3A22" w14:textId="77309F7A" w:rsidR="004E24F1" w:rsidRPr="007325FB" w:rsidRDefault="004E24F1" w:rsidP="004E24F1">
            <w:pPr>
              <w:pStyle w:val="TAL"/>
              <w:rPr>
                <w:rFonts w:ascii="Courier New" w:hAnsi="Courier New" w:cs="Courier New"/>
                <w:lang w:eastAsia="zh-CN"/>
              </w:rPr>
            </w:pPr>
            <w:bookmarkStart w:id="227" w:name="_MCCTEMPBM_CRPT95410056___7"/>
            <w:proofErr w:type="spellStart"/>
            <w:r w:rsidRPr="00785038">
              <w:rPr>
                <w:rFonts w:ascii="Courier New" w:hAnsi="Courier New" w:cs="Courier New"/>
                <w:lang w:eastAsia="zh-CN"/>
              </w:rPr>
              <w:t>supportedManagementData</w:t>
            </w:r>
            <w:bookmarkEnd w:id="227"/>
            <w:proofErr w:type="spellEnd"/>
          </w:p>
        </w:tc>
        <w:tc>
          <w:tcPr>
            <w:tcW w:w="5245" w:type="dxa"/>
          </w:tcPr>
          <w:p w14:paraId="1F630CCC" w14:textId="77777777" w:rsidR="004E24F1" w:rsidRPr="00BE41C3" w:rsidRDefault="004E24F1" w:rsidP="004E24F1">
            <w:pPr>
              <w:pStyle w:val="TAL"/>
              <w:rPr>
                <w:rFonts w:cs="Arial"/>
                <w:szCs w:val="18"/>
                <w:lang w:eastAsia="zh-CN"/>
              </w:rPr>
            </w:pPr>
            <w:r w:rsidRPr="00BE41C3">
              <w:rPr>
                <w:rFonts w:cs="Arial"/>
                <w:szCs w:val="18"/>
                <w:lang w:eastAsia="zh-CN"/>
              </w:rPr>
              <w:t>This attribute defines the list of management data that can be supported.</w:t>
            </w:r>
          </w:p>
          <w:p w14:paraId="35EEC327" w14:textId="77777777" w:rsidR="004E24F1" w:rsidRPr="00BE41C3" w:rsidRDefault="004E24F1" w:rsidP="004E24F1">
            <w:pPr>
              <w:pStyle w:val="TAL"/>
              <w:rPr>
                <w:rFonts w:cs="Arial"/>
                <w:szCs w:val="18"/>
                <w:lang w:eastAsia="zh-CN"/>
              </w:rPr>
            </w:pPr>
          </w:p>
          <w:p w14:paraId="23C18F3A" w14:textId="77777777" w:rsidR="004E24F1" w:rsidRPr="00785038" w:rsidRDefault="004E24F1" w:rsidP="004E24F1">
            <w:pPr>
              <w:pStyle w:val="TAL"/>
              <w:rPr>
                <w:rFonts w:cs="Arial"/>
                <w:szCs w:val="18"/>
                <w:lang w:eastAsia="zh-CN"/>
              </w:rPr>
            </w:pPr>
            <w:r w:rsidRPr="00BE41C3">
              <w:rPr>
                <w:rFonts w:cs="Arial" w:hint="eastAsia"/>
                <w:szCs w:val="18"/>
                <w:lang w:eastAsia="zh-CN"/>
              </w:rPr>
              <w:t>T</w:t>
            </w:r>
            <w:r w:rsidRPr="00BE41C3">
              <w:rPr>
                <w:rFonts w:cs="Arial"/>
                <w:szCs w:val="18"/>
                <w:lang w:eastAsia="zh-CN"/>
              </w:rPr>
              <w:t>he management data is a choice</w:t>
            </w:r>
            <w:r w:rsidRPr="00785038">
              <w:rPr>
                <w:rFonts w:cs="Arial"/>
                <w:szCs w:val="18"/>
                <w:lang w:eastAsia="zh-CN"/>
              </w:rPr>
              <w:t xml:space="preserve"> between:</w:t>
            </w:r>
          </w:p>
          <w:p w14:paraId="53A078AA" w14:textId="77777777" w:rsidR="004E24F1" w:rsidRPr="00F1643E" w:rsidRDefault="004E24F1" w:rsidP="004E24F1">
            <w:pPr>
              <w:keepNext/>
              <w:keepLines/>
              <w:spacing w:after="0"/>
              <w:rPr>
                <w:rFonts w:ascii="Arial" w:eastAsiaTheme="minorHAnsi" w:hAnsi="Arial" w:cs="Arial"/>
                <w:sz w:val="18"/>
                <w:szCs w:val="18"/>
              </w:rPr>
            </w:pPr>
            <w:r w:rsidRPr="00785038">
              <w:rPr>
                <w:rFonts w:ascii="Arial" w:hAnsi="Arial" w:cs="Arial"/>
                <w:sz w:val="18"/>
                <w:szCs w:val="18"/>
              </w:rPr>
              <w:t>- a list of data categories (attribute</w:t>
            </w:r>
            <w:r w:rsidRPr="00BE41C3">
              <w:t xml:space="preserve"> </w:t>
            </w:r>
            <w:proofErr w:type="spellStart"/>
            <w:r w:rsidRPr="00785038">
              <w:rPr>
                <w:rFonts w:ascii="Courier New" w:hAnsi="Courier New" w:cs="Courier New"/>
                <w:lang w:eastAsia="zh-CN"/>
              </w:rPr>
              <w:t>mgtDataCategory</w:t>
            </w:r>
            <w:proofErr w:type="spellEnd"/>
            <w:r w:rsidRPr="00785038">
              <w:rPr>
                <w:rFonts w:ascii="Arial" w:hAnsi="Arial" w:cs="Arial"/>
                <w:sz w:val="18"/>
                <w:szCs w:val="18"/>
              </w:rPr>
              <w:t>)</w:t>
            </w:r>
          </w:p>
          <w:p w14:paraId="5FD9224F" w14:textId="4E41EE5E" w:rsidR="004E24F1" w:rsidRPr="00836206" w:rsidRDefault="004E24F1" w:rsidP="004E24F1">
            <w:pPr>
              <w:keepLines/>
              <w:tabs>
                <w:tab w:val="decimal" w:pos="0"/>
              </w:tabs>
              <w:spacing w:line="0" w:lineRule="atLeast"/>
              <w:rPr>
                <w:rStyle w:val="TALChar1"/>
                <w:szCs w:val="18"/>
              </w:rPr>
            </w:pPr>
            <w:r w:rsidRPr="00785038">
              <w:rPr>
                <w:rFonts w:ascii="Arial" w:hAnsi="Arial" w:cs="Arial"/>
                <w:sz w:val="18"/>
                <w:szCs w:val="18"/>
              </w:rPr>
              <w:t>- a list of management data identified with their name (attribute</w:t>
            </w:r>
            <w:r w:rsidRPr="00BE41C3">
              <w:t xml:space="preserve"> "</w:t>
            </w:r>
            <w:proofErr w:type="spellStart"/>
            <w:r w:rsidRPr="00785038">
              <w:rPr>
                <w:rFonts w:ascii="Courier New" w:hAnsi="Courier New" w:cs="Courier New"/>
                <w:lang w:eastAsia="zh-CN"/>
              </w:rPr>
              <w:t>mgtDataName</w:t>
            </w:r>
            <w:proofErr w:type="spellEnd"/>
            <w:r w:rsidRPr="00BE41C3">
              <w:t>"</w:t>
            </w:r>
            <w:r w:rsidRPr="00785038">
              <w:rPr>
                <w:rFonts w:ascii="Arial" w:hAnsi="Arial" w:cs="Arial"/>
                <w:sz w:val="18"/>
                <w:szCs w:val="18"/>
              </w:rPr>
              <w:t>).</w:t>
            </w:r>
          </w:p>
        </w:tc>
        <w:tc>
          <w:tcPr>
            <w:tcW w:w="1984" w:type="dxa"/>
          </w:tcPr>
          <w:p w14:paraId="52627978" w14:textId="77777777" w:rsidR="004E24F1" w:rsidRPr="00BE41C3" w:rsidRDefault="004E24F1" w:rsidP="004E24F1">
            <w:pPr>
              <w:spacing w:after="0"/>
              <w:rPr>
                <w:rFonts w:ascii="Arial" w:hAnsi="Arial" w:cs="Arial"/>
                <w:sz w:val="18"/>
                <w:szCs w:val="18"/>
              </w:rPr>
            </w:pPr>
            <w:bookmarkStart w:id="228" w:name="_MCCTEMPBM_CRPT95410058___7"/>
            <w:r w:rsidRPr="00BE41C3">
              <w:rPr>
                <w:rFonts w:ascii="Arial" w:hAnsi="Arial" w:cs="Arial"/>
                <w:sz w:val="18"/>
                <w:szCs w:val="18"/>
              </w:rPr>
              <w:t xml:space="preserve">Type: </w:t>
            </w:r>
            <w:proofErr w:type="spellStart"/>
            <w:r w:rsidRPr="00BE41C3">
              <w:rPr>
                <w:rFonts w:ascii="Arial" w:hAnsi="Arial" w:cs="Arial"/>
                <w:sz w:val="18"/>
                <w:szCs w:val="18"/>
              </w:rPr>
              <w:t>ManagementData</w:t>
            </w:r>
            <w:proofErr w:type="spellEnd"/>
          </w:p>
          <w:p w14:paraId="26DACAF6" w14:textId="77777777" w:rsidR="004E24F1" w:rsidRPr="00BE41C3" w:rsidRDefault="004E24F1" w:rsidP="004E24F1">
            <w:pPr>
              <w:spacing w:after="0"/>
              <w:rPr>
                <w:rFonts w:ascii="Arial" w:hAnsi="Arial" w:cs="Arial"/>
                <w:sz w:val="18"/>
                <w:szCs w:val="18"/>
              </w:rPr>
            </w:pPr>
            <w:r w:rsidRPr="00BE41C3">
              <w:rPr>
                <w:rFonts w:ascii="Arial" w:hAnsi="Arial" w:cs="Arial"/>
                <w:sz w:val="18"/>
                <w:szCs w:val="18"/>
              </w:rPr>
              <w:t>multiplicity: *</w:t>
            </w:r>
          </w:p>
          <w:p w14:paraId="32A8F518" w14:textId="77777777" w:rsidR="004E24F1" w:rsidRPr="00BE41C3" w:rsidRDefault="004E24F1" w:rsidP="004E24F1">
            <w:pPr>
              <w:spacing w:after="0"/>
              <w:rPr>
                <w:rFonts w:ascii="Arial" w:hAnsi="Arial" w:cs="Arial"/>
                <w:sz w:val="18"/>
                <w:szCs w:val="18"/>
              </w:rPr>
            </w:pPr>
            <w:proofErr w:type="spellStart"/>
            <w:r w:rsidRPr="00BE41C3">
              <w:rPr>
                <w:rFonts w:ascii="Arial" w:hAnsi="Arial" w:cs="Arial"/>
                <w:sz w:val="18"/>
                <w:szCs w:val="18"/>
              </w:rPr>
              <w:t>isOrdered</w:t>
            </w:r>
            <w:proofErr w:type="spellEnd"/>
            <w:r w:rsidRPr="00BE41C3">
              <w:rPr>
                <w:rFonts w:ascii="Arial" w:hAnsi="Arial" w:cs="Arial"/>
                <w:sz w:val="18"/>
                <w:szCs w:val="18"/>
              </w:rPr>
              <w:t xml:space="preserve">: </w:t>
            </w:r>
            <w:r w:rsidRPr="00BE41C3">
              <w:t>False</w:t>
            </w:r>
          </w:p>
          <w:p w14:paraId="16CF5643" w14:textId="77777777" w:rsidR="004E24F1" w:rsidRPr="00BE41C3" w:rsidRDefault="004E24F1" w:rsidP="004E24F1">
            <w:pPr>
              <w:spacing w:after="0"/>
              <w:rPr>
                <w:rFonts w:ascii="Arial" w:hAnsi="Arial" w:cs="Arial"/>
                <w:sz w:val="18"/>
                <w:szCs w:val="18"/>
              </w:rPr>
            </w:pPr>
            <w:proofErr w:type="spellStart"/>
            <w:r w:rsidRPr="00BE41C3">
              <w:rPr>
                <w:rFonts w:ascii="Arial" w:hAnsi="Arial" w:cs="Arial"/>
                <w:sz w:val="18"/>
                <w:szCs w:val="18"/>
              </w:rPr>
              <w:t>isUnique</w:t>
            </w:r>
            <w:proofErr w:type="spellEnd"/>
            <w:r w:rsidRPr="00BE41C3">
              <w:rPr>
                <w:rFonts w:ascii="Arial" w:hAnsi="Arial" w:cs="Arial"/>
                <w:sz w:val="18"/>
                <w:szCs w:val="18"/>
              </w:rPr>
              <w:t xml:space="preserve">: </w:t>
            </w:r>
            <w:r>
              <w:rPr>
                <w:rFonts w:ascii="Arial" w:hAnsi="Arial" w:cs="Arial"/>
                <w:sz w:val="18"/>
                <w:szCs w:val="18"/>
              </w:rPr>
              <w:t>True</w:t>
            </w:r>
          </w:p>
          <w:p w14:paraId="2B2D1930" w14:textId="77777777" w:rsidR="004E24F1" w:rsidRPr="00BE41C3" w:rsidRDefault="004E24F1" w:rsidP="004E24F1">
            <w:pPr>
              <w:spacing w:after="0"/>
              <w:rPr>
                <w:rFonts w:ascii="Arial" w:hAnsi="Arial" w:cs="Arial"/>
                <w:sz w:val="18"/>
                <w:szCs w:val="18"/>
              </w:rPr>
            </w:pPr>
            <w:proofErr w:type="spellStart"/>
            <w:r w:rsidRPr="00BE41C3">
              <w:rPr>
                <w:rFonts w:ascii="Arial" w:hAnsi="Arial" w:cs="Arial"/>
                <w:sz w:val="18"/>
                <w:szCs w:val="18"/>
              </w:rPr>
              <w:t>defaultValue</w:t>
            </w:r>
            <w:proofErr w:type="spellEnd"/>
            <w:r w:rsidRPr="00BE41C3">
              <w:rPr>
                <w:rFonts w:ascii="Arial" w:hAnsi="Arial" w:cs="Arial"/>
                <w:sz w:val="18"/>
                <w:szCs w:val="18"/>
              </w:rPr>
              <w:t>: None</w:t>
            </w:r>
          </w:p>
          <w:bookmarkEnd w:id="228"/>
          <w:p w14:paraId="2806298F" w14:textId="7C2C1FE6" w:rsidR="004E24F1" w:rsidRPr="00836206" w:rsidRDefault="004E24F1" w:rsidP="004E24F1">
            <w:pPr>
              <w:pStyle w:val="TAL"/>
              <w:rPr>
                <w:szCs w:val="18"/>
              </w:rPr>
            </w:pPr>
            <w:proofErr w:type="spellStart"/>
            <w:r w:rsidRPr="00BE41C3">
              <w:rPr>
                <w:rFonts w:cs="Arial"/>
                <w:szCs w:val="18"/>
              </w:rPr>
              <w:t>isNullable</w:t>
            </w:r>
            <w:proofErr w:type="spellEnd"/>
            <w:r w:rsidRPr="00BE41C3">
              <w:rPr>
                <w:rFonts w:cs="Arial"/>
                <w:szCs w:val="18"/>
              </w:rPr>
              <w:t>: False</w:t>
            </w:r>
          </w:p>
        </w:tc>
      </w:tr>
      <w:tr w:rsidR="004E24F1" w:rsidRPr="00E61963" w14:paraId="0B22ED91" w14:textId="77777777" w:rsidTr="00BE43F1">
        <w:trPr>
          <w:gridBefore w:val="1"/>
          <w:gridAfter w:val="1"/>
          <w:wBefore w:w="32" w:type="dxa"/>
          <w:wAfter w:w="9" w:type="dxa"/>
          <w:cantSplit/>
          <w:jc w:val="center"/>
        </w:trPr>
        <w:tc>
          <w:tcPr>
            <w:tcW w:w="2621" w:type="dxa"/>
          </w:tcPr>
          <w:p w14:paraId="2107497F" w14:textId="43D0B61D" w:rsidR="004E24F1" w:rsidRPr="007325FB" w:rsidRDefault="004E24F1" w:rsidP="004E24F1">
            <w:pPr>
              <w:pStyle w:val="TAL"/>
              <w:rPr>
                <w:rFonts w:ascii="Courier New" w:hAnsi="Courier New" w:cs="Courier New"/>
                <w:lang w:eastAsia="zh-CN"/>
              </w:rPr>
            </w:pPr>
            <w:bookmarkStart w:id="229" w:name="_MCCTEMPBM_CRPT95410059___7"/>
            <w:proofErr w:type="spellStart"/>
            <w:r w:rsidRPr="00785038">
              <w:rPr>
                <w:rFonts w:ascii="Courier New" w:hAnsi="Courier New" w:cs="Courier New"/>
                <w:lang w:eastAsia="zh-CN"/>
              </w:rPr>
              <w:t>supportedGranularityPeriods</w:t>
            </w:r>
            <w:bookmarkEnd w:id="229"/>
            <w:proofErr w:type="spellEnd"/>
          </w:p>
        </w:tc>
        <w:tc>
          <w:tcPr>
            <w:tcW w:w="5245" w:type="dxa"/>
          </w:tcPr>
          <w:p w14:paraId="38E73E3E" w14:textId="77777777" w:rsidR="004E24F1" w:rsidRPr="00BE41C3" w:rsidRDefault="004E24F1" w:rsidP="004E24F1">
            <w:pPr>
              <w:pStyle w:val="TAL"/>
              <w:rPr>
                <w:szCs w:val="18"/>
              </w:rPr>
            </w:pPr>
            <w:r w:rsidRPr="00BE41C3">
              <w:rPr>
                <w:szCs w:val="18"/>
              </w:rPr>
              <w:t>Granularity periods supported for the production of associated management data. The period is defined in seconds.</w:t>
            </w:r>
          </w:p>
          <w:p w14:paraId="2F9B5BBD" w14:textId="77777777" w:rsidR="004E24F1" w:rsidRPr="00836206" w:rsidRDefault="004E24F1" w:rsidP="004E24F1">
            <w:pPr>
              <w:keepLines/>
              <w:tabs>
                <w:tab w:val="decimal" w:pos="0"/>
              </w:tabs>
              <w:spacing w:line="0" w:lineRule="atLeast"/>
              <w:rPr>
                <w:rStyle w:val="TALChar1"/>
                <w:szCs w:val="18"/>
              </w:rPr>
            </w:pPr>
          </w:p>
        </w:tc>
        <w:tc>
          <w:tcPr>
            <w:tcW w:w="1984" w:type="dxa"/>
          </w:tcPr>
          <w:p w14:paraId="1A4BA3D9" w14:textId="77777777" w:rsidR="004E24F1" w:rsidRPr="00BE41C3" w:rsidRDefault="004E24F1" w:rsidP="004E24F1">
            <w:pPr>
              <w:pStyle w:val="TAL"/>
            </w:pPr>
            <w:bookmarkStart w:id="230" w:name="_MCCTEMPBM_CRPT95410060___7"/>
            <w:r w:rsidRPr="00BE41C3">
              <w:t xml:space="preserve">Type: </w:t>
            </w:r>
            <w:r>
              <w:t>I</w:t>
            </w:r>
            <w:r w:rsidRPr="00BE41C3">
              <w:t>nteger</w:t>
            </w:r>
          </w:p>
          <w:p w14:paraId="62D96EB5" w14:textId="77777777" w:rsidR="004E24F1" w:rsidRPr="00BE41C3" w:rsidRDefault="004E24F1" w:rsidP="004E24F1">
            <w:pPr>
              <w:pStyle w:val="TAL"/>
            </w:pPr>
            <w:r w:rsidRPr="00BE41C3">
              <w:t>multiplicity: *</w:t>
            </w:r>
          </w:p>
          <w:p w14:paraId="4A78FC68" w14:textId="77777777" w:rsidR="004E24F1" w:rsidRPr="00BE41C3" w:rsidRDefault="004E24F1" w:rsidP="004E24F1">
            <w:pPr>
              <w:pStyle w:val="TAL"/>
            </w:pPr>
            <w:proofErr w:type="spellStart"/>
            <w:r w:rsidRPr="00BE41C3">
              <w:t>isOrdered</w:t>
            </w:r>
            <w:proofErr w:type="spellEnd"/>
            <w:r w:rsidRPr="00BE41C3">
              <w:t>: False</w:t>
            </w:r>
          </w:p>
          <w:p w14:paraId="1E77F5C7" w14:textId="77777777" w:rsidR="004E24F1" w:rsidRPr="00BE41C3" w:rsidRDefault="004E24F1" w:rsidP="004E24F1">
            <w:pPr>
              <w:pStyle w:val="TAL"/>
            </w:pPr>
            <w:proofErr w:type="spellStart"/>
            <w:r w:rsidRPr="00BE41C3">
              <w:t>isUnique</w:t>
            </w:r>
            <w:proofErr w:type="spellEnd"/>
            <w:r w:rsidRPr="00BE41C3">
              <w:t>: T</w:t>
            </w:r>
            <w:r>
              <w:t>rue</w:t>
            </w:r>
          </w:p>
          <w:p w14:paraId="7B1C9E85" w14:textId="77777777" w:rsidR="004E24F1" w:rsidRPr="00BE41C3" w:rsidRDefault="004E24F1" w:rsidP="004E24F1">
            <w:pPr>
              <w:pStyle w:val="TAL"/>
            </w:pPr>
            <w:proofErr w:type="spellStart"/>
            <w:r w:rsidRPr="00BE41C3">
              <w:t>defaultValue</w:t>
            </w:r>
            <w:proofErr w:type="spellEnd"/>
            <w:r w:rsidRPr="00BE41C3">
              <w:t>: None</w:t>
            </w:r>
          </w:p>
          <w:bookmarkEnd w:id="230"/>
          <w:p w14:paraId="761B29E3" w14:textId="13FA3C3F" w:rsidR="004E24F1" w:rsidRPr="00836206" w:rsidRDefault="004E24F1" w:rsidP="004E24F1">
            <w:pPr>
              <w:pStyle w:val="TAL"/>
              <w:rPr>
                <w:szCs w:val="18"/>
              </w:rPr>
            </w:pPr>
            <w:proofErr w:type="spellStart"/>
            <w:r w:rsidRPr="00BE41C3">
              <w:t>isNullable</w:t>
            </w:r>
            <w:proofErr w:type="spellEnd"/>
            <w:r w:rsidRPr="00BE41C3">
              <w:t>: False</w:t>
            </w:r>
          </w:p>
        </w:tc>
      </w:tr>
      <w:tr w:rsidR="004E24F1" w:rsidRPr="00E61963" w14:paraId="18FDC8D0" w14:textId="77777777" w:rsidTr="00BE43F1">
        <w:trPr>
          <w:gridBefore w:val="1"/>
          <w:gridAfter w:val="1"/>
          <w:wBefore w:w="32" w:type="dxa"/>
          <w:wAfter w:w="9" w:type="dxa"/>
          <w:cantSplit/>
          <w:jc w:val="center"/>
        </w:trPr>
        <w:tc>
          <w:tcPr>
            <w:tcW w:w="2621" w:type="dxa"/>
          </w:tcPr>
          <w:p w14:paraId="279D4C43" w14:textId="01E5EDF8" w:rsidR="004E24F1" w:rsidRPr="007325FB" w:rsidRDefault="004E24F1" w:rsidP="004E24F1">
            <w:pPr>
              <w:pStyle w:val="TAL"/>
              <w:rPr>
                <w:rFonts w:ascii="Courier New" w:hAnsi="Courier New" w:cs="Courier New"/>
                <w:lang w:eastAsia="zh-CN"/>
              </w:rPr>
            </w:pPr>
            <w:bookmarkStart w:id="231" w:name="_MCCTEMPBM_CRPT95410061___7"/>
            <w:proofErr w:type="spellStart"/>
            <w:r w:rsidRPr="00785038">
              <w:rPr>
                <w:rFonts w:ascii="Courier New" w:hAnsi="Courier New" w:cs="Courier New"/>
                <w:lang w:eastAsia="zh-CN"/>
              </w:rPr>
              <w:lastRenderedPageBreak/>
              <w:t>supportedReporting</w:t>
            </w:r>
            <w:r w:rsidRPr="00785038">
              <w:rPr>
                <w:rFonts w:ascii="Courier New" w:hAnsi="Courier New" w:cs="Courier New" w:hint="eastAsia"/>
                <w:lang w:eastAsia="zh-CN"/>
              </w:rPr>
              <w:t>Period</w:t>
            </w:r>
            <w:r w:rsidRPr="00785038">
              <w:rPr>
                <w:rFonts w:ascii="Courier New" w:hAnsi="Courier New" w:cs="Courier New"/>
                <w:lang w:eastAsia="zh-CN"/>
              </w:rPr>
              <w:t>s</w:t>
            </w:r>
            <w:bookmarkEnd w:id="231"/>
            <w:proofErr w:type="spellEnd"/>
          </w:p>
        </w:tc>
        <w:tc>
          <w:tcPr>
            <w:tcW w:w="5245" w:type="dxa"/>
          </w:tcPr>
          <w:p w14:paraId="6CE6F598" w14:textId="77777777" w:rsidR="004E24F1" w:rsidRPr="00BE41C3" w:rsidRDefault="004E24F1" w:rsidP="004E24F1">
            <w:pPr>
              <w:pStyle w:val="TAL"/>
              <w:rPr>
                <w:szCs w:val="18"/>
              </w:rPr>
            </w:pPr>
            <w:r w:rsidRPr="00BE41C3">
              <w:rPr>
                <w:szCs w:val="18"/>
              </w:rPr>
              <w:t>Reporting periods supported for the associated management data. The period is defined in seconds.</w:t>
            </w:r>
          </w:p>
          <w:p w14:paraId="58836A60" w14:textId="77777777" w:rsidR="004E24F1" w:rsidRPr="00836206" w:rsidRDefault="004E24F1" w:rsidP="004E24F1">
            <w:pPr>
              <w:keepLines/>
              <w:tabs>
                <w:tab w:val="decimal" w:pos="0"/>
              </w:tabs>
              <w:spacing w:line="0" w:lineRule="atLeast"/>
              <w:rPr>
                <w:rStyle w:val="TALChar1"/>
                <w:szCs w:val="18"/>
              </w:rPr>
            </w:pPr>
          </w:p>
        </w:tc>
        <w:tc>
          <w:tcPr>
            <w:tcW w:w="1984" w:type="dxa"/>
          </w:tcPr>
          <w:p w14:paraId="7368B264" w14:textId="77777777" w:rsidR="004E24F1" w:rsidRPr="00BE41C3" w:rsidRDefault="004E24F1" w:rsidP="004E24F1">
            <w:pPr>
              <w:pStyle w:val="TAL"/>
            </w:pPr>
            <w:bookmarkStart w:id="232" w:name="_MCCTEMPBM_CRPT95410062___7"/>
            <w:r w:rsidRPr="00BE41C3">
              <w:t xml:space="preserve">Type: </w:t>
            </w:r>
            <w:r>
              <w:t>I</w:t>
            </w:r>
            <w:r w:rsidRPr="00BE41C3">
              <w:t>nteger</w:t>
            </w:r>
          </w:p>
          <w:p w14:paraId="1290A5EF" w14:textId="77777777" w:rsidR="004E24F1" w:rsidRPr="00BE41C3" w:rsidRDefault="004E24F1" w:rsidP="004E24F1">
            <w:pPr>
              <w:pStyle w:val="TAL"/>
            </w:pPr>
            <w:r w:rsidRPr="00BE41C3">
              <w:t>multiplicity: *</w:t>
            </w:r>
          </w:p>
          <w:p w14:paraId="523A8230" w14:textId="77777777" w:rsidR="004E24F1" w:rsidRPr="00BE41C3" w:rsidRDefault="004E24F1" w:rsidP="004E24F1">
            <w:pPr>
              <w:pStyle w:val="TAL"/>
            </w:pPr>
            <w:proofErr w:type="spellStart"/>
            <w:r w:rsidRPr="00BE41C3">
              <w:t>isOrdered</w:t>
            </w:r>
            <w:proofErr w:type="spellEnd"/>
            <w:r w:rsidRPr="00BE41C3">
              <w:t>: False</w:t>
            </w:r>
          </w:p>
          <w:p w14:paraId="29A14667" w14:textId="77777777" w:rsidR="004E24F1" w:rsidRPr="00BE41C3" w:rsidRDefault="004E24F1" w:rsidP="004E24F1">
            <w:pPr>
              <w:pStyle w:val="TAL"/>
            </w:pPr>
            <w:proofErr w:type="spellStart"/>
            <w:r w:rsidRPr="00BE41C3">
              <w:t>isUnique</w:t>
            </w:r>
            <w:proofErr w:type="spellEnd"/>
            <w:r w:rsidRPr="00BE41C3">
              <w:t>: T</w:t>
            </w:r>
            <w:r>
              <w:t>rue</w:t>
            </w:r>
          </w:p>
          <w:p w14:paraId="2B16A487" w14:textId="77777777" w:rsidR="004E24F1" w:rsidRPr="00BE41C3" w:rsidRDefault="004E24F1" w:rsidP="004E24F1">
            <w:pPr>
              <w:pStyle w:val="TAL"/>
            </w:pPr>
            <w:proofErr w:type="spellStart"/>
            <w:r w:rsidRPr="00BE41C3">
              <w:t>defaultValue</w:t>
            </w:r>
            <w:proofErr w:type="spellEnd"/>
            <w:r w:rsidRPr="00BE41C3">
              <w:t>: None</w:t>
            </w:r>
          </w:p>
          <w:bookmarkEnd w:id="232"/>
          <w:p w14:paraId="4494BC04" w14:textId="1EB290FB" w:rsidR="004E24F1" w:rsidRPr="00836206" w:rsidRDefault="004E24F1" w:rsidP="004E24F1">
            <w:pPr>
              <w:pStyle w:val="TAL"/>
              <w:rPr>
                <w:szCs w:val="18"/>
              </w:rPr>
            </w:pPr>
            <w:proofErr w:type="spellStart"/>
            <w:r w:rsidRPr="00BE41C3">
              <w:t>isNullable</w:t>
            </w:r>
            <w:proofErr w:type="spellEnd"/>
            <w:r w:rsidRPr="00BE41C3">
              <w:t>: False</w:t>
            </w:r>
          </w:p>
        </w:tc>
      </w:tr>
      <w:tr w:rsidR="004E24F1" w:rsidRPr="00E61963" w14:paraId="19EA07D2" w14:textId="77777777" w:rsidTr="00BE43F1">
        <w:trPr>
          <w:gridBefore w:val="1"/>
          <w:gridAfter w:val="1"/>
          <w:wBefore w:w="32" w:type="dxa"/>
          <w:wAfter w:w="9" w:type="dxa"/>
          <w:cantSplit/>
          <w:jc w:val="center"/>
        </w:trPr>
        <w:tc>
          <w:tcPr>
            <w:tcW w:w="2621" w:type="dxa"/>
          </w:tcPr>
          <w:p w14:paraId="5D4A0BB7" w14:textId="4370C107" w:rsidR="004E24F1" w:rsidRPr="007325FB" w:rsidRDefault="004E24F1" w:rsidP="004E24F1">
            <w:pPr>
              <w:pStyle w:val="TAL"/>
              <w:rPr>
                <w:rFonts w:ascii="Courier New" w:hAnsi="Courier New" w:cs="Courier New"/>
                <w:lang w:eastAsia="zh-CN"/>
              </w:rPr>
            </w:pPr>
            <w:bookmarkStart w:id="233" w:name="_MCCTEMPBM_CRPT95410063___7"/>
            <w:proofErr w:type="spellStart"/>
            <w:r w:rsidRPr="00785038">
              <w:rPr>
                <w:rFonts w:ascii="Courier New" w:hAnsi="Courier New" w:cs="Courier New" w:hint="eastAsia"/>
                <w:lang w:eastAsia="zh-CN"/>
              </w:rPr>
              <w:t>h</w:t>
            </w:r>
            <w:r w:rsidRPr="00785038">
              <w:rPr>
                <w:rFonts w:ascii="Courier New" w:hAnsi="Courier New" w:cs="Courier New"/>
                <w:lang w:eastAsia="zh-CN"/>
              </w:rPr>
              <w:t>istoricalDataPeriod</w:t>
            </w:r>
            <w:bookmarkEnd w:id="233"/>
            <w:proofErr w:type="spellEnd"/>
          </w:p>
        </w:tc>
        <w:tc>
          <w:tcPr>
            <w:tcW w:w="5245" w:type="dxa"/>
          </w:tcPr>
          <w:p w14:paraId="57AA0D32" w14:textId="77777777" w:rsidR="004E24F1" w:rsidRPr="00785038" w:rsidRDefault="004E24F1" w:rsidP="004E24F1">
            <w:pPr>
              <w:pStyle w:val="TAL"/>
              <w:rPr>
                <w:rFonts w:cs="Arial"/>
                <w:szCs w:val="18"/>
              </w:rPr>
            </w:pPr>
            <w:r w:rsidRPr="00785038">
              <w:rPr>
                <w:rFonts w:cs="Arial"/>
                <w:szCs w:val="18"/>
                <w:lang w:eastAsia="zh-CN"/>
              </w:rPr>
              <w:t xml:space="preserve">This attribute describes the maximum period of the requested historical data. </w:t>
            </w:r>
            <w:r w:rsidRPr="00785038">
              <w:rPr>
                <w:rFonts w:cs="Arial"/>
                <w:szCs w:val="18"/>
              </w:rPr>
              <w:t>The period is defined in seconds.</w:t>
            </w:r>
          </w:p>
          <w:p w14:paraId="31C92755" w14:textId="77777777" w:rsidR="004E24F1" w:rsidRPr="00785038" w:rsidRDefault="004E24F1" w:rsidP="004E24F1">
            <w:pPr>
              <w:pStyle w:val="TAL"/>
              <w:rPr>
                <w:rFonts w:cs="Arial"/>
                <w:szCs w:val="18"/>
              </w:rPr>
            </w:pPr>
          </w:p>
          <w:p w14:paraId="0CF6BE80" w14:textId="77777777" w:rsidR="004E24F1" w:rsidRPr="00785038" w:rsidRDefault="004E24F1" w:rsidP="004E24F1">
            <w:pPr>
              <w:pStyle w:val="TAL"/>
              <w:rPr>
                <w:rFonts w:cs="Arial"/>
                <w:szCs w:val="18"/>
                <w:lang w:eastAsia="zh-CN"/>
              </w:rPr>
            </w:pPr>
          </w:p>
          <w:p w14:paraId="7CB0470A" w14:textId="70F6E713" w:rsidR="004E24F1" w:rsidRPr="00836206" w:rsidRDefault="004E24F1" w:rsidP="004E24F1">
            <w:pPr>
              <w:keepLines/>
              <w:tabs>
                <w:tab w:val="decimal" w:pos="0"/>
              </w:tabs>
              <w:spacing w:line="0" w:lineRule="atLeast"/>
              <w:rPr>
                <w:rStyle w:val="TALChar1"/>
                <w:szCs w:val="18"/>
              </w:rPr>
            </w:pPr>
            <w:r w:rsidRPr="00785038">
              <w:rPr>
                <w:rFonts w:ascii="Arial" w:hAnsi="Arial" w:cs="Arial"/>
                <w:sz w:val="18"/>
                <w:szCs w:val="18"/>
                <w:lang w:eastAsia="zh-CN"/>
              </w:rPr>
              <w:t>When the value of this attribute is NULL, which means the capability of querying historical data is not supported.</w:t>
            </w:r>
          </w:p>
        </w:tc>
        <w:tc>
          <w:tcPr>
            <w:tcW w:w="1984" w:type="dxa"/>
          </w:tcPr>
          <w:p w14:paraId="4B0BB50B" w14:textId="77777777" w:rsidR="004E24F1" w:rsidRPr="00BE41C3" w:rsidRDefault="004E24F1" w:rsidP="004E24F1">
            <w:pPr>
              <w:pStyle w:val="TAL"/>
            </w:pPr>
            <w:bookmarkStart w:id="234" w:name="_MCCTEMPBM_CRPT95410064___7"/>
            <w:r w:rsidRPr="00BE41C3">
              <w:t xml:space="preserve">Type: </w:t>
            </w:r>
            <w:r>
              <w:t>I</w:t>
            </w:r>
            <w:r w:rsidRPr="00BE41C3">
              <w:t>nteger</w:t>
            </w:r>
          </w:p>
          <w:p w14:paraId="1B2D4BA1" w14:textId="77777777" w:rsidR="004E24F1" w:rsidRPr="00BE41C3" w:rsidRDefault="004E24F1" w:rsidP="004E24F1">
            <w:pPr>
              <w:pStyle w:val="TAL"/>
            </w:pPr>
            <w:r w:rsidRPr="00BE41C3">
              <w:t>multiplicity: 1</w:t>
            </w:r>
          </w:p>
          <w:p w14:paraId="33BB10CB" w14:textId="77777777" w:rsidR="004E24F1" w:rsidRPr="00BE41C3" w:rsidRDefault="004E24F1" w:rsidP="004E24F1">
            <w:pPr>
              <w:pStyle w:val="TAL"/>
            </w:pPr>
            <w:proofErr w:type="spellStart"/>
            <w:r w:rsidRPr="00BE41C3">
              <w:t>isOrdered</w:t>
            </w:r>
            <w:proofErr w:type="spellEnd"/>
            <w:r w:rsidRPr="00BE41C3">
              <w:t xml:space="preserve">: </w:t>
            </w:r>
            <w:r>
              <w:rPr>
                <w:szCs w:val="18"/>
              </w:rPr>
              <w:t>N/A</w:t>
            </w:r>
          </w:p>
          <w:p w14:paraId="2A800328" w14:textId="77777777" w:rsidR="004E24F1" w:rsidRPr="00BE41C3" w:rsidRDefault="004E24F1" w:rsidP="004E24F1">
            <w:pPr>
              <w:pStyle w:val="TAL"/>
            </w:pPr>
            <w:proofErr w:type="spellStart"/>
            <w:r w:rsidRPr="00BE41C3">
              <w:t>isUnique</w:t>
            </w:r>
            <w:proofErr w:type="spellEnd"/>
            <w:r w:rsidRPr="00BE41C3">
              <w:t xml:space="preserve">: </w:t>
            </w:r>
            <w:r>
              <w:rPr>
                <w:szCs w:val="18"/>
              </w:rPr>
              <w:t>N/A</w:t>
            </w:r>
          </w:p>
          <w:p w14:paraId="0C05CCFB" w14:textId="77777777" w:rsidR="004E24F1" w:rsidRPr="00BE41C3" w:rsidRDefault="004E24F1" w:rsidP="004E24F1">
            <w:pPr>
              <w:pStyle w:val="TAL"/>
            </w:pPr>
            <w:proofErr w:type="spellStart"/>
            <w:r w:rsidRPr="00BE41C3">
              <w:t>defaultValue</w:t>
            </w:r>
            <w:proofErr w:type="spellEnd"/>
            <w:r w:rsidRPr="00BE41C3">
              <w:t>: None</w:t>
            </w:r>
          </w:p>
          <w:bookmarkEnd w:id="234"/>
          <w:p w14:paraId="11A2497D" w14:textId="55957C8B" w:rsidR="004E24F1" w:rsidRPr="00836206" w:rsidRDefault="004E24F1" w:rsidP="004E24F1">
            <w:pPr>
              <w:pStyle w:val="TAL"/>
              <w:rPr>
                <w:szCs w:val="18"/>
              </w:rPr>
            </w:pPr>
            <w:proofErr w:type="spellStart"/>
            <w:r w:rsidRPr="00BE41C3">
              <w:t>isNullable</w:t>
            </w:r>
            <w:proofErr w:type="spellEnd"/>
            <w:r w:rsidRPr="00BE41C3">
              <w:t xml:space="preserve">: </w:t>
            </w:r>
            <w:r w:rsidRPr="00BE41C3">
              <w:rPr>
                <w:rFonts w:hint="eastAsia"/>
                <w:lang w:eastAsia="zh-CN"/>
              </w:rPr>
              <w:t>TR</w:t>
            </w:r>
            <w:r w:rsidRPr="00BE41C3">
              <w:rPr>
                <w:lang w:eastAsia="zh-CN"/>
              </w:rPr>
              <w:t>UE</w:t>
            </w:r>
          </w:p>
        </w:tc>
      </w:tr>
      <w:tr w:rsidR="004E24F1" w:rsidRPr="00E61963" w14:paraId="7C3E4503" w14:textId="77777777" w:rsidTr="00BE43F1">
        <w:trPr>
          <w:gridBefore w:val="1"/>
          <w:gridAfter w:val="1"/>
          <w:wBefore w:w="32" w:type="dxa"/>
          <w:wAfter w:w="9" w:type="dxa"/>
          <w:cantSplit/>
          <w:jc w:val="center"/>
        </w:trPr>
        <w:tc>
          <w:tcPr>
            <w:tcW w:w="2621" w:type="dxa"/>
          </w:tcPr>
          <w:p w14:paraId="77008986" w14:textId="62D7C5A6" w:rsidR="004E24F1" w:rsidRPr="007325FB" w:rsidRDefault="004E24F1" w:rsidP="004E24F1">
            <w:pPr>
              <w:pStyle w:val="TAL"/>
              <w:rPr>
                <w:rFonts w:ascii="Courier New" w:hAnsi="Courier New" w:cs="Courier New"/>
                <w:lang w:eastAsia="zh-CN"/>
              </w:rPr>
            </w:pPr>
            <w:bookmarkStart w:id="235" w:name="_MCCTEMPBM_CRPT95410065___7"/>
            <w:proofErr w:type="spellStart"/>
            <w:r w:rsidRPr="00785038">
              <w:rPr>
                <w:rFonts w:ascii="Courier New" w:hAnsi="Courier New" w:cs="Courier New" w:hint="eastAsia"/>
                <w:lang w:eastAsia="zh-CN"/>
              </w:rPr>
              <w:t>s</w:t>
            </w:r>
            <w:r w:rsidRPr="00785038">
              <w:rPr>
                <w:rFonts w:ascii="Courier New" w:hAnsi="Courier New" w:cs="Courier New"/>
                <w:lang w:eastAsia="zh-CN"/>
              </w:rPr>
              <w:t>upportedReportingMethod</w:t>
            </w:r>
            <w:bookmarkEnd w:id="235"/>
            <w:proofErr w:type="spellEnd"/>
          </w:p>
        </w:tc>
        <w:tc>
          <w:tcPr>
            <w:tcW w:w="5245" w:type="dxa"/>
          </w:tcPr>
          <w:p w14:paraId="0AC65364" w14:textId="77777777" w:rsidR="004E24F1" w:rsidRPr="00785038" w:rsidRDefault="004E24F1" w:rsidP="004E24F1">
            <w:pPr>
              <w:pStyle w:val="TAL"/>
              <w:rPr>
                <w:rFonts w:cs="Arial"/>
                <w:szCs w:val="18"/>
              </w:rPr>
            </w:pPr>
            <w:r w:rsidRPr="00785038">
              <w:rPr>
                <w:rFonts w:cs="Arial"/>
                <w:szCs w:val="18"/>
              </w:rPr>
              <w:t>List of supported reporting methods for the associated management data.</w:t>
            </w:r>
          </w:p>
          <w:p w14:paraId="7579CDE2" w14:textId="77777777" w:rsidR="004E24F1" w:rsidRPr="00785038" w:rsidRDefault="004E24F1" w:rsidP="004E24F1">
            <w:pPr>
              <w:pStyle w:val="TAL"/>
              <w:rPr>
                <w:rFonts w:cs="Arial"/>
                <w:szCs w:val="18"/>
              </w:rPr>
            </w:pPr>
          </w:p>
          <w:p w14:paraId="5CDC5DE5" w14:textId="77777777" w:rsidR="004E24F1" w:rsidRPr="00785038" w:rsidRDefault="004E24F1" w:rsidP="004E24F1">
            <w:pPr>
              <w:pStyle w:val="TAL"/>
              <w:rPr>
                <w:rFonts w:cs="Arial"/>
                <w:szCs w:val="18"/>
              </w:rPr>
            </w:pPr>
            <w:r w:rsidRPr="00785038">
              <w:rPr>
                <w:rFonts w:cs="Arial"/>
                <w:szCs w:val="18"/>
              </w:rPr>
              <w:t xml:space="preserve">AllowedValues: </w:t>
            </w:r>
          </w:p>
          <w:p w14:paraId="6AA8C846" w14:textId="0D0B11B5" w:rsidR="004E24F1" w:rsidRPr="00836206" w:rsidRDefault="004E24F1" w:rsidP="004E24F1">
            <w:pPr>
              <w:keepLines/>
              <w:tabs>
                <w:tab w:val="decimal" w:pos="0"/>
              </w:tabs>
              <w:spacing w:line="0" w:lineRule="atLeast"/>
              <w:rPr>
                <w:rStyle w:val="TALChar1"/>
                <w:szCs w:val="18"/>
              </w:rPr>
            </w:pPr>
            <w:r w:rsidRPr="00785038">
              <w:rPr>
                <w:rFonts w:ascii="Arial" w:hAnsi="Arial" w:cs="Arial"/>
                <w:sz w:val="18"/>
                <w:szCs w:val="18"/>
              </w:rPr>
              <w:t>- FILE</w:t>
            </w:r>
            <w:r w:rsidRPr="00785038">
              <w:rPr>
                <w:rFonts w:ascii="Arial" w:hAnsi="Arial" w:cs="Arial"/>
                <w:sz w:val="18"/>
                <w:szCs w:val="18"/>
              </w:rPr>
              <w:br/>
              <w:t>- STREAM</w:t>
            </w:r>
          </w:p>
        </w:tc>
        <w:tc>
          <w:tcPr>
            <w:tcW w:w="1984" w:type="dxa"/>
          </w:tcPr>
          <w:p w14:paraId="7CB2F55D" w14:textId="77777777" w:rsidR="004E24F1" w:rsidRPr="00BE41C3" w:rsidRDefault="004E24F1" w:rsidP="004E24F1">
            <w:pPr>
              <w:pStyle w:val="TAL"/>
            </w:pPr>
            <w:r w:rsidRPr="00BE41C3">
              <w:t>type: ENUM</w:t>
            </w:r>
          </w:p>
          <w:p w14:paraId="787BDBDB" w14:textId="77777777" w:rsidR="004E24F1" w:rsidRPr="00BE41C3" w:rsidRDefault="004E24F1" w:rsidP="004E24F1">
            <w:pPr>
              <w:pStyle w:val="TAL"/>
            </w:pPr>
            <w:r w:rsidRPr="00BE41C3">
              <w:t>multiplicity: 1..*</w:t>
            </w:r>
          </w:p>
          <w:p w14:paraId="42AE5021" w14:textId="77777777" w:rsidR="004E24F1" w:rsidRPr="00BE41C3" w:rsidRDefault="004E24F1" w:rsidP="004E24F1">
            <w:pPr>
              <w:pStyle w:val="TAL"/>
            </w:pPr>
            <w:proofErr w:type="spellStart"/>
            <w:r w:rsidRPr="00BE41C3">
              <w:t>isOrdered</w:t>
            </w:r>
            <w:proofErr w:type="spellEnd"/>
            <w:r w:rsidRPr="00BE41C3">
              <w:t xml:space="preserve">: </w:t>
            </w:r>
            <w:r>
              <w:rPr>
                <w:szCs w:val="18"/>
              </w:rPr>
              <w:t>False</w:t>
            </w:r>
          </w:p>
          <w:p w14:paraId="3444C74C" w14:textId="77777777" w:rsidR="004E24F1" w:rsidRPr="00BE41C3" w:rsidRDefault="004E24F1" w:rsidP="004E24F1">
            <w:pPr>
              <w:pStyle w:val="TAL"/>
            </w:pPr>
            <w:proofErr w:type="spellStart"/>
            <w:r w:rsidRPr="00BE41C3">
              <w:t>isUnique</w:t>
            </w:r>
            <w:proofErr w:type="spellEnd"/>
            <w:r w:rsidRPr="00BE41C3">
              <w:t xml:space="preserve">: </w:t>
            </w:r>
            <w:r>
              <w:t>True</w:t>
            </w:r>
          </w:p>
          <w:p w14:paraId="4D9E891F" w14:textId="77777777" w:rsidR="004E24F1" w:rsidRPr="00BE41C3" w:rsidRDefault="004E24F1" w:rsidP="004E24F1">
            <w:pPr>
              <w:pStyle w:val="TAL"/>
            </w:pPr>
            <w:proofErr w:type="spellStart"/>
            <w:r w:rsidRPr="00BE41C3">
              <w:t>defaultValue</w:t>
            </w:r>
            <w:proofErr w:type="spellEnd"/>
            <w:r w:rsidRPr="00BE41C3">
              <w:t>: None</w:t>
            </w:r>
          </w:p>
          <w:p w14:paraId="6818032A" w14:textId="55FF5449" w:rsidR="004E24F1" w:rsidRPr="00836206" w:rsidRDefault="004E24F1" w:rsidP="004E24F1">
            <w:pPr>
              <w:pStyle w:val="TAL"/>
              <w:rPr>
                <w:szCs w:val="18"/>
              </w:rPr>
            </w:pPr>
            <w:proofErr w:type="spellStart"/>
            <w:r w:rsidRPr="00BE41C3">
              <w:t>isNullable</w:t>
            </w:r>
            <w:proofErr w:type="spellEnd"/>
            <w:r w:rsidRPr="00BE41C3">
              <w:t>: False</w:t>
            </w:r>
          </w:p>
        </w:tc>
      </w:tr>
      <w:tr w:rsidR="004E24F1" w:rsidRPr="00E61963" w14:paraId="47142BF7" w14:textId="77777777" w:rsidTr="00BE43F1">
        <w:trPr>
          <w:gridBefore w:val="1"/>
          <w:gridAfter w:val="1"/>
          <w:wBefore w:w="32" w:type="dxa"/>
          <w:wAfter w:w="9" w:type="dxa"/>
          <w:cantSplit/>
          <w:jc w:val="center"/>
        </w:trPr>
        <w:tc>
          <w:tcPr>
            <w:tcW w:w="2621" w:type="dxa"/>
          </w:tcPr>
          <w:p w14:paraId="02A47B48" w14:textId="3F514F2F" w:rsidR="004E24F1" w:rsidRPr="007325FB" w:rsidRDefault="004E24F1" w:rsidP="004E24F1">
            <w:pPr>
              <w:pStyle w:val="TAL"/>
              <w:rPr>
                <w:rFonts w:ascii="Courier New" w:hAnsi="Courier New" w:cs="Courier New"/>
                <w:lang w:eastAsia="zh-CN"/>
              </w:rPr>
            </w:pPr>
            <w:bookmarkStart w:id="236" w:name="_MCCTEMPBM_CRPT95410066___7"/>
            <w:proofErr w:type="spellStart"/>
            <w:r w:rsidRPr="00785038">
              <w:rPr>
                <w:rFonts w:ascii="Courier New" w:hAnsi="Courier New" w:cs="Courier New" w:hint="eastAsia"/>
                <w:lang w:eastAsia="zh-CN"/>
              </w:rPr>
              <w:t>s</w:t>
            </w:r>
            <w:r w:rsidRPr="00785038">
              <w:rPr>
                <w:rFonts w:ascii="Courier New" w:hAnsi="Courier New" w:cs="Courier New"/>
                <w:lang w:eastAsia="zh-CN"/>
              </w:rPr>
              <w:t>upportedDataScope</w:t>
            </w:r>
            <w:bookmarkEnd w:id="236"/>
            <w:proofErr w:type="spellEnd"/>
          </w:p>
        </w:tc>
        <w:tc>
          <w:tcPr>
            <w:tcW w:w="5245" w:type="dxa"/>
          </w:tcPr>
          <w:p w14:paraId="2D578FAC" w14:textId="77777777" w:rsidR="004E24F1" w:rsidRPr="00785038" w:rsidRDefault="004E24F1" w:rsidP="004E24F1">
            <w:pPr>
              <w:pStyle w:val="TAL"/>
              <w:rPr>
                <w:rFonts w:cs="Arial"/>
                <w:szCs w:val="18"/>
                <w:lang w:eastAsia="zh-CN"/>
              </w:rPr>
            </w:pPr>
            <w:r w:rsidRPr="00785038">
              <w:rPr>
                <w:rFonts w:cs="Arial"/>
                <w:szCs w:val="18"/>
                <w:lang w:eastAsia="zh-CN"/>
              </w:rPr>
              <w:t>List of supported sub counter capabilities for the associated management data</w:t>
            </w:r>
          </w:p>
          <w:p w14:paraId="132F8BE9" w14:textId="77777777" w:rsidR="004E24F1" w:rsidRPr="00785038" w:rsidRDefault="004E24F1" w:rsidP="004E24F1">
            <w:pPr>
              <w:pStyle w:val="TAL"/>
              <w:rPr>
                <w:rFonts w:cs="Arial"/>
                <w:szCs w:val="18"/>
              </w:rPr>
            </w:pPr>
          </w:p>
          <w:p w14:paraId="221715A1" w14:textId="77777777" w:rsidR="004E24F1" w:rsidRDefault="004E24F1" w:rsidP="004E24F1">
            <w:pPr>
              <w:pStyle w:val="TAL"/>
              <w:rPr>
                <w:rFonts w:cs="Arial"/>
                <w:szCs w:val="18"/>
                <w:lang w:eastAsia="zh-CN"/>
              </w:rPr>
            </w:pPr>
            <w:r w:rsidRPr="00785038">
              <w:rPr>
                <w:rFonts w:cs="Arial"/>
                <w:szCs w:val="18"/>
                <w:lang w:eastAsia="zh-CN"/>
              </w:rPr>
              <w:t>Allowed Values:</w:t>
            </w:r>
          </w:p>
          <w:p w14:paraId="6AA58CDD" w14:textId="77777777" w:rsidR="004E24F1" w:rsidRDefault="004E24F1" w:rsidP="004E24F1">
            <w:pPr>
              <w:pStyle w:val="TAL"/>
              <w:rPr>
                <w:rFonts w:cs="Arial"/>
                <w:szCs w:val="18"/>
              </w:rPr>
            </w:pPr>
            <w:r w:rsidRPr="00785038">
              <w:rPr>
                <w:rFonts w:cs="Arial"/>
                <w:szCs w:val="18"/>
                <w:lang w:eastAsia="zh-CN"/>
              </w:rPr>
              <w:t>-</w:t>
            </w:r>
            <w:r>
              <w:rPr>
                <w:rFonts w:cs="Arial"/>
                <w:szCs w:val="18"/>
                <w:lang w:eastAsia="zh-CN"/>
              </w:rPr>
              <w:t xml:space="preserve"> S</w:t>
            </w:r>
            <w:r w:rsidRPr="00785038">
              <w:rPr>
                <w:rFonts w:cs="Arial"/>
                <w:szCs w:val="18"/>
              </w:rPr>
              <w:t>NSSAI</w:t>
            </w:r>
          </w:p>
          <w:p w14:paraId="6C19F025" w14:textId="77777777" w:rsidR="004E24F1" w:rsidRDefault="004E24F1" w:rsidP="004E24F1">
            <w:pPr>
              <w:pStyle w:val="TAL"/>
              <w:rPr>
                <w:rFonts w:cs="Arial"/>
                <w:szCs w:val="18"/>
              </w:rPr>
            </w:pPr>
            <w:r>
              <w:rPr>
                <w:rFonts w:cs="Arial"/>
                <w:szCs w:val="18"/>
              </w:rPr>
              <w:t xml:space="preserve">- </w:t>
            </w:r>
            <w:r w:rsidRPr="00785038">
              <w:rPr>
                <w:rFonts w:cs="Arial"/>
                <w:szCs w:val="18"/>
              </w:rPr>
              <w:t>5QI</w:t>
            </w:r>
          </w:p>
          <w:p w14:paraId="7B1A3180" w14:textId="3A1EB0EE" w:rsidR="004E24F1" w:rsidRPr="00836206" w:rsidRDefault="004E24F1" w:rsidP="004E24F1">
            <w:pPr>
              <w:keepLines/>
              <w:tabs>
                <w:tab w:val="decimal" w:pos="0"/>
              </w:tabs>
              <w:spacing w:line="0" w:lineRule="atLeast"/>
              <w:rPr>
                <w:rStyle w:val="TALChar1"/>
                <w:szCs w:val="18"/>
              </w:rPr>
            </w:pPr>
            <w:r>
              <w:rPr>
                <w:rFonts w:cs="Arial"/>
                <w:szCs w:val="18"/>
              </w:rPr>
              <w:t xml:space="preserve">- </w:t>
            </w:r>
            <w:r w:rsidRPr="00785038">
              <w:rPr>
                <w:rFonts w:cs="Arial"/>
                <w:szCs w:val="18"/>
              </w:rPr>
              <w:t>PLMN</w:t>
            </w:r>
          </w:p>
        </w:tc>
        <w:tc>
          <w:tcPr>
            <w:tcW w:w="1984" w:type="dxa"/>
          </w:tcPr>
          <w:p w14:paraId="46766D1B" w14:textId="77777777" w:rsidR="004E24F1" w:rsidRPr="00BE41C3" w:rsidRDefault="004E24F1" w:rsidP="004E24F1">
            <w:pPr>
              <w:pStyle w:val="TAL"/>
            </w:pPr>
            <w:r w:rsidRPr="00BE41C3">
              <w:t>type: ENUM</w:t>
            </w:r>
          </w:p>
          <w:p w14:paraId="48448C0F" w14:textId="77777777" w:rsidR="004E24F1" w:rsidRPr="00BE41C3" w:rsidRDefault="004E24F1" w:rsidP="004E24F1">
            <w:pPr>
              <w:pStyle w:val="TAL"/>
            </w:pPr>
            <w:r w:rsidRPr="00BE41C3">
              <w:t>multiplicity: 1..*</w:t>
            </w:r>
          </w:p>
          <w:p w14:paraId="08BE00D5" w14:textId="77777777" w:rsidR="004E24F1" w:rsidRPr="00BE41C3" w:rsidRDefault="004E24F1" w:rsidP="004E24F1">
            <w:pPr>
              <w:pStyle w:val="TAL"/>
            </w:pPr>
            <w:proofErr w:type="spellStart"/>
            <w:r w:rsidRPr="00BE41C3">
              <w:t>isOrdered</w:t>
            </w:r>
            <w:proofErr w:type="spellEnd"/>
            <w:r w:rsidRPr="00BE41C3">
              <w:t xml:space="preserve">: </w:t>
            </w:r>
            <w:r>
              <w:t>False</w:t>
            </w:r>
          </w:p>
          <w:p w14:paraId="7C3295A3" w14:textId="77777777" w:rsidR="004E24F1" w:rsidRPr="00BE41C3" w:rsidRDefault="004E24F1" w:rsidP="004E24F1">
            <w:pPr>
              <w:pStyle w:val="TAL"/>
            </w:pPr>
            <w:proofErr w:type="spellStart"/>
            <w:r w:rsidRPr="00BE41C3">
              <w:t>isUnique</w:t>
            </w:r>
            <w:proofErr w:type="spellEnd"/>
            <w:r w:rsidRPr="00BE41C3">
              <w:t xml:space="preserve">: </w:t>
            </w:r>
            <w:r>
              <w:t>True</w:t>
            </w:r>
          </w:p>
          <w:p w14:paraId="3BA37923" w14:textId="77777777" w:rsidR="004E24F1" w:rsidRPr="00BE41C3" w:rsidRDefault="004E24F1" w:rsidP="004E24F1">
            <w:pPr>
              <w:pStyle w:val="TAL"/>
            </w:pPr>
            <w:proofErr w:type="spellStart"/>
            <w:r w:rsidRPr="00BE41C3">
              <w:t>defaultValue</w:t>
            </w:r>
            <w:proofErr w:type="spellEnd"/>
            <w:r w:rsidRPr="00BE41C3">
              <w:t>: None</w:t>
            </w:r>
          </w:p>
          <w:p w14:paraId="096B155A" w14:textId="77777777" w:rsidR="004E24F1" w:rsidRPr="00BE41C3" w:rsidRDefault="004E24F1" w:rsidP="004E24F1">
            <w:pPr>
              <w:pStyle w:val="TAL"/>
            </w:pPr>
            <w:proofErr w:type="spellStart"/>
            <w:r w:rsidRPr="00BE41C3">
              <w:t>isNullable</w:t>
            </w:r>
            <w:proofErr w:type="spellEnd"/>
            <w:r w:rsidRPr="00BE41C3">
              <w:t>: False</w:t>
            </w:r>
          </w:p>
          <w:p w14:paraId="36E9EC1F" w14:textId="77777777" w:rsidR="004E24F1" w:rsidRPr="00836206" w:rsidRDefault="004E24F1" w:rsidP="004E24F1">
            <w:pPr>
              <w:pStyle w:val="TAL"/>
              <w:rPr>
                <w:szCs w:val="18"/>
              </w:rPr>
            </w:pPr>
          </w:p>
        </w:tc>
      </w:tr>
      <w:tr w:rsidR="004E24F1" w:rsidRPr="00E61963" w14:paraId="60EEF618" w14:textId="77777777" w:rsidTr="00BE43F1">
        <w:trPr>
          <w:gridBefore w:val="1"/>
          <w:gridAfter w:val="1"/>
          <w:wBefore w:w="32" w:type="dxa"/>
          <w:wAfter w:w="9" w:type="dxa"/>
          <w:cantSplit/>
          <w:jc w:val="center"/>
        </w:trPr>
        <w:tc>
          <w:tcPr>
            <w:tcW w:w="2621" w:type="dxa"/>
          </w:tcPr>
          <w:p w14:paraId="7CAD8D89" w14:textId="6C1EC4CE" w:rsidR="004E24F1" w:rsidRPr="007325FB" w:rsidRDefault="004E24F1" w:rsidP="004E24F1">
            <w:pPr>
              <w:pStyle w:val="TAL"/>
              <w:rPr>
                <w:rFonts w:ascii="Courier New" w:hAnsi="Courier New" w:cs="Courier New"/>
                <w:lang w:eastAsia="zh-CN"/>
              </w:rPr>
            </w:pPr>
            <w:proofErr w:type="spellStart"/>
            <w:r w:rsidRPr="00785038">
              <w:rPr>
                <w:rFonts w:ascii="Courier New" w:hAnsi="Courier New" w:cs="Courier New" w:hint="eastAsia"/>
                <w:lang w:eastAsia="zh-CN"/>
              </w:rPr>
              <w:t>s</w:t>
            </w:r>
            <w:r w:rsidRPr="00785038">
              <w:rPr>
                <w:rFonts w:ascii="Courier New" w:hAnsi="Courier New" w:cs="Courier New"/>
                <w:lang w:eastAsia="zh-CN"/>
              </w:rPr>
              <w:t>upportedDataRequestMnSRef</w:t>
            </w:r>
            <w:proofErr w:type="spellEnd"/>
          </w:p>
        </w:tc>
        <w:tc>
          <w:tcPr>
            <w:tcW w:w="5245" w:type="dxa"/>
          </w:tcPr>
          <w:p w14:paraId="73710BFE" w14:textId="77777777" w:rsidR="004E24F1" w:rsidRPr="00BE41C3" w:rsidRDefault="004E24F1" w:rsidP="004E24F1">
            <w:pPr>
              <w:pStyle w:val="TAL"/>
              <w:rPr>
                <w:rFonts w:cs="Arial"/>
                <w:szCs w:val="18"/>
                <w:lang w:eastAsia="zh-CN"/>
              </w:rPr>
            </w:pPr>
            <w:r w:rsidRPr="00BE41C3">
              <w:rPr>
                <w:rFonts w:cs="Arial" w:hint="eastAsia"/>
                <w:szCs w:val="18"/>
                <w:lang w:eastAsia="zh-CN"/>
              </w:rPr>
              <w:t>List</w:t>
            </w:r>
            <w:r w:rsidRPr="00BE41C3">
              <w:rPr>
                <w:rFonts w:cs="Arial"/>
                <w:szCs w:val="18"/>
                <w:lang w:eastAsia="zh-CN"/>
              </w:rPr>
              <w:t xml:space="preserve"> of DN of </w:t>
            </w:r>
            <w:proofErr w:type="spellStart"/>
            <w:r w:rsidRPr="00785038">
              <w:rPr>
                <w:rFonts w:ascii="Courier New" w:hAnsi="Courier New" w:cs="Courier New"/>
                <w:lang w:eastAsia="zh-CN"/>
              </w:rPr>
              <w:t>MnSInfo</w:t>
            </w:r>
            <w:proofErr w:type="spellEnd"/>
            <w:r w:rsidRPr="00BE41C3">
              <w:rPr>
                <w:rFonts w:cs="Arial"/>
                <w:szCs w:val="18"/>
                <w:lang w:eastAsia="zh-CN"/>
              </w:rPr>
              <w:t xml:space="preserve"> for the </w:t>
            </w:r>
            <w:proofErr w:type="spellStart"/>
            <w:r w:rsidRPr="00BE41C3">
              <w:rPr>
                <w:rFonts w:cs="Arial"/>
                <w:szCs w:val="18"/>
                <w:lang w:eastAsia="zh-CN"/>
              </w:rPr>
              <w:t>MnS</w:t>
            </w:r>
            <w:proofErr w:type="spellEnd"/>
            <w:r w:rsidRPr="00BE41C3">
              <w:rPr>
                <w:rFonts w:cs="Arial"/>
                <w:szCs w:val="18"/>
                <w:lang w:eastAsia="zh-CN"/>
              </w:rPr>
              <w:t xml:space="preserve"> instance(s) which can be used to request the associated management data</w:t>
            </w:r>
          </w:p>
          <w:p w14:paraId="52E60489" w14:textId="77777777" w:rsidR="004E24F1" w:rsidRPr="00BE41C3" w:rsidRDefault="004E24F1" w:rsidP="004E24F1">
            <w:pPr>
              <w:pStyle w:val="TAL"/>
              <w:rPr>
                <w:rFonts w:cs="Arial"/>
                <w:szCs w:val="18"/>
              </w:rPr>
            </w:pPr>
          </w:p>
          <w:p w14:paraId="291BC89E" w14:textId="77777777" w:rsidR="004E24F1" w:rsidRPr="00836206" w:rsidRDefault="004E24F1" w:rsidP="004E24F1">
            <w:pPr>
              <w:keepLines/>
              <w:tabs>
                <w:tab w:val="decimal" w:pos="0"/>
              </w:tabs>
              <w:spacing w:line="0" w:lineRule="atLeast"/>
              <w:rPr>
                <w:rStyle w:val="TALChar1"/>
                <w:szCs w:val="18"/>
              </w:rPr>
            </w:pPr>
          </w:p>
        </w:tc>
        <w:tc>
          <w:tcPr>
            <w:tcW w:w="1984" w:type="dxa"/>
          </w:tcPr>
          <w:p w14:paraId="5D48DFF2" w14:textId="77777777" w:rsidR="004E24F1" w:rsidRPr="00BE41C3" w:rsidRDefault="004E24F1" w:rsidP="004E24F1">
            <w:pPr>
              <w:pStyle w:val="TAL"/>
            </w:pPr>
            <w:r w:rsidRPr="00BE41C3">
              <w:t>type: DN</w:t>
            </w:r>
          </w:p>
          <w:p w14:paraId="4FC4417F" w14:textId="77777777" w:rsidR="004E24F1" w:rsidRPr="00BE41C3" w:rsidRDefault="004E24F1" w:rsidP="004E24F1">
            <w:pPr>
              <w:pStyle w:val="TAL"/>
            </w:pPr>
            <w:r w:rsidRPr="00BE41C3">
              <w:t>multiplicity: 1..*</w:t>
            </w:r>
          </w:p>
          <w:p w14:paraId="37118545" w14:textId="77777777" w:rsidR="004E24F1" w:rsidRPr="00BE41C3" w:rsidRDefault="004E24F1" w:rsidP="004E24F1">
            <w:pPr>
              <w:pStyle w:val="TAL"/>
            </w:pPr>
            <w:proofErr w:type="spellStart"/>
            <w:r w:rsidRPr="00BE41C3">
              <w:t>isOrdered</w:t>
            </w:r>
            <w:proofErr w:type="spellEnd"/>
            <w:r w:rsidRPr="00BE41C3">
              <w:t xml:space="preserve">: </w:t>
            </w:r>
            <w:r>
              <w:t>False</w:t>
            </w:r>
          </w:p>
          <w:p w14:paraId="363283A1" w14:textId="77777777" w:rsidR="004E24F1" w:rsidRPr="00BE41C3" w:rsidRDefault="004E24F1" w:rsidP="004E24F1">
            <w:pPr>
              <w:pStyle w:val="TAL"/>
            </w:pPr>
            <w:proofErr w:type="spellStart"/>
            <w:r w:rsidRPr="00BE41C3">
              <w:t>isUnique</w:t>
            </w:r>
            <w:proofErr w:type="spellEnd"/>
            <w:r w:rsidRPr="00BE41C3">
              <w:t xml:space="preserve">: </w:t>
            </w:r>
            <w:r>
              <w:t>True</w:t>
            </w:r>
          </w:p>
          <w:p w14:paraId="4AF08FFA" w14:textId="77777777" w:rsidR="004E24F1" w:rsidRPr="00BE41C3" w:rsidRDefault="004E24F1" w:rsidP="004E24F1">
            <w:pPr>
              <w:pStyle w:val="TAL"/>
            </w:pPr>
            <w:proofErr w:type="spellStart"/>
            <w:r w:rsidRPr="00BE41C3">
              <w:t>defaultValue</w:t>
            </w:r>
            <w:proofErr w:type="spellEnd"/>
            <w:r w:rsidRPr="00BE41C3">
              <w:t>: None</w:t>
            </w:r>
          </w:p>
          <w:p w14:paraId="29EC1504" w14:textId="09D05785" w:rsidR="004E24F1" w:rsidRPr="00836206" w:rsidRDefault="004E24F1" w:rsidP="004E24F1">
            <w:pPr>
              <w:pStyle w:val="TAL"/>
              <w:rPr>
                <w:szCs w:val="18"/>
              </w:rPr>
            </w:pPr>
            <w:proofErr w:type="spellStart"/>
            <w:r w:rsidRPr="00BE41C3">
              <w:t>isNullable</w:t>
            </w:r>
            <w:proofErr w:type="spellEnd"/>
            <w:r w:rsidRPr="00BE41C3">
              <w:t>: False</w:t>
            </w:r>
          </w:p>
        </w:tc>
      </w:tr>
      <w:tr w:rsidR="004E24F1" w:rsidRPr="00E61963" w14:paraId="7FB90041" w14:textId="77777777" w:rsidTr="00BE43F1">
        <w:trPr>
          <w:gridBefore w:val="1"/>
          <w:gridAfter w:val="1"/>
          <w:wBefore w:w="32" w:type="dxa"/>
          <w:wAfter w:w="9" w:type="dxa"/>
          <w:cantSplit/>
          <w:jc w:val="center"/>
        </w:trPr>
        <w:tc>
          <w:tcPr>
            <w:tcW w:w="2621" w:type="dxa"/>
          </w:tcPr>
          <w:p w14:paraId="1E863F19" w14:textId="18BA39CC" w:rsidR="004E24F1" w:rsidRPr="007325FB" w:rsidRDefault="004E24F1" w:rsidP="004E24F1">
            <w:pPr>
              <w:pStyle w:val="TAL"/>
              <w:rPr>
                <w:rFonts w:ascii="Courier New" w:hAnsi="Courier New" w:cs="Courier New"/>
                <w:lang w:eastAsia="zh-CN"/>
              </w:rPr>
            </w:pPr>
            <w:bookmarkStart w:id="237" w:name="_MCCTEMPBM_CRPT95410069___7"/>
            <w:proofErr w:type="spellStart"/>
            <w:r w:rsidRPr="00785038">
              <w:rPr>
                <w:rFonts w:ascii="Courier New" w:hAnsi="Courier New" w:cs="Courier New" w:hint="eastAsia"/>
                <w:lang w:eastAsia="zh-CN"/>
              </w:rPr>
              <w:t>s</w:t>
            </w:r>
            <w:r w:rsidRPr="00785038">
              <w:rPr>
                <w:rFonts w:ascii="Courier New" w:hAnsi="Courier New" w:cs="Courier New"/>
                <w:lang w:eastAsia="zh-CN"/>
              </w:rPr>
              <w:t>upportedDataReportingMnS</w:t>
            </w:r>
            <w:bookmarkEnd w:id="237"/>
            <w:r w:rsidRPr="00785038">
              <w:rPr>
                <w:rFonts w:ascii="Courier New" w:hAnsi="Courier New" w:cs="Courier New"/>
                <w:lang w:eastAsia="zh-CN"/>
              </w:rPr>
              <w:t>Ref</w:t>
            </w:r>
            <w:proofErr w:type="spellEnd"/>
          </w:p>
        </w:tc>
        <w:tc>
          <w:tcPr>
            <w:tcW w:w="5245" w:type="dxa"/>
          </w:tcPr>
          <w:p w14:paraId="3B480E97" w14:textId="77777777" w:rsidR="004E24F1" w:rsidRPr="00BE41C3" w:rsidRDefault="004E24F1" w:rsidP="004E24F1">
            <w:pPr>
              <w:pStyle w:val="TAL"/>
              <w:rPr>
                <w:rFonts w:cs="Arial"/>
                <w:szCs w:val="18"/>
                <w:lang w:eastAsia="zh-CN"/>
              </w:rPr>
            </w:pPr>
            <w:r w:rsidRPr="00BE41C3">
              <w:rPr>
                <w:rFonts w:cs="Arial" w:hint="eastAsia"/>
                <w:szCs w:val="18"/>
                <w:lang w:eastAsia="zh-CN"/>
              </w:rPr>
              <w:t>List</w:t>
            </w:r>
            <w:r w:rsidRPr="00BE41C3">
              <w:rPr>
                <w:rFonts w:cs="Arial"/>
                <w:szCs w:val="18"/>
                <w:lang w:eastAsia="zh-CN"/>
              </w:rPr>
              <w:t xml:space="preserve"> of DN of </w:t>
            </w:r>
            <w:proofErr w:type="spellStart"/>
            <w:r w:rsidRPr="00785038">
              <w:rPr>
                <w:rFonts w:ascii="Courier New" w:hAnsi="Courier New" w:cs="Courier New"/>
                <w:lang w:eastAsia="zh-CN"/>
              </w:rPr>
              <w:t>MnSInfo</w:t>
            </w:r>
            <w:proofErr w:type="spellEnd"/>
            <w:r w:rsidRPr="00BE41C3">
              <w:rPr>
                <w:rFonts w:cs="Arial"/>
                <w:szCs w:val="18"/>
                <w:lang w:eastAsia="zh-CN"/>
              </w:rPr>
              <w:t xml:space="preserve"> for the </w:t>
            </w:r>
            <w:proofErr w:type="spellStart"/>
            <w:r w:rsidRPr="00BE41C3">
              <w:rPr>
                <w:rFonts w:cs="Arial"/>
                <w:szCs w:val="18"/>
                <w:lang w:eastAsia="zh-CN"/>
              </w:rPr>
              <w:t>MnS</w:t>
            </w:r>
            <w:proofErr w:type="spellEnd"/>
            <w:r w:rsidRPr="00BE41C3">
              <w:rPr>
                <w:rFonts w:cs="Arial"/>
                <w:szCs w:val="18"/>
                <w:lang w:eastAsia="zh-CN"/>
              </w:rPr>
              <w:t xml:space="preserve"> instance(s) which can be used to report the associated management data</w:t>
            </w:r>
          </w:p>
          <w:p w14:paraId="56649BA2" w14:textId="77777777" w:rsidR="004E24F1" w:rsidRPr="00BE41C3" w:rsidRDefault="004E24F1" w:rsidP="004E24F1">
            <w:pPr>
              <w:pStyle w:val="TAL"/>
              <w:rPr>
                <w:rFonts w:cs="Arial"/>
                <w:szCs w:val="18"/>
              </w:rPr>
            </w:pPr>
          </w:p>
          <w:p w14:paraId="1F2F7195" w14:textId="77777777" w:rsidR="004E24F1" w:rsidRPr="00836206" w:rsidRDefault="004E24F1" w:rsidP="004E24F1">
            <w:pPr>
              <w:keepLines/>
              <w:tabs>
                <w:tab w:val="decimal" w:pos="0"/>
              </w:tabs>
              <w:spacing w:line="0" w:lineRule="atLeast"/>
              <w:rPr>
                <w:rStyle w:val="TALChar1"/>
                <w:szCs w:val="18"/>
              </w:rPr>
            </w:pPr>
          </w:p>
        </w:tc>
        <w:tc>
          <w:tcPr>
            <w:tcW w:w="1984" w:type="dxa"/>
          </w:tcPr>
          <w:p w14:paraId="6CB37B74" w14:textId="77777777" w:rsidR="004E24F1" w:rsidRPr="00BE41C3" w:rsidRDefault="004E24F1" w:rsidP="004E24F1">
            <w:pPr>
              <w:pStyle w:val="TAL"/>
            </w:pPr>
            <w:r w:rsidRPr="00BE41C3">
              <w:t>type: DN</w:t>
            </w:r>
          </w:p>
          <w:p w14:paraId="3C93F6AB" w14:textId="77777777" w:rsidR="004E24F1" w:rsidRPr="00BE41C3" w:rsidRDefault="004E24F1" w:rsidP="004E24F1">
            <w:pPr>
              <w:pStyle w:val="TAL"/>
            </w:pPr>
            <w:r w:rsidRPr="00BE41C3">
              <w:t>multiplicity: 1..*</w:t>
            </w:r>
          </w:p>
          <w:p w14:paraId="136ADCC2" w14:textId="77777777" w:rsidR="004E24F1" w:rsidRPr="00BE41C3" w:rsidRDefault="004E24F1" w:rsidP="004E24F1">
            <w:pPr>
              <w:pStyle w:val="TAL"/>
            </w:pPr>
            <w:proofErr w:type="spellStart"/>
            <w:r w:rsidRPr="00BE41C3">
              <w:t>isOrdered</w:t>
            </w:r>
            <w:proofErr w:type="spellEnd"/>
            <w:r w:rsidRPr="00BE41C3">
              <w:t xml:space="preserve">: </w:t>
            </w:r>
            <w:r>
              <w:t>False</w:t>
            </w:r>
          </w:p>
          <w:p w14:paraId="05A3C1C4" w14:textId="77777777" w:rsidR="004E24F1" w:rsidRPr="00BE41C3" w:rsidRDefault="004E24F1" w:rsidP="004E24F1">
            <w:pPr>
              <w:pStyle w:val="TAL"/>
            </w:pPr>
            <w:proofErr w:type="spellStart"/>
            <w:r w:rsidRPr="00BE41C3">
              <w:t>isUnique</w:t>
            </w:r>
            <w:proofErr w:type="spellEnd"/>
            <w:r w:rsidRPr="00BE41C3">
              <w:t xml:space="preserve">: </w:t>
            </w:r>
            <w:r>
              <w:t>True</w:t>
            </w:r>
          </w:p>
          <w:p w14:paraId="764D3406" w14:textId="77777777" w:rsidR="004E24F1" w:rsidRPr="00BE41C3" w:rsidRDefault="004E24F1" w:rsidP="004E24F1">
            <w:pPr>
              <w:pStyle w:val="TAL"/>
            </w:pPr>
            <w:proofErr w:type="spellStart"/>
            <w:r w:rsidRPr="00BE41C3">
              <w:t>defaultValue</w:t>
            </w:r>
            <w:proofErr w:type="spellEnd"/>
            <w:r w:rsidRPr="00BE41C3">
              <w:t>: None</w:t>
            </w:r>
          </w:p>
          <w:p w14:paraId="7A253040" w14:textId="0AD1B063" w:rsidR="004E24F1" w:rsidRPr="00836206" w:rsidRDefault="004E24F1" w:rsidP="004E24F1">
            <w:pPr>
              <w:pStyle w:val="TAL"/>
              <w:rPr>
                <w:szCs w:val="18"/>
              </w:rPr>
            </w:pPr>
            <w:proofErr w:type="spellStart"/>
            <w:r w:rsidRPr="00BE41C3">
              <w:t>isNullable</w:t>
            </w:r>
            <w:proofErr w:type="spellEnd"/>
            <w:r w:rsidRPr="00BE41C3">
              <w:t>: False</w:t>
            </w:r>
          </w:p>
        </w:tc>
      </w:tr>
      <w:tr w:rsidR="004E24F1" w:rsidRPr="00E61963" w14:paraId="2EF41AD3" w14:textId="77777777" w:rsidTr="00BE43F1">
        <w:trPr>
          <w:gridBefore w:val="1"/>
          <w:gridAfter w:val="1"/>
          <w:wBefore w:w="32" w:type="dxa"/>
          <w:wAfter w:w="9" w:type="dxa"/>
          <w:cantSplit/>
          <w:jc w:val="center"/>
        </w:trPr>
        <w:tc>
          <w:tcPr>
            <w:tcW w:w="2621" w:type="dxa"/>
          </w:tcPr>
          <w:p w14:paraId="7F355D4E" w14:textId="29687027" w:rsidR="004E24F1" w:rsidRPr="007325FB" w:rsidRDefault="004E24F1" w:rsidP="004E24F1">
            <w:pPr>
              <w:pStyle w:val="TAL"/>
              <w:rPr>
                <w:rFonts w:ascii="Courier New" w:hAnsi="Courier New" w:cs="Courier New"/>
                <w:lang w:eastAsia="zh-CN"/>
              </w:rPr>
            </w:pPr>
            <w:proofErr w:type="spellStart"/>
            <w:r w:rsidRPr="00785038">
              <w:rPr>
                <w:rFonts w:ascii="Courier New" w:hAnsi="Courier New" w:cs="Courier New"/>
                <w:lang w:eastAsia="zh-CN"/>
              </w:rPr>
              <w:t>MgmtDataInfoRef</w:t>
            </w:r>
            <w:proofErr w:type="spellEnd"/>
          </w:p>
        </w:tc>
        <w:tc>
          <w:tcPr>
            <w:tcW w:w="5245" w:type="dxa"/>
          </w:tcPr>
          <w:p w14:paraId="26A345C3" w14:textId="77777777" w:rsidR="004E24F1" w:rsidRPr="00BE41C3" w:rsidRDefault="004E24F1" w:rsidP="004E24F1">
            <w:pPr>
              <w:pStyle w:val="TAL"/>
              <w:rPr>
                <w:rFonts w:cs="Arial"/>
                <w:szCs w:val="18"/>
                <w:lang w:eastAsia="zh-CN"/>
              </w:rPr>
            </w:pPr>
            <w:r w:rsidRPr="00BE41C3">
              <w:rPr>
                <w:rFonts w:cs="Arial" w:hint="eastAsia"/>
                <w:szCs w:val="18"/>
                <w:lang w:eastAsia="zh-CN"/>
              </w:rPr>
              <w:t>List</w:t>
            </w:r>
            <w:r w:rsidRPr="00BE41C3">
              <w:rPr>
                <w:rFonts w:cs="Arial"/>
                <w:szCs w:val="18"/>
                <w:lang w:eastAsia="zh-CN"/>
              </w:rPr>
              <w:t xml:space="preserve"> of DN of </w:t>
            </w:r>
            <w:proofErr w:type="spellStart"/>
            <w:r w:rsidRPr="00785038">
              <w:rPr>
                <w:rFonts w:ascii="Courier New" w:hAnsi="Courier New" w:cs="Courier New"/>
                <w:lang w:eastAsia="zh-CN"/>
              </w:rPr>
              <w:t>MgmtDataInfo</w:t>
            </w:r>
            <w:proofErr w:type="spellEnd"/>
            <w:r w:rsidRPr="00BE41C3">
              <w:rPr>
                <w:rFonts w:cs="Arial"/>
                <w:szCs w:val="18"/>
                <w:lang w:eastAsia="zh-CN"/>
              </w:rPr>
              <w:t xml:space="preserve"> instance(s) which </w:t>
            </w:r>
            <w:r>
              <w:rPr>
                <w:rFonts w:cs="Arial"/>
                <w:szCs w:val="18"/>
                <w:lang w:eastAsia="zh-CN"/>
              </w:rPr>
              <w:t xml:space="preserve">are </w:t>
            </w:r>
            <w:r w:rsidRPr="00BE41C3">
              <w:rPr>
                <w:rFonts w:cs="Arial"/>
                <w:szCs w:val="18"/>
                <w:lang w:eastAsia="zh-CN"/>
              </w:rPr>
              <w:t xml:space="preserve">associated </w:t>
            </w:r>
            <w:r>
              <w:rPr>
                <w:rFonts w:cs="Arial"/>
                <w:szCs w:val="18"/>
                <w:lang w:eastAsia="zh-CN"/>
              </w:rPr>
              <w:t xml:space="preserve">the </w:t>
            </w:r>
            <w:proofErr w:type="spellStart"/>
            <w:r>
              <w:rPr>
                <w:rFonts w:cs="Arial"/>
                <w:szCs w:val="18"/>
                <w:lang w:eastAsia="zh-CN"/>
              </w:rPr>
              <w:t>MnSInfo</w:t>
            </w:r>
            <w:proofErr w:type="spellEnd"/>
            <w:r>
              <w:rPr>
                <w:rFonts w:cs="Arial"/>
                <w:szCs w:val="18"/>
                <w:lang w:eastAsia="zh-CN"/>
              </w:rPr>
              <w:t xml:space="preserve"> which represent a management service instance</w:t>
            </w:r>
          </w:p>
          <w:p w14:paraId="3D497378" w14:textId="77777777" w:rsidR="004E24F1" w:rsidRPr="00836206" w:rsidRDefault="004E24F1" w:rsidP="004E24F1">
            <w:pPr>
              <w:keepLines/>
              <w:tabs>
                <w:tab w:val="decimal" w:pos="0"/>
              </w:tabs>
              <w:spacing w:line="0" w:lineRule="atLeast"/>
              <w:rPr>
                <w:rStyle w:val="TALChar1"/>
                <w:szCs w:val="18"/>
              </w:rPr>
            </w:pPr>
          </w:p>
        </w:tc>
        <w:tc>
          <w:tcPr>
            <w:tcW w:w="1984" w:type="dxa"/>
          </w:tcPr>
          <w:p w14:paraId="60B80927" w14:textId="77777777" w:rsidR="004E24F1" w:rsidRPr="00BE41C3" w:rsidRDefault="004E24F1" w:rsidP="004E24F1">
            <w:pPr>
              <w:pStyle w:val="TAL"/>
            </w:pPr>
            <w:r w:rsidRPr="00BE41C3">
              <w:t>type: DN</w:t>
            </w:r>
          </w:p>
          <w:p w14:paraId="0F4409AB" w14:textId="77777777" w:rsidR="004E24F1" w:rsidRPr="00BE41C3" w:rsidRDefault="004E24F1" w:rsidP="004E24F1">
            <w:pPr>
              <w:pStyle w:val="TAL"/>
            </w:pPr>
            <w:r w:rsidRPr="00BE41C3">
              <w:t>multiplicity: 1..*</w:t>
            </w:r>
          </w:p>
          <w:p w14:paraId="40339932" w14:textId="77777777" w:rsidR="004E24F1" w:rsidRPr="00BE41C3" w:rsidRDefault="004E24F1" w:rsidP="004E24F1">
            <w:pPr>
              <w:pStyle w:val="TAL"/>
            </w:pPr>
            <w:proofErr w:type="spellStart"/>
            <w:r w:rsidRPr="00BE41C3">
              <w:t>isOrdered</w:t>
            </w:r>
            <w:proofErr w:type="spellEnd"/>
            <w:r w:rsidRPr="00BE41C3">
              <w:t xml:space="preserve">: </w:t>
            </w:r>
            <w:r>
              <w:t>False</w:t>
            </w:r>
          </w:p>
          <w:p w14:paraId="1688F639" w14:textId="77777777" w:rsidR="004E24F1" w:rsidRPr="00BE41C3" w:rsidRDefault="004E24F1" w:rsidP="004E24F1">
            <w:pPr>
              <w:pStyle w:val="TAL"/>
            </w:pPr>
            <w:proofErr w:type="spellStart"/>
            <w:r w:rsidRPr="00BE41C3">
              <w:t>isUnique</w:t>
            </w:r>
            <w:proofErr w:type="spellEnd"/>
            <w:r w:rsidRPr="00BE41C3">
              <w:t xml:space="preserve">: </w:t>
            </w:r>
            <w:r>
              <w:t>True</w:t>
            </w:r>
          </w:p>
          <w:p w14:paraId="1F5AA121" w14:textId="77777777" w:rsidR="004E24F1" w:rsidRPr="00BE41C3" w:rsidRDefault="004E24F1" w:rsidP="004E24F1">
            <w:pPr>
              <w:pStyle w:val="TAL"/>
            </w:pPr>
            <w:proofErr w:type="spellStart"/>
            <w:r w:rsidRPr="00BE41C3">
              <w:t>defaultValue</w:t>
            </w:r>
            <w:proofErr w:type="spellEnd"/>
            <w:r w:rsidRPr="00BE41C3">
              <w:t>: None</w:t>
            </w:r>
          </w:p>
          <w:p w14:paraId="45DF9F6E" w14:textId="72E44035" w:rsidR="004E24F1" w:rsidRPr="00836206" w:rsidRDefault="004E24F1" w:rsidP="004E24F1">
            <w:pPr>
              <w:pStyle w:val="TAL"/>
              <w:rPr>
                <w:szCs w:val="18"/>
              </w:rPr>
            </w:pPr>
            <w:proofErr w:type="spellStart"/>
            <w:r w:rsidRPr="00BE41C3">
              <w:t>isNullable</w:t>
            </w:r>
            <w:proofErr w:type="spellEnd"/>
            <w:r w:rsidRPr="00BE41C3">
              <w:t>: False</w:t>
            </w:r>
          </w:p>
        </w:tc>
      </w:tr>
      <w:tr w:rsidR="004E24F1" w:rsidRPr="00B26339" w14:paraId="2997AB1C" w14:textId="77777777" w:rsidTr="00BE43F1">
        <w:trPr>
          <w:gridBefore w:val="1"/>
          <w:wBefore w:w="32" w:type="dxa"/>
          <w:cantSplit/>
          <w:jc w:val="center"/>
        </w:trPr>
        <w:tc>
          <w:tcPr>
            <w:tcW w:w="9859" w:type="dxa"/>
            <w:gridSpan w:val="4"/>
          </w:tcPr>
          <w:p w14:paraId="5BEDB98A" w14:textId="77777777" w:rsidR="004E24F1" w:rsidRPr="0061649B" w:rsidRDefault="004E24F1" w:rsidP="004E24F1">
            <w:pPr>
              <w:pStyle w:val="TAN"/>
            </w:pPr>
            <w:r w:rsidRPr="0061649B">
              <w:lastRenderedPageBreak/>
              <w:t>NOTE 1:</w:t>
            </w:r>
            <w:r w:rsidRPr="0061649B">
              <w:tab/>
              <w:t>The value of this attribute is identical to that of the same attribute in clause 9.4.2 of ETSI GS NFV-IFA 008 [16].</w:t>
            </w:r>
          </w:p>
          <w:p w14:paraId="49F3DD57" w14:textId="1F6C5937" w:rsidR="004E24F1" w:rsidRPr="0061649B" w:rsidRDefault="004E24F1" w:rsidP="004E24F1">
            <w:pPr>
              <w:pStyle w:val="TAN"/>
            </w:pPr>
            <w:r w:rsidRPr="0061649B">
              <w:t>NOTE 2:</w:t>
            </w:r>
            <w:r w:rsidRPr="0061649B">
              <w:tab/>
              <w:t xml:space="preserve">The value of this attribute is identical to that of </w:t>
            </w:r>
            <w:r w:rsidRPr="0061649B">
              <w:rPr>
                <w:rFonts w:eastAsia="DengXian"/>
              </w:rPr>
              <w:t xml:space="preserve">the attribute </w:t>
            </w:r>
            <w:proofErr w:type="spellStart"/>
            <w:r w:rsidRPr="0061649B">
              <w:rPr>
                <w:rFonts w:eastAsia="DengXian"/>
              </w:rPr>
              <w:t>isAutoscaleEnabled</w:t>
            </w:r>
            <w:proofErr w:type="spellEnd"/>
            <w:r w:rsidRPr="0061649B">
              <w:t xml:space="preserve"> included in </w:t>
            </w:r>
            <w:proofErr w:type="spellStart"/>
            <w:r w:rsidRPr="0061649B">
              <w:t>vnfConfigurableProperty</w:t>
            </w:r>
            <w:proofErr w:type="spellEnd"/>
            <w:r w:rsidRPr="0061649B">
              <w:t xml:space="preserve"> in clause 9.4.2 of ETSI GS NFV-IFA 008 [16].</w:t>
            </w:r>
          </w:p>
          <w:p w14:paraId="2B7F3643" w14:textId="77777777" w:rsidR="004E24F1" w:rsidRPr="0061649B" w:rsidRDefault="004E24F1" w:rsidP="004E24F1">
            <w:pPr>
              <w:pStyle w:val="TAN"/>
            </w:pPr>
            <w:r w:rsidRPr="0061649B">
              <w:t>NOTE 3:</w:t>
            </w:r>
            <w:r w:rsidRPr="0061649B">
              <w:tab/>
              <w:t xml:space="preserve">The presence of the attribute </w:t>
            </w:r>
            <w:proofErr w:type="spellStart"/>
            <w:r w:rsidRPr="0061649B">
              <w:t>vnfParametersList</w:t>
            </w:r>
            <w:proofErr w:type="spellEnd"/>
            <w:r w:rsidRPr="0061649B">
              <w:t xml:space="preserve">, whose </w:t>
            </w:r>
            <w:proofErr w:type="spellStart"/>
            <w:r w:rsidRPr="0061649B">
              <w:t>vnfInstanceId</w:t>
            </w:r>
            <w:proofErr w:type="spellEnd"/>
            <w:r w:rsidRPr="0061649B">
              <w:t xml:space="preserve"> with a string length of zero, in </w:t>
            </w:r>
            <w:proofErr w:type="spellStart"/>
            <w:r w:rsidRPr="0061649B">
              <w:t>createMO</w:t>
            </w:r>
            <w:proofErr w:type="spellEnd"/>
            <w:r w:rsidRPr="0061649B">
              <w:t xml:space="preserve"> operation can trigger the instantiation of the related VNF/VNFC instances.</w:t>
            </w:r>
          </w:p>
          <w:p w14:paraId="4A517225" w14:textId="77777777" w:rsidR="004E24F1" w:rsidRPr="0061649B" w:rsidRDefault="004E24F1" w:rsidP="004E24F1">
            <w:pPr>
              <w:pStyle w:val="TAN"/>
            </w:pPr>
            <w:r w:rsidRPr="0061649B">
              <w:t>NOTE 4:</w:t>
            </w:r>
            <w:r w:rsidRPr="0061649B">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4E24F1" w:rsidRPr="0061649B" w:rsidRDefault="004E24F1" w:rsidP="004E24F1">
            <w:pPr>
              <w:pStyle w:val="TAN"/>
            </w:pPr>
            <w:r w:rsidRPr="0061649B">
              <w:t>NOTE 5:</w:t>
            </w:r>
            <w:r w:rsidRPr="0061649B">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4E24F1" w:rsidRDefault="004E24F1" w:rsidP="004E24F1">
            <w:pPr>
              <w:pStyle w:val="TAN"/>
            </w:pPr>
            <w:r w:rsidRPr="0061649B">
              <w:t>NOTE 6:</w:t>
            </w:r>
            <w:r w:rsidRPr="0061649B">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70CA789C" w14:textId="77777777" w:rsidR="004E24F1" w:rsidRDefault="004E24F1" w:rsidP="004E24F1">
            <w:pPr>
              <w:pStyle w:val="TAN"/>
            </w:pPr>
            <w:r w:rsidRPr="00B31730">
              <w:t>NOTE 7:</w:t>
            </w:r>
            <w:r w:rsidRPr="0061649B">
              <w:t xml:space="preserve"> </w:t>
            </w:r>
            <w:r w:rsidRPr="0061649B">
              <w:tab/>
            </w:r>
            <w:r w:rsidRPr="00B31730">
              <w:t>The above values can be further extended by the implementations, as appropriate</w:t>
            </w:r>
            <w:r>
              <w:t>.</w:t>
            </w:r>
          </w:p>
          <w:p w14:paraId="34653464" w14:textId="027A8028" w:rsidR="004E24F1" w:rsidRPr="0061649B" w:rsidRDefault="004E24F1" w:rsidP="004E24F1">
            <w:pPr>
              <w:pStyle w:val="TAN"/>
            </w:pPr>
            <w:r w:rsidRPr="00E61963">
              <w:t xml:space="preserve">NOTE </w:t>
            </w:r>
            <w:r>
              <w:t>8</w:t>
            </w:r>
            <w:r w:rsidRPr="00E61963">
              <w:t>:</w:t>
            </w:r>
            <w:r w:rsidRPr="00E61963">
              <w:tab/>
              <w:t xml:space="preserve">The </w:t>
            </w:r>
            <w:proofErr w:type="spellStart"/>
            <w:r w:rsidRPr="00862394">
              <w:rPr>
                <w:rFonts w:ascii="Courier New" w:hAnsi="Courier New" w:cs="Courier New"/>
              </w:rPr>
              <w:t>ue</w:t>
            </w:r>
            <w:r>
              <w:rPr>
                <w:rFonts w:ascii="Courier New" w:hAnsi="Courier New" w:cs="Courier New"/>
              </w:rPr>
              <w:t>Core</w:t>
            </w:r>
            <w:r w:rsidRPr="00862394">
              <w:rPr>
                <w:rFonts w:ascii="Courier New" w:hAnsi="Courier New" w:cs="Courier New"/>
              </w:rPr>
              <w:t>MeasGranularityPeriod</w:t>
            </w:r>
            <w:proofErr w:type="spellEnd"/>
            <w:r w:rsidRPr="00E61963">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14:paraId="3A8C0F4A" w14:textId="77777777" w:rsidR="00BD0CAD" w:rsidRDefault="00BD0CAD">
      <w:pPr>
        <w:spacing w:after="0"/>
      </w:pPr>
    </w:p>
    <w:p w14:paraId="3D756312" w14:textId="77777777" w:rsidR="006A55A7" w:rsidRPr="00145707" w:rsidRDefault="006A55A7" w:rsidP="006A55A7">
      <w:pPr>
        <w:pBdr>
          <w:top w:val="single" w:sz="4" w:space="1" w:color="auto"/>
          <w:left w:val="single" w:sz="4" w:space="4" w:color="auto"/>
          <w:bottom w:val="single" w:sz="4" w:space="1" w:color="auto"/>
          <w:right w:val="single" w:sz="4" w:space="4" w:color="auto"/>
        </w:pBdr>
        <w:shd w:val="clear" w:color="auto" w:fill="FFFF99"/>
        <w:jc w:val="center"/>
        <w:rPr>
          <w:lang w:eastAsia="zh-CN"/>
        </w:rPr>
      </w:pPr>
      <w:bookmarkStart w:id="238" w:name="_CR4_4_2"/>
      <w:bookmarkEnd w:id="238"/>
      <w:r>
        <w:rPr>
          <w:b/>
          <w:i/>
        </w:rPr>
        <w:t>Next change</w:t>
      </w:r>
    </w:p>
    <w:p w14:paraId="7A02BAD0" w14:textId="77777777" w:rsidR="00D82402" w:rsidRPr="00B524D9" w:rsidRDefault="00D82402" w:rsidP="00D82402">
      <w:pPr>
        <w:pStyle w:val="Heading1"/>
        <w:pBdr>
          <w:top w:val="none" w:sz="0" w:space="0" w:color="auto"/>
        </w:pBdr>
      </w:pPr>
      <w:bookmarkStart w:id="239" w:name="_CRB_1"/>
      <w:bookmarkStart w:id="240" w:name="_Toc193454468"/>
      <w:bookmarkEnd w:id="239"/>
      <w:r w:rsidRPr="00B524D9">
        <w:rPr>
          <w:rFonts w:hint="eastAsia"/>
          <w:lang w:eastAsia="zh-CN"/>
        </w:rPr>
        <w:t>B</w:t>
      </w:r>
      <w:r w:rsidRPr="00B524D9">
        <w:t>.1</w:t>
      </w:r>
      <w:r w:rsidRPr="00B524D9">
        <w:tab/>
        <w:t>Relationships</w:t>
      </w:r>
      <w:bookmarkEnd w:id="240"/>
    </w:p>
    <w:p w14:paraId="55C5C9E7" w14:textId="77777777" w:rsidR="00D82402" w:rsidRPr="002D451B" w:rsidRDefault="00D82402" w:rsidP="00D82402">
      <w:pPr>
        <w:pStyle w:val="PL"/>
        <w:shd w:val="clear" w:color="auto" w:fill="E7E6E6"/>
        <w:rPr>
          <w:color w:val="808080"/>
          <w:lang w:eastAsia="zh-CN"/>
        </w:rPr>
      </w:pPr>
      <w:r w:rsidRPr="002D451B">
        <w:rPr>
          <w:color w:val="808080"/>
          <w:lang w:eastAsia="zh-CN"/>
        </w:rPr>
        <w:t>@startuml TS28.622 Figure 4.2.1-1</w:t>
      </w:r>
      <w:r>
        <w:rPr>
          <w:rFonts w:hint="eastAsia"/>
          <w:color w:val="808080"/>
          <w:lang w:eastAsia="zh-CN"/>
        </w:rPr>
        <w:t xml:space="preserve"> </w:t>
      </w:r>
      <w:r w:rsidRPr="003A020A">
        <w:t>NRM fragment</w:t>
      </w:r>
    </w:p>
    <w:p w14:paraId="1FDF8500" w14:textId="77777777" w:rsidR="00D82402" w:rsidRPr="002D451B" w:rsidRDefault="00D82402" w:rsidP="00D82402">
      <w:pPr>
        <w:pStyle w:val="PL"/>
        <w:shd w:val="clear" w:color="auto" w:fill="E7E6E6"/>
        <w:rPr>
          <w:color w:val="808080"/>
          <w:lang w:eastAsia="zh-CN"/>
        </w:rPr>
      </w:pPr>
      <w:r w:rsidRPr="002D451B">
        <w:rPr>
          <w:color w:val="808080"/>
          <w:lang w:eastAsia="zh-CN"/>
        </w:rPr>
        <w:t>hide empty members</w:t>
      </w:r>
    </w:p>
    <w:p w14:paraId="5CFE21EC" w14:textId="77777777" w:rsidR="00D82402" w:rsidRPr="002D451B" w:rsidRDefault="00D82402" w:rsidP="00D82402">
      <w:pPr>
        <w:pStyle w:val="PL"/>
        <w:shd w:val="clear" w:color="auto" w:fill="E7E6E6"/>
        <w:rPr>
          <w:color w:val="808080"/>
          <w:lang w:eastAsia="zh-CN"/>
        </w:rPr>
      </w:pPr>
      <w:r w:rsidRPr="002D451B">
        <w:rPr>
          <w:color w:val="808080"/>
          <w:lang w:eastAsia="zh-CN"/>
        </w:rPr>
        <w:t>hide circle</w:t>
      </w:r>
    </w:p>
    <w:p w14:paraId="1C683B2B"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skinparam</w:t>
      </w:r>
      <w:proofErr w:type="spellEnd"/>
      <w:r w:rsidRPr="002D451B">
        <w:rPr>
          <w:color w:val="808080"/>
          <w:lang w:eastAsia="zh-CN"/>
        </w:rPr>
        <w:t xml:space="preserve"> class {</w:t>
      </w:r>
    </w:p>
    <w:p w14:paraId="65B2B1B1"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BackgroundColor</w:t>
      </w:r>
      <w:proofErr w:type="spellEnd"/>
      <w:r w:rsidRPr="002D451B">
        <w:rPr>
          <w:color w:val="808080"/>
          <w:lang w:eastAsia="zh-CN"/>
        </w:rPr>
        <w:t xml:space="preserve"> White</w:t>
      </w:r>
    </w:p>
    <w:p w14:paraId="1357C1AC"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ArrowColor</w:t>
      </w:r>
      <w:proofErr w:type="spellEnd"/>
      <w:r w:rsidRPr="002D451B">
        <w:rPr>
          <w:color w:val="808080"/>
          <w:lang w:eastAsia="zh-CN"/>
        </w:rPr>
        <w:t xml:space="preserve"> Black</w:t>
      </w:r>
    </w:p>
    <w:p w14:paraId="28ADAC51"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BorderColor</w:t>
      </w:r>
      <w:proofErr w:type="spellEnd"/>
      <w:r w:rsidRPr="002D451B">
        <w:rPr>
          <w:color w:val="808080"/>
          <w:lang w:eastAsia="zh-CN"/>
        </w:rPr>
        <w:t xml:space="preserve"> Black</w:t>
      </w:r>
    </w:p>
    <w:p w14:paraId="29B8682F"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228194DD"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skinparam</w:t>
      </w:r>
      <w:proofErr w:type="spellEnd"/>
      <w:r w:rsidRPr="002D451B">
        <w:rPr>
          <w:color w:val="808080"/>
          <w:lang w:eastAsia="zh-CN"/>
        </w:rPr>
        <w:t xml:space="preserve"> </w:t>
      </w:r>
      <w:proofErr w:type="spellStart"/>
      <w:r w:rsidRPr="002D451B">
        <w:rPr>
          <w:color w:val="808080"/>
          <w:lang w:eastAsia="zh-CN"/>
        </w:rPr>
        <w:t>ClassStereotypeFontStyle</w:t>
      </w:r>
      <w:proofErr w:type="spellEnd"/>
      <w:r w:rsidRPr="002D451B">
        <w:rPr>
          <w:color w:val="808080"/>
          <w:lang w:eastAsia="zh-CN"/>
        </w:rPr>
        <w:t xml:space="preserve"> normal </w:t>
      </w:r>
    </w:p>
    <w:p w14:paraId="6038A831" w14:textId="77777777" w:rsidR="00D82402" w:rsidRPr="002D451B" w:rsidRDefault="00D82402" w:rsidP="00D82402">
      <w:pPr>
        <w:pStyle w:val="PL"/>
        <w:shd w:val="clear" w:color="auto" w:fill="E7E6E6"/>
        <w:rPr>
          <w:color w:val="808080"/>
          <w:lang w:eastAsia="zh-CN"/>
        </w:rPr>
      </w:pPr>
      <w:r w:rsidRPr="002D451B">
        <w:rPr>
          <w:color w:val="808080"/>
          <w:lang w:eastAsia="zh-CN"/>
        </w:rPr>
        <w:t>top to bottom direction</w:t>
      </w:r>
    </w:p>
    <w:p w14:paraId="78994BB2"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skinparam</w:t>
      </w:r>
      <w:proofErr w:type="spellEnd"/>
      <w:r w:rsidRPr="002D451B">
        <w:rPr>
          <w:color w:val="808080"/>
          <w:lang w:eastAsia="zh-CN"/>
        </w:rPr>
        <w:t xml:space="preserve"> </w:t>
      </w:r>
      <w:proofErr w:type="spellStart"/>
      <w:r w:rsidRPr="002D451B">
        <w:rPr>
          <w:color w:val="808080"/>
          <w:lang w:eastAsia="zh-CN"/>
        </w:rPr>
        <w:t>nodesep</w:t>
      </w:r>
      <w:proofErr w:type="spellEnd"/>
      <w:r w:rsidRPr="002D451B">
        <w:rPr>
          <w:color w:val="808080"/>
          <w:lang w:eastAsia="zh-CN"/>
        </w:rPr>
        <w:t xml:space="preserve"> 40</w:t>
      </w:r>
    </w:p>
    <w:p w14:paraId="2BF9DB16" w14:textId="77777777" w:rsidR="00D82402" w:rsidRPr="002D451B" w:rsidRDefault="00D82402" w:rsidP="00D82402">
      <w:pPr>
        <w:pStyle w:val="PL"/>
        <w:shd w:val="clear" w:color="auto" w:fill="E7E6E6"/>
        <w:rPr>
          <w:color w:val="808080"/>
          <w:lang w:eastAsia="zh-CN"/>
        </w:rPr>
      </w:pPr>
    </w:p>
    <w:p w14:paraId="2B56925E"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abstract class </w:t>
      </w:r>
      <w:proofErr w:type="spellStart"/>
      <w:r w:rsidRPr="002D451B">
        <w:rPr>
          <w:color w:val="808080"/>
          <w:lang w:eastAsia="zh-CN"/>
        </w:rPr>
        <w:t>ManagedFunction</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3339DC8B"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EP_RP &lt;&lt;</w:t>
      </w:r>
      <w:proofErr w:type="spellStart"/>
      <w:r w:rsidRPr="002D451B">
        <w:rPr>
          <w:color w:val="808080"/>
          <w:lang w:eastAsia="zh-CN"/>
        </w:rPr>
        <w:t>InformationObjectClass</w:t>
      </w:r>
      <w:proofErr w:type="spellEnd"/>
      <w:r w:rsidRPr="002D451B">
        <w:rPr>
          <w:color w:val="808080"/>
          <w:lang w:eastAsia="zh-CN"/>
        </w:rPr>
        <w:t>&gt;&gt;</w:t>
      </w:r>
    </w:p>
    <w:p w14:paraId="4DCE8368"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EP_RP "*" -u-* "1" </w:t>
      </w:r>
      <w:proofErr w:type="spellStart"/>
      <w:r w:rsidRPr="002D451B">
        <w:rPr>
          <w:color w:val="808080"/>
          <w:lang w:eastAsia="zh-CN"/>
        </w:rPr>
        <w:t>ManagedFunction</w:t>
      </w:r>
      <w:proofErr w:type="spellEnd"/>
      <w:r w:rsidRPr="002D451B">
        <w:rPr>
          <w:color w:val="808080"/>
          <w:lang w:eastAsia="zh-CN"/>
        </w:rPr>
        <w:t>: &lt;&lt;names&gt;&gt;</w:t>
      </w:r>
    </w:p>
    <w:p w14:paraId="06940E7E" w14:textId="77777777" w:rsidR="00D82402" w:rsidRPr="002D451B" w:rsidRDefault="00D82402" w:rsidP="00D82402">
      <w:pPr>
        <w:pStyle w:val="PL"/>
        <w:shd w:val="clear" w:color="auto" w:fill="E7E6E6"/>
        <w:rPr>
          <w:color w:val="808080"/>
          <w:lang w:eastAsia="zh-CN"/>
        </w:rPr>
      </w:pPr>
    </w:p>
    <w:p w14:paraId="78FCA5DA"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SubNetwork</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0F73913D"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ManagementNode</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5F977A25"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MnsAgent</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5135C4FE"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MeContext</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16D31F2A"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Any        &lt;&lt;</w:t>
      </w:r>
      <w:proofErr w:type="spellStart"/>
      <w:r w:rsidRPr="002D451B">
        <w:rPr>
          <w:color w:val="808080"/>
          <w:lang w:eastAsia="zh-CN"/>
        </w:rPr>
        <w:t>ProxyClass</w:t>
      </w:r>
      <w:proofErr w:type="spellEnd"/>
      <w:r w:rsidRPr="002D451B">
        <w:rPr>
          <w:color w:val="808080"/>
          <w:lang w:eastAsia="zh-CN"/>
        </w:rPr>
        <w:t>&gt;&gt;</w:t>
      </w:r>
    </w:p>
    <w:p w14:paraId="3C5F4E66"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ManagedElement</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2F4F651D" w14:textId="77777777" w:rsidR="00D82402" w:rsidRPr="002D451B" w:rsidRDefault="00D82402" w:rsidP="00D82402">
      <w:pPr>
        <w:pStyle w:val="PL"/>
        <w:shd w:val="clear" w:color="auto" w:fill="E7E6E6"/>
        <w:rPr>
          <w:color w:val="808080"/>
          <w:lang w:eastAsia="zh-CN"/>
        </w:rPr>
      </w:pPr>
    </w:p>
    <w:p w14:paraId="13E6DD02"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ManagementNode</w:t>
      </w:r>
      <w:proofErr w:type="spellEnd"/>
      <w:r w:rsidRPr="002D451B">
        <w:rPr>
          <w:color w:val="808080"/>
          <w:lang w:eastAsia="zh-CN"/>
        </w:rPr>
        <w:t xml:space="preserve"> "*" -u-* "1" </w:t>
      </w:r>
      <w:proofErr w:type="spellStart"/>
      <w:r w:rsidRPr="002D451B">
        <w:rPr>
          <w:color w:val="808080"/>
          <w:lang w:eastAsia="zh-CN"/>
        </w:rPr>
        <w:t>SubNetwork</w:t>
      </w:r>
      <w:proofErr w:type="spellEnd"/>
      <w:r w:rsidRPr="002D451B">
        <w:rPr>
          <w:color w:val="808080"/>
          <w:lang w:eastAsia="zh-CN"/>
        </w:rPr>
        <w:t>: &lt;&lt;names&gt;&gt;</w:t>
      </w:r>
    </w:p>
    <w:p w14:paraId="1AB9568B"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MnsAgent</w:t>
      </w:r>
      <w:proofErr w:type="spellEnd"/>
      <w:r w:rsidRPr="002D451B">
        <w:rPr>
          <w:color w:val="808080"/>
          <w:lang w:eastAsia="zh-CN"/>
        </w:rPr>
        <w:t xml:space="preserve">       "*" -u-* "1" </w:t>
      </w:r>
      <w:proofErr w:type="spellStart"/>
      <w:r w:rsidRPr="002D451B">
        <w:rPr>
          <w:color w:val="808080"/>
          <w:lang w:eastAsia="zh-CN"/>
        </w:rPr>
        <w:t>SubNetwork</w:t>
      </w:r>
      <w:proofErr w:type="spellEnd"/>
      <w:r w:rsidRPr="002D451B">
        <w:rPr>
          <w:color w:val="808080"/>
          <w:lang w:eastAsia="zh-CN"/>
        </w:rPr>
        <w:t>: &lt;&lt;names&gt;&gt;</w:t>
      </w:r>
    </w:p>
    <w:p w14:paraId="5339CA8B"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MeContext</w:t>
      </w:r>
      <w:proofErr w:type="spellEnd"/>
      <w:r w:rsidRPr="002D451B">
        <w:rPr>
          <w:color w:val="808080"/>
          <w:lang w:eastAsia="zh-CN"/>
        </w:rPr>
        <w:t xml:space="preserve">      "*" -u-* "1" </w:t>
      </w:r>
      <w:proofErr w:type="spellStart"/>
      <w:r w:rsidRPr="002D451B">
        <w:rPr>
          <w:color w:val="808080"/>
          <w:lang w:eastAsia="zh-CN"/>
        </w:rPr>
        <w:t>SubNetwork</w:t>
      </w:r>
      <w:proofErr w:type="spellEnd"/>
      <w:r w:rsidRPr="002D451B">
        <w:rPr>
          <w:color w:val="808080"/>
          <w:lang w:eastAsia="zh-CN"/>
        </w:rPr>
        <w:t>: &lt;&lt;names&gt;&gt;</w:t>
      </w:r>
    </w:p>
    <w:p w14:paraId="6B1C0B3D"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Any            "*" -u-* "1" </w:t>
      </w:r>
      <w:proofErr w:type="spellStart"/>
      <w:r w:rsidRPr="002D451B">
        <w:rPr>
          <w:color w:val="808080"/>
          <w:lang w:eastAsia="zh-CN"/>
        </w:rPr>
        <w:t>SubNetwork</w:t>
      </w:r>
      <w:proofErr w:type="spellEnd"/>
      <w:r w:rsidRPr="002D451B">
        <w:rPr>
          <w:color w:val="808080"/>
          <w:lang w:eastAsia="zh-CN"/>
        </w:rPr>
        <w:t>: &lt;&lt;names&gt;&gt;</w:t>
      </w:r>
    </w:p>
    <w:p w14:paraId="2DE80DB6" w14:textId="77777777" w:rsidR="00D82402" w:rsidRPr="002D451B" w:rsidRDefault="00D82402" w:rsidP="00D82402">
      <w:pPr>
        <w:pStyle w:val="PL"/>
        <w:shd w:val="clear" w:color="auto" w:fill="E7E6E6"/>
        <w:rPr>
          <w:color w:val="808080"/>
          <w:lang w:eastAsia="zh-CN"/>
        </w:rPr>
      </w:pPr>
      <w:r w:rsidRPr="002D451B">
        <w:rPr>
          <w:color w:val="808080"/>
          <w:lang w:eastAsia="zh-CN"/>
        </w:rPr>
        <w:t>'</w:t>
      </w:r>
      <w:proofErr w:type="spellStart"/>
      <w:r w:rsidRPr="002D451B">
        <w:rPr>
          <w:color w:val="808080"/>
          <w:lang w:eastAsia="zh-CN"/>
        </w:rPr>
        <w:t>SubNetwork</w:t>
      </w:r>
      <w:proofErr w:type="spellEnd"/>
      <w:r w:rsidRPr="002D451B">
        <w:rPr>
          <w:color w:val="808080"/>
          <w:lang w:eastAsia="zh-CN"/>
        </w:rPr>
        <w:t xml:space="preserve">     "*" --* "1" </w:t>
      </w:r>
      <w:proofErr w:type="spellStart"/>
      <w:r w:rsidRPr="002D451B">
        <w:rPr>
          <w:color w:val="808080"/>
          <w:lang w:eastAsia="zh-CN"/>
        </w:rPr>
        <w:t>SubNetwork</w:t>
      </w:r>
      <w:proofErr w:type="spellEnd"/>
      <w:r w:rsidRPr="002D451B">
        <w:rPr>
          <w:color w:val="808080"/>
          <w:lang w:eastAsia="zh-CN"/>
        </w:rPr>
        <w:t>: &lt;&lt;names&gt;&gt;</w:t>
      </w:r>
    </w:p>
    <w:p w14:paraId="3A62BDFC"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MeContext</w:t>
      </w:r>
      <w:proofErr w:type="spellEnd"/>
      <w:r w:rsidRPr="002D451B">
        <w:rPr>
          <w:color w:val="808080"/>
          <w:lang w:eastAsia="zh-CN"/>
        </w:rPr>
        <w:t xml:space="preserve"> -[hidden]l- </w:t>
      </w:r>
      <w:proofErr w:type="spellStart"/>
      <w:r w:rsidRPr="002D451B">
        <w:rPr>
          <w:color w:val="808080"/>
          <w:lang w:eastAsia="zh-CN"/>
        </w:rPr>
        <w:t>MnsAgent</w:t>
      </w:r>
      <w:proofErr w:type="spellEnd"/>
    </w:p>
    <w:p w14:paraId="791F2F3B"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MnsAgent</w:t>
      </w:r>
      <w:proofErr w:type="spellEnd"/>
      <w:r w:rsidRPr="002D451B">
        <w:rPr>
          <w:color w:val="808080"/>
          <w:lang w:eastAsia="zh-CN"/>
        </w:rPr>
        <w:t xml:space="preserve">       "*" -l-* "1" </w:t>
      </w:r>
      <w:proofErr w:type="spellStart"/>
      <w:r w:rsidRPr="002D451B">
        <w:rPr>
          <w:color w:val="808080"/>
          <w:lang w:eastAsia="zh-CN"/>
        </w:rPr>
        <w:t>ManagementNode</w:t>
      </w:r>
      <w:proofErr w:type="spellEnd"/>
      <w:r w:rsidRPr="002D451B">
        <w:rPr>
          <w:color w:val="808080"/>
          <w:lang w:eastAsia="zh-CN"/>
        </w:rPr>
        <w:t>: &lt;&lt;names&gt;&gt;</w:t>
      </w:r>
    </w:p>
    <w:p w14:paraId="3C63DD99"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MnsAgent</w:t>
      </w:r>
      <w:proofErr w:type="spellEnd"/>
      <w:r w:rsidRPr="002D451B">
        <w:rPr>
          <w:color w:val="808080"/>
          <w:lang w:eastAsia="zh-CN"/>
        </w:rPr>
        <w:t xml:space="preserve">       "*" -d-* "1" </w:t>
      </w:r>
      <w:proofErr w:type="spellStart"/>
      <w:r w:rsidRPr="002D451B">
        <w:rPr>
          <w:color w:val="808080"/>
          <w:lang w:eastAsia="zh-CN"/>
        </w:rPr>
        <w:t>ManagedElement</w:t>
      </w:r>
      <w:proofErr w:type="spellEnd"/>
      <w:r w:rsidRPr="002D451B">
        <w:rPr>
          <w:color w:val="808080"/>
          <w:lang w:eastAsia="zh-CN"/>
        </w:rPr>
        <w:t>: &lt;&lt;names&gt;&gt;</w:t>
      </w:r>
    </w:p>
    <w:p w14:paraId="5E391776" w14:textId="77777777" w:rsidR="00D82402" w:rsidRPr="002D451B" w:rsidRDefault="00D82402" w:rsidP="00D82402">
      <w:pPr>
        <w:pStyle w:val="PL"/>
        <w:shd w:val="clear" w:color="auto" w:fill="E7E6E6"/>
        <w:rPr>
          <w:color w:val="808080"/>
          <w:lang w:eastAsia="zh-CN"/>
        </w:rPr>
      </w:pPr>
    </w:p>
    <w:p w14:paraId="4F4604C0"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ManagedElement</w:t>
      </w:r>
      <w:proofErr w:type="spellEnd"/>
      <w:r w:rsidRPr="002D451B">
        <w:rPr>
          <w:color w:val="808080"/>
          <w:lang w:eastAsia="zh-CN"/>
        </w:rPr>
        <w:t xml:space="preserve"> "*" -u-* "1" </w:t>
      </w:r>
      <w:proofErr w:type="spellStart"/>
      <w:r w:rsidRPr="002D451B">
        <w:rPr>
          <w:color w:val="808080"/>
          <w:lang w:eastAsia="zh-CN"/>
        </w:rPr>
        <w:t>MeContext</w:t>
      </w:r>
      <w:proofErr w:type="spellEnd"/>
      <w:r w:rsidRPr="002D451B">
        <w:rPr>
          <w:color w:val="808080"/>
          <w:lang w:eastAsia="zh-CN"/>
        </w:rPr>
        <w:t>: &lt;&lt;names&gt;&gt;</w:t>
      </w:r>
    </w:p>
    <w:p w14:paraId="4C310F65"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ManagedFunction</w:t>
      </w:r>
      <w:proofErr w:type="spellEnd"/>
      <w:r w:rsidRPr="002D451B">
        <w:rPr>
          <w:color w:val="808080"/>
          <w:lang w:eastAsia="zh-CN"/>
        </w:rPr>
        <w:t xml:space="preserve"> -[hidden]u- </w:t>
      </w:r>
      <w:proofErr w:type="spellStart"/>
      <w:r w:rsidRPr="002D451B">
        <w:rPr>
          <w:color w:val="808080"/>
          <w:lang w:eastAsia="zh-CN"/>
        </w:rPr>
        <w:t>ManagedElement</w:t>
      </w:r>
      <w:proofErr w:type="spellEnd"/>
    </w:p>
    <w:p w14:paraId="112860C6" w14:textId="77777777" w:rsidR="00D82402" w:rsidRPr="002D451B" w:rsidRDefault="00D82402" w:rsidP="00D82402">
      <w:pPr>
        <w:pStyle w:val="PL"/>
        <w:shd w:val="clear" w:color="auto" w:fill="E7E6E6"/>
        <w:rPr>
          <w:color w:val="808080"/>
          <w:lang w:eastAsia="zh-CN"/>
        </w:rPr>
      </w:pPr>
    </w:p>
    <w:p w14:paraId="55153F8E" w14:textId="77777777" w:rsidR="00D82402" w:rsidRPr="002D451B" w:rsidRDefault="00D82402" w:rsidP="00D82402">
      <w:pPr>
        <w:pStyle w:val="PL"/>
        <w:shd w:val="clear" w:color="auto" w:fill="E7E6E6"/>
        <w:rPr>
          <w:color w:val="808080"/>
          <w:lang w:val="en-US" w:eastAsia="zh-CN"/>
        </w:rPr>
      </w:pPr>
      <w:r w:rsidRPr="002D451B">
        <w:rPr>
          <w:color w:val="808080"/>
          <w:lang w:eastAsia="zh-CN"/>
        </w:rPr>
        <w:t>@enduml</w:t>
      </w:r>
    </w:p>
    <w:p w14:paraId="2B340A32" w14:textId="77777777" w:rsidR="00D82402"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w:t>
      </w:r>
      <w:r w:rsidRPr="00C139C7">
        <w:rPr>
          <w:rFonts w:ascii="Arial" w:hAnsi="Arial" w:hint="eastAsia"/>
          <w:b/>
          <w:lang w:eastAsia="zh-CN"/>
        </w:rPr>
        <w:t xml:space="preserve"> </w:t>
      </w:r>
      <w:r w:rsidRPr="00C139C7">
        <w:rPr>
          <w:rFonts w:ascii="Arial" w:hAnsi="Arial"/>
          <w:b/>
          <w:lang w:eastAsia="zh-CN"/>
        </w:rPr>
        <w:t>NRM fragment</w:t>
      </w:r>
    </w:p>
    <w:p w14:paraId="4D220127" w14:textId="77777777" w:rsidR="0019266C" w:rsidRPr="005D5805" w:rsidRDefault="0019266C" w:rsidP="0019266C">
      <w:pPr>
        <w:pStyle w:val="PL"/>
        <w:shd w:val="clear" w:color="auto" w:fill="E7E6E6"/>
        <w:rPr>
          <w:color w:val="808080"/>
        </w:rPr>
      </w:pPr>
      <w:r w:rsidRPr="005D5805">
        <w:rPr>
          <w:color w:val="808080"/>
        </w:rPr>
        <w:t xml:space="preserve">@startuml Figure 4.2.1-8: </w:t>
      </w:r>
      <w:proofErr w:type="spellStart"/>
      <w:r w:rsidRPr="005D5805">
        <w:rPr>
          <w:color w:val="808080"/>
        </w:rPr>
        <w:t>MnS</w:t>
      </w:r>
      <w:proofErr w:type="spellEnd"/>
      <w:r w:rsidRPr="005D5805">
        <w:rPr>
          <w:color w:val="808080"/>
        </w:rPr>
        <w:t xml:space="preserve"> Registry NRM fragment</w:t>
      </w:r>
    </w:p>
    <w:p w14:paraId="2C9322B7" w14:textId="77777777" w:rsidR="0019266C" w:rsidRPr="005D5805" w:rsidRDefault="0019266C" w:rsidP="0019266C">
      <w:pPr>
        <w:pStyle w:val="PL"/>
        <w:shd w:val="clear" w:color="auto" w:fill="E7E6E6"/>
        <w:rPr>
          <w:color w:val="808080"/>
        </w:rPr>
      </w:pPr>
      <w:r w:rsidRPr="005D5805">
        <w:rPr>
          <w:color w:val="808080"/>
        </w:rPr>
        <w:t>hide circle</w:t>
      </w:r>
    </w:p>
    <w:p w14:paraId="23A78F63" w14:textId="77777777" w:rsidR="0019266C" w:rsidRPr="005D5805" w:rsidRDefault="0019266C" w:rsidP="0019266C">
      <w:pPr>
        <w:pStyle w:val="PL"/>
        <w:shd w:val="clear" w:color="auto" w:fill="E7E6E6"/>
        <w:rPr>
          <w:color w:val="808080"/>
        </w:rPr>
      </w:pPr>
      <w:r w:rsidRPr="005D5805">
        <w:rPr>
          <w:color w:val="808080"/>
        </w:rPr>
        <w:t>hide methods</w:t>
      </w:r>
    </w:p>
    <w:p w14:paraId="6E3498B0" w14:textId="77777777" w:rsidR="0019266C" w:rsidRPr="005D5805" w:rsidRDefault="0019266C" w:rsidP="0019266C">
      <w:pPr>
        <w:pStyle w:val="PL"/>
        <w:shd w:val="clear" w:color="auto" w:fill="E7E6E6"/>
        <w:rPr>
          <w:color w:val="808080"/>
        </w:rPr>
      </w:pPr>
      <w:r w:rsidRPr="005D5805">
        <w:rPr>
          <w:color w:val="808080"/>
        </w:rPr>
        <w:t>hide members</w:t>
      </w:r>
    </w:p>
    <w:p w14:paraId="72D27BF7" w14:textId="77777777" w:rsidR="0019266C" w:rsidRPr="005D5805" w:rsidRDefault="0019266C" w:rsidP="0019266C">
      <w:pPr>
        <w:pStyle w:val="PL"/>
        <w:shd w:val="clear" w:color="auto" w:fill="E7E6E6"/>
        <w:rPr>
          <w:color w:val="808080"/>
        </w:rPr>
      </w:pPr>
    </w:p>
    <w:p w14:paraId="0FEA9F74" w14:textId="77777777" w:rsidR="0019266C" w:rsidRPr="005D5805" w:rsidRDefault="0019266C" w:rsidP="0019266C">
      <w:pPr>
        <w:pStyle w:val="PL"/>
        <w:shd w:val="clear" w:color="auto" w:fill="E7E6E6"/>
        <w:rPr>
          <w:color w:val="808080"/>
        </w:rPr>
      </w:pPr>
      <w:proofErr w:type="spellStart"/>
      <w:r w:rsidRPr="005D5805">
        <w:rPr>
          <w:color w:val="808080"/>
        </w:rPr>
        <w:t>skinparam</w:t>
      </w:r>
      <w:proofErr w:type="spellEnd"/>
      <w:r w:rsidRPr="005D5805">
        <w:rPr>
          <w:color w:val="808080"/>
        </w:rPr>
        <w:t xml:space="preserve"> class {</w:t>
      </w:r>
    </w:p>
    <w:p w14:paraId="36F3EE32" w14:textId="77777777" w:rsidR="0019266C" w:rsidRPr="005D5805" w:rsidRDefault="0019266C" w:rsidP="0019266C">
      <w:pPr>
        <w:pStyle w:val="PL"/>
        <w:shd w:val="clear" w:color="auto" w:fill="E7E6E6"/>
        <w:rPr>
          <w:color w:val="808080"/>
        </w:rPr>
      </w:pPr>
      <w:r w:rsidRPr="005D5805">
        <w:rPr>
          <w:color w:val="808080"/>
        </w:rPr>
        <w:t xml:space="preserve">    </w:t>
      </w:r>
      <w:proofErr w:type="spellStart"/>
      <w:r w:rsidRPr="005D5805">
        <w:rPr>
          <w:color w:val="808080"/>
        </w:rPr>
        <w:t>AttributeIconSize</w:t>
      </w:r>
      <w:proofErr w:type="spellEnd"/>
      <w:r w:rsidRPr="005D5805">
        <w:rPr>
          <w:color w:val="808080"/>
        </w:rPr>
        <w:t xml:space="preserve"> 0</w:t>
      </w:r>
    </w:p>
    <w:p w14:paraId="4705D1D3" w14:textId="77777777" w:rsidR="0019266C" w:rsidRPr="005D5805" w:rsidRDefault="0019266C" w:rsidP="0019266C">
      <w:pPr>
        <w:pStyle w:val="PL"/>
        <w:shd w:val="clear" w:color="auto" w:fill="E7E6E6"/>
        <w:rPr>
          <w:color w:val="808080"/>
        </w:rPr>
      </w:pPr>
      <w:r w:rsidRPr="005D5805">
        <w:rPr>
          <w:color w:val="808080"/>
        </w:rPr>
        <w:t xml:space="preserve">    </w:t>
      </w:r>
      <w:proofErr w:type="spellStart"/>
      <w:r w:rsidRPr="005D5805">
        <w:rPr>
          <w:color w:val="808080"/>
        </w:rPr>
        <w:t>BackgroundColor</w:t>
      </w:r>
      <w:proofErr w:type="spellEnd"/>
      <w:r w:rsidRPr="005D5805">
        <w:rPr>
          <w:color w:val="808080"/>
        </w:rPr>
        <w:t xml:space="preserve"> white</w:t>
      </w:r>
    </w:p>
    <w:p w14:paraId="454F6771" w14:textId="77777777" w:rsidR="0019266C" w:rsidRPr="005D5805" w:rsidRDefault="0019266C" w:rsidP="0019266C">
      <w:pPr>
        <w:pStyle w:val="PL"/>
        <w:shd w:val="clear" w:color="auto" w:fill="E7E6E6"/>
        <w:rPr>
          <w:color w:val="808080"/>
        </w:rPr>
      </w:pPr>
      <w:r w:rsidRPr="005D5805">
        <w:rPr>
          <w:color w:val="808080"/>
        </w:rPr>
        <w:t xml:space="preserve">    </w:t>
      </w:r>
      <w:proofErr w:type="spellStart"/>
      <w:r w:rsidRPr="005D5805">
        <w:rPr>
          <w:color w:val="808080"/>
        </w:rPr>
        <w:t>BorderColor</w:t>
      </w:r>
      <w:proofErr w:type="spellEnd"/>
      <w:r w:rsidRPr="005D5805">
        <w:rPr>
          <w:color w:val="808080"/>
        </w:rPr>
        <w:t xml:space="preserve"> black</w:t>
      </w:r>
    </w:p>
    <w:p w14:paraId="12402116" w14:textId="77777777" w:rsidR="0019266C" w:rsidRPr="005D5805" w:rsidRDefault="0019266C" w:rsidP="0019266C">
      <w:pPr>
        <w:pStyle w:val="PL"/>
        <w:shd w:val="clear" w:color="auto" w:fill="E7E6E6"/>
        <w:rPr>
          <w:color w:val="808080"/>
        </w:rPr>
      </w:pPr>
      <w:r w:rsidRPr="005D5805">
        <w:rPr>
          <w:color w:val="808080"/>
        </w:rPr>
        <w:t xml:space="preserve">    </w:t>
      </w:r>
      <w:proofErr w:type="spellStart"/>
      <w:r w:rsidRPr="005D5805">
        <w:rPr>
          <w:color w:val="808080"/>
        </w:rPr>
        <w:t>ArrowColor</w:t>
      </w:r>
      <w:proofErr w:type="spellEnd"/>
      <w:r w:rsidRPr="005D5805">
        <w:rPr>
          <w:color w:val="808080"/>
        </w:rPr>
        <w:t xml:space="preserve"> black</w:t>
      </w:r>
    </w:p>
    <w:p w14:paraId="414203F6" w14:textId="77777777" w:rsidR="0019266C" w:rsidRPr="005D5805" w:rsidRDefault="0019266C" w:rsidP="0019266C">
      <w:pPr>
        <w:pStyle w:val="PL"/>
        <w:shd w:val="clear" w:color="auto" w:fill="E7E6E6"/>
        <w:rPr>
          <w:color w:val="808080"/>
        </w:rPr>
      </w:pPr>
      <w:r w:rsidRPr="005D5805">
        <w:rPr>
          <w:color w:val="808080"/>
        </w:rPr>
        <w:t>}</w:t>
      </w:r>
    </w:p>
    <w:p w14:paraId="1C9ECC56" w14:textId="77777777" w:rsidR="0019266C" w:rsidRPr="005D5805" w:rsidRDefault="0019266C" w:rsidP="0019266C">
      <w:pPr>
        <w:pStyle w:val="PL"/>
        <w:shd w:val="clear" w:color="auto" w:fill="E7E6E6"/>
        <w:rPr>
          <w:color w:val="808080"/>
        </w:rPr>
      </w:pPr>
      <w:proofErr w:type="spellStart"/>
      <w:r w:rsidRPr="005D5805">
        <w:rPr>
          <w:color w:val="808080"/>
        </w:rPr>
        <w:t>skinparam</w:t>
      </w:r>
      <w:proofErr w:type="spellEnd"/>
      <w:r w:rsidRPr="005D5805">
        <w:rPr>
          <w:color w:val="808080"/>
        </w:rPr>
        <w:t xml:space="preserve">   Shadowing false</w:t>
      </w:r>
    </w:p>
    <w:p w14:paraId="1311BC29" w14:textId="77777777" w:rsidR="0019266C" w:rsidRPr="005D5805" w:rsidRDefault="0019266C" w:rsidP="0019266C">
      <w:pPr>
        <w:pStyle w:val="PL"/>
        <w:shd w:val="clear" w:color="auto" w:fill="E7E6E6"/>
        <w:rPr>
          <w:color w:val="808080"/>
        </w:rPr>
      </w:pPr>
      <w:proofErr w:type="spellStart"/>
      <w:r w:rsidRPr="005D5805">
        <w:rPr>
          <w:color w:val="808080"/>
        </w:rPr>
        <w:t>skinparam</w:t>
      </w:r>
      <w:proofErr w:type="spellEnd"/>
      <w:r w:rsidRPr="005D5805">
        <w:rPr>
          <w:color w:val="808080"/>
        </w:rPr>
        <w:t xml:space="preserve">  Monochrome true</w:t>
      </w:r>
    </w:p>
    <w:p w14:paraId="2A6C3E39" w14:textId="77777777" w:rsidR="0019266C" w:rsidRPr="005D5805" w:rsidRDefault="0019266C" w:rsidP="0019266C">
      <w:pPr>
        <w:pStyle w:val="PL"/>
        <w:shd w:val="clear" w:color="auto" w:fill="E7E6E6"/>
        <w:rPr>
          <w:color w:val="808080"/>
        </w:rPr>
      </w:pPr>
      <w:proofErr w:type="spellStart"/>
      <w:r w:rsidRPr="005D5805">
        <w:rPr>
          <w:color w:val="808080"/>
        </w:rPr>
        <w:t>skinparam</w:t>
      </w:r>
      <w:proofErr w:type="spellEnd"/>
      <w:r w:rsidRPr="005D5805">
        <w:rPr>
          <w:color w:val="808080"/>
        </w:rPr>
        <w:t xml:space="preserve">  </w:t>
      </w:r>
      <w:proofErr w:type="spellStart"/>
      <w:r w:rsidRPr="005D5805">
        <w:rPr>
          <w:color w:val="808080"/>
        </w:rPr>
        <w:t>ClassBackgroundColor</w:t>
      </w:r>
      <w:proofErr w:type="spellEnd"/>
      <w:r w:rsidRPr="005D5805">
        <w:rPr>
          <w:color w:val="808080"/>
        </w:rPr>
        <w:t xml:space="preserve"> White</w:t>
      </w:r>
    </w:p>
    <w:p w14:paraId="159BD592" w14:textId="77777777" w:rsidR="0019266C" w:rsidRPr="005D5805" w:rsidRDefault="0019266C" w:rsidP="0019266C">
      <w:pPr>
        <w:pStyle w:val="PL"/>
        <w:shd w:val="clear" w:color="auto" w:fill="E7E6E6"/>
        <w:rPr>
          <w:color w:val="808080"/>
        </w:rPr>
      </w:pPr>
      <w:proofErr w:type="spellStart"/>
      <w:r w:rsidRPr="005D5805">
        <w:rPr>
          <w:color w:val="808080"/>
        </w:rPr>
        <w:t>skinparam</w:t>
      </w:r>
      <w:proofErr w:type="spellEnd"/>
      <w:r w:rsidRPr="005D5805">
        <w:rPr>
          <w:color w:val="808080"/>
        </w:rPr>
        <w:t xml:space="preserve">  </w:t>
      </w:r>
      <w:proofErr w:type="spellStart"/>
      <w:r w:rsidRPr="005D5805">
        <w:rPr>
          <w:color w:val="808080"/>
        </w:rPr>
        <w:t>NoteBackgroundColor</w:t>
      </w:r>
      <w:proofErr w:type="spellEnd"/>
      <w:r w:rsidRPr="005D5805">
        <w:rPr>
          <w:color w:val="808080"/>
        </w:rPr>
        <w:t xml:space="preserve"> White</w:t>
      </w:r>
    </w:p>
    <w:p w14:paraId="165CF2BF" w14:textId="77777777" w:rsidR="0019266C" w:rsidRPr="005D5805" w:rsidRDefault="0019266C" w:rsidP="0019266C">
      <w:pPr>
        <w:pStyle w:val="PL"/>
        <w:shd w:val="clear" w:color="auto" w:fill="E7E6E6"/>
        <w:rPr>
          <w:color w:val="808080"/>
        </w:rPr>
      </w:pPr>
      <w:r w:rsidRPr="005D5805">
        <w:rPr>
          <w:color w:val="808080"/>
        </w:rPr>
        <w:t>class  "&lt;&lt;</w:t>
      </w:r>
      <w:proofErr w:type="spellStart"/>
      <w:r w:rsidRPr="005D5805">
        <w:rPr>
          <w:color w:val="808080"/>
        </w:rPr>
        <w:t>InformationObjectClass</w:t>
      </w:r>
      <w:proofErr w:type="spellEnd"/>
      <w:r w:rsidRPr="005D5805">
        <w:rPr>
          <w:color w:val="808080"/>
        </w:rPr>
        <w:t xml:space="preserve">&gt;&gt;\n </w:t>
      </w:r>
      <w:proofErr w:type="spellStart"/>
      <w:r w:rsidRPr="005D5805">
        <w:rPr>
          <w:color w:val="808080"/>
        </w:rPr>
        <w:t>SubNetwork</w:t>
      </w:r>
      <w:proofErr w:type="spellEnd"/>
      <w:r w:rsidRPr="005D5805">
        <w:rPr>
          <w:color w:val="808080"/>
        </w:rPr>
        <w:t xml:space="preserve">" as </w:t>
      </w:r>
      <w:proofErr w:type="spellStart"/>
      <w:r w:rsidRPr="005D5805">
        <w:rPr>
          <w:color w:val="808080"/>
        </w:rPr>
        <w:t>SubNetwork</w:t>
      </w:r>
      <w:proofErr w:type="spellEnd"/>
      <w:r w:rsidRPr="005D5805">
        <w:rPr>
          <w:color w:val="808080"/>
        </w:rPr>
        <w:t>{}</w:t>
      </w:r>
    </w:p>
    <w:p w14:paraId="06D93F6A" w14:textId="77777777" w:rsidR="0019266C" w:rsidRPr="005D5805" w:rsidRDefault="0019266C" w:rsidP="0019266C">
      <w:pPr>
        <w:pStyle w:val="PL"/>
        <w:shd w:val="clear" w:color="auto" w:fill="E7E6E6"/>
        <w:rPr>
          <w:color w:val="808080"/>
        </w:rPr>
      </w:pPr>
      <w:r w:rsidRPr="005D5805">
        <w:rPr>
          <w:color w:val="808080"/>
        </w:rPr>
        <w:t>class  "&lt;&lt;</w:t>
      </w:r>
      <w:proofErr w:type="spellStart"/>
      <w:r w:rsidRPr="005D5805">
        <w:rPr>
          <w:color w:val="808080"/>
        </w:rPr>
        <w:t>InformationObjectClass</w:t>
      </w:r>
      <w:proofErr w:type="spellEnd"/>
      <w:r w:rsidRPr="005D5805">
        <w:rPr>
          <w:color w:val="808080"/>
        </w:rPr>
        <w:t xml:space="preserve">&gt;&gt;\n </w:t>
      </w:r>
      <w:proofErr w:type="spellStart"/>
      <w:r w:rsidRPr="005D5805">
        <w:rPr>
          <w:color w:val="808080"/>
        </w:rPr>
        <w:t>MnSRegistry</w:t>
      </w:r>
      <w:proofErr w:type="spellEnd"/>
      <w:r w:rsidRPr="005D5805">
        <w:rPr>
          <w:color w:val="808080"/>
        </w:rPr>
        <w:t xml:space="preserve">" as </w:t>
      </w:r>
      <w:proofErr w:type="spellStart"/>
      <w:r w:rsidRPr="005D5805">
        <w:rPr>
          <w:color w:val="808080"/>
        </w:rPr>
        <w:t>MnSRegistry</w:t>
      </w:r>
      <w:proofErr w:type="spellEnd"/>
      <w:r w:rsidRPr="005D5805">
        <w:rPr>
          <w:color w:val="808080"/>
        </w:rPr>
        <w:t>{}</w:t>
      </w:r>
    </w:p>
    <w:p w14:paraId="5762778F" w14:textId="77777777" w:rsidR="0019266C" w:rsidRPr="005D5805" w:rsidRDefault="0019266C" w:rsidP="0019266C">
      <w:pPr>
        <w:pStyle w:val="PL"/>
        <w:shd w:val="clear" w:color="auto" w:fill="E7E6E6"/>
        <w:rPr>
          <w:color w:val="808080"/>
        </w:rPr>
      </w:pPr>
      <w:r w:rsidRPr="005D5805">
        <w:rPr>
          <w:color w:val="808080"/>
        </w:rPr>
        <w:t>class  "&lt;&lt;</w:t>
      </w:r>
      <w:proofErr w:type="spellStart"/>
      <w:r w:rsidRPr="005D5805">
        <w:rPr>
          <w:color w:val="808080"/>
        </w:rPr>
        <w:t>InformationObjectClass</w:t>
      </w:r>
      <w:proofErr w:type="spellEnd"/>
      <w:r w:rsidRPr="005D5805">
        <w:rPr>
          <w:color w:val="808080"/>
        </w:rPr>
        <w:t xml:space="preserve">&gt;&gt;\n </w:t>
      </w:r>
      <w:proofErr w:type="spellStart"/>
      <w:r w:rsidRPr="005D5805">
        <w:rPr>
          <w:color w:val="808080"/>
        </w:rPr>
        <w:t>MnSInfo</w:t>
      </w:r>
      <w:proofErr w:type="spellEnd"/>
      <w:r w:rsidRPr="005D5805">
        <w:rPr>
          <w:color w:val="808080"/>
        </w:rPr>
        <w:t xml:space="preserve">" as  </w:t>
      </w:r>
      <w:proofErr w:type="spellStart"/>
      <w:r w:rsidRPr="005D5805">
        <w:rPr>
          <w:color w:val="808080"/>
        </w:rPr>
        <w:t>MnSInfo</w:t>
      </w:r>
      <w:proofErr w:type="spellEnd"/>
      <w:r w:rsidRPr="005D5805">
        <w:rPr>
          <w:color w:val="808080"/>
        </w:rPr>
        <w:t>{}</w:t>
      </w:r>
    </w:p>
    <w:p w14:paraId="77918FAC" w14:textId="77777777" w:rsidR="0019266C" w:rsidRPr="005D5805" w:rsidRDefault="0019266C" w:rsidP="0019266C">
      <w:pPr>
        <w:pStyle w:val="PL"/>
        <w:shd w:val="clear" w:color="auto" w:fill="E7E6E6"/>
        <w:rPr>
          <w:color w:val="808080"/>
        </w:rPr>
      </w:pPr>
      <w:r w:rsidRPr="005D5805">
        <w:rPr>
          <w:color w:val="808080"/>
        </w:rPr>
        <w:t>class  "&lt;&lt;</w:t>
      </w:r>
      <w:proofErr w:type="spellStart"/>
      <w:r w:rsidRPr="005D5805">
        <w:rPr>
          <w:color w:val="808080"/>
        </w:rPr>
        <w:t>InformationObjectClass</w:t>
      </w:r>
      <w:proofErr w:type="spellEnd"/>
      <w:r w:rsidRPr="005D5805">
        <w:rPr>
          <w:color w:val="808080"/>
        </w:rPr>
        <w:t xml:space="preserve">&gt;&gt;\n </w:t>
      </w:r>
      <w:proofErr w:type="spellStart"/>
      <w:r w:rsidRPr="005D5805">
        <w:rPr>
          <w:color w:val="808080"/>
        </w:rPr>
        <w:t>MgmtDataInfo</w:t>
      </w:r>
      <w:proofErr w:type="spellEnd"/>
      <w:r w:rsidRPr="005D5805">
        <w:rPr>
          <w:color w:val="808080"/>
        </w:rPr>
        <w:t xml:space="preserve">" as  </w:t>
      </w:r>
      <w:proofErr w:type="spellStart"/>
      <w:r w:rsidRPr="005D5805">
        <w:rPr>
          <w:color w:val="808080"/>
        </w:rPr>
        <w:t>MgmtDataInfo</w:t>
      </w:r>
      <w:proofErr w:type="spellEnd"/>
      <w:r w:rsidRPr="005D5805">
        <w:rPr>
          <w:color w:val="808080"/>
        </w:rPr>
        <w:t>{}</w:t>
      </w:r>
    </w:p>
    <w:p w14:paraId="2641BAD0" w14:textId="77777777" w:rsidR="0019266C" w:rsidRPr="005D5805" w:rsidRDefault="0019266C" w:rsidP="0019266C">
      <w:pPr>
        <w:pStyle w:val="PL"/>
        <w:shd w:val="clear" w:color="auto" w:fill="E7E6E6"/>
        <w:rPr>
          <w:color w:val="808080"/>
        </w:rPr>
      </w:pPr>
      <w:proofErr w:type="spellStart"/>
      <w:r w:rsidRPr="005D5805">
        <w:rPr>
          <w:color w:val="808080"/>
        </w:rPr>
        <w:t>SubNetwork</w:t>
      </w:r>
      <w:proofErr w:type="spellEnd"/>
      <w:r w:rsidRPr="005D5805">
        <w:rPr>
          <w:color w:val="808080"/>
        </w:rPr>
        <w:t xml:space="preserve"> "1" *-- "*" </w:t>
      </w:r>
      <w:proofErr w:type="spellStart"/>
      <w:r w:rsidRPr="005D5805">
        <w:rPr>
          <w:color w:val="808080"/>
        </w:rPr>
        <w:t>MnSRegistry</w:t>
      </w:r>
      <w:proofErr w:type="spellEnd"/>
      <w:r w:rsidRPr="005D5805">
        <w:rPr>
          <w:color w:val="808080"/>
        </w:rPr>
        <w:t xml:space="preserve"> : &lt;&lt;names&gt;&gt;</w:t>
      </w:r>
    </w:p>
    <w:p w14:paraId="42A884D2" w14:textId="77777777" w:rsidR="0019266C" w:rsidRPr="005D5805" w:rsidRDefault="0019266C" w:rsidP="0019266C">
      <w:pPr>
        <w:pStyle w:val="PL"/>
        <w:shd w:val="clear" w:color="auto" w:fill="E7E6E6"/>
        <w:rPr>
          <w:color w:val="808080"/>
        </w:rPr>
      </w:pPr>
      <w:proofErr w:type="spellStart"/>
      <w:r w:rsidRPr="005D5805">
        <w:rPr>
          <w:color w:val="808080"/>
        </w:rPr>
        <w:t>MnSRegistry</w:t>
      </w:r>
      <w:proofErr w:type="spellEnd"/>
      <w:r w:rsidRPr="005D5805">
        <w:rPr>
          <w:color w:val="808080"/>
        </w:rPr>
        <w:t xml:space="preserve"> "1" *-- "*" </w:t>
      </w:r>
      <w:proofErr w:type="spellStart"/>
      <w:r w:rsidRPr="005D5805">
        <w:rPr>
          <w:color w:val="808080"/>
        </w:rPr>
        <w:t>MnSInfo</w:t>
      </w:r>
      <w:proofErr w:type="spellEnd"/>
      <w:r w:rsidRPr="005D5805">
        <w:rPr>
          <w:color w:val="808080"/>
        </w:rPr>
        <w:t xml:space="preserve"> : &lt;&lt;names&gt;&gt;</w:t>
      </w:r>
    </w:p>
    <w:p w14:paraId="55FC3C29" w14:textId="77777777" w:rsidR="0019266C" w:rsidRPr="005D5805" w:rsidRDefault="0019266C" w:rsidP="0019266C">
      <w:pPr>
        <w:pStyle w:val="PL"/>
        <w:shd w:val="clear" w:color="auto" w:fill="E7E6E6"/>
        <w:rPr>
          <w:color w:val="808080"/>
        </w:rPr>
      </w:pPr>
      <w:proofErr w:type="spellStart"/>
      <w:r w:rsidRPr="005D5805">
        <w:rPr>
          <w:color w:val="808080"/>
        </w:rPr>
        <w:t>MnSRegistry</w:t>
      </w:r>
      <w:proofErr w:type="spellEnd"/>
      <w:r w:rsidRPr="005D5805">
        <w:rPr>
          <w:color w:val="808080"/>
        </w:rPr>
        <w:t xml:space="preserve"> "1" *-- "*" </w:t>
      </w:r>
      <w:proofErr w:type="spellStart"/>
      <w:r w:rsidRPr="005D5805">
        <w:rPr>
          <w:color w:val="808080"/>
        </w:rPr>
        <w:t>MgmtDataInfo</w:t>
      </w:r>
      <w:proofErr w:type="spellEnd"/>
      <w:r w:rsidRPr="005D5805">
        <w:rPr>
          <w:color w:val="808080"/>
        </w:rPr>
        <w:t xml:space="preserve"> : &lt;&lt;names&gt;&gt;</w:t>
      </w:r>
    </w:p>
    <w:p w14:paraId="489CE2DC" w14:textId="77777777" w:rsidR="0019266C" w:rsidRPr="005D5805" w:rsidRDefault="0019266C" w:rsidP="0019266C">
      <w:pPr>
        <w:pStyle w:val="PL"/>
        <w:shd w:val="clear" w:color="auto" w:fill="E7E6E6"/>
        <w:rPr>
          <w:color w:val="808080"/>
        </w:rPr>
      </w:pPr>
      <w:proofErr w:type="spellStart"/>
      <w:r w:rsidRPr="005D5805">
        <w:rPr>
          <w:color w:val="808080"/>
        </w:rPr>
        <w:t>MnSInfo</w:t>
      </w:r>
      <w:proofErr w:type="spellEnd"/>
      <w:r w:rsidRPr="005D5805">
        <w:rPr>
          <w:color w:val="808080"/>
        </w:rPr>
        <w:t xml:space="preserve"> "*" &lt;-right-&gt; "*" </w:t>
      </w:r>
      <w:proofErr w:type="spellStart"/>
      <w:r w:rsidRPr="005D5805">
        <w:rPr>
          <w:color w:val="808080"/>
        </w:rPr>
        <w:t>MgmtDataInfo</w:t>
      </w:r>
      <w:proofErr w:type="spellEnd"/>
    </w:p>
    <w:p w14:paraId="45B7F653" w14:textId="77777777" w:rsidR="0019266C" w:rsidRPr="005D5805" w:rsidRDefault="0019266C" w:rsidP="0019266C">
      <w:pPr>
        <w:pStyle w:val="PL"/>
        <w:shd w:val="clear" w:color="auto" w:fill="E7E6E6"/>
        <w:rPr>
          <w:color w:val="808080"/>
        </w:rPr>
      </w:pPr>
    </w:p>
    <w:p w14:paraId="3D71B747" w14:textId="77777777" w:rsidR="0019266C" w:rsidRDefault="0019266C" w:rsidP="0019266C">
      <w:pPr>
        <w:pStyle w:val="PL"/>
        <w:shd w:val="clear" w:color="auto" w:fill="E7E6E6"/>
        <w:rPr>
          <w:color w:val="808080"/>
        </w:rPr>
      </w:pPr>
      <w:r w:rsidRPr="005D5805">
        <w:rPr>
          <w:color w:val="808080"/>
        </w:rPr>
        <w:t>@enduml</w:t>
      </w:r>
    </w:p>
    <w:p w14:paraId="651A18E3" w14:textId="46019AA3" w:rsidR="0019266C" w:rsidRPr="00C139C7" w:rsidRDefault="0019266C" w:rsidP="0019266C">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w:t>
      </w:r>
      <w:r>
        <w:rPr>
          <w:rFonts w:ascii="Arial" w:hAnsi="Arial"/>
          <w:b/>
          <w:lang w:eastAsia="zh-CN"/>
        </w:rPr>
        <w:t>8</w:t>
      </w:r>
      <w:r w:rsidRPr="00C139C7">
        <w:rPr>
          <w:rFonts w:ascii="Arial" w:hAnsi="Arial" w:hint="eastAsia"/>
          <w:b/>
          <w:lang w:eastAsia="zh-CN"/>
        </w:rPr>
        <w:t xml:space="preserve"> </w:t>
      </w:r>
      <w:proofErr w:type="spellStart"/>
      <w:r w:rsidRPr="00474C2C">
        <w:rPr>
          <w:rFonts w:ascii="Arial" w:hAnsi="Arial"/>
          <w:b/>
          <w:lang w:eastAsia="zh-CN"/>
        </w:rPr>
        <w:t>MnS</w:t>
      </w:r>
      <w:proofErr w:type="spellEnd"/>
      <w:r w:rsidRPr="00474C2C">
        <w:rPr>
          <w:rFonts w:ascii="Arial" w:hAnsi="Arial"/>
          <w:b/>
          <w:lang w:eastAsia="zh-CN"/>
        </w:rPr>
        <w:t xml:space="preserve"> Registry NRM fragment </w:t>
      </w:r>
    </w:p>
    <w:p w14:paraId="0677F151" w14:textId="77777777" w:rsidR="00D82402" w:rsidRDefault="00D82402" w:rsidP="00D82402">
      <w:pPr>
        <w:pStyle w:val="PL"/>
        <w:rPr>
          <w:lang w:eastAsia="zh-CN"/>
        </w:rPr>
      </w:pPr>
    </w:p>
    <w:p w14:paraId="4271590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@startuml Figure 4.2.1-12: </w:t>
      </w:r>
      <w:proofErr w:type="spellStart"/>
      <w:r w:rsidRPr="002D451B">
        <w:rPr>
          <w:color w:val="808080"/>
          <w:lang w:val="en-US" w:eastAsia="zh-CN"/>
        </w:rPr>
        <w:t>QoE</w:t>
      </w:r>
      <w:proofErr w:type="spellEnd"/>
      <w:r w:rsidRPr="002D451B">
        <w:rPr>
          <w:color w:val="808080"/>
          <w:lang w:val="en-US" w:eastAsia="zh-CN"/>
        </w:rPr>
        <w:t xml:space="preserve"> Measurement Collection NRM fragment</w:t>
      </w:r>
    </w:p>
    <w:p w14:paraId="11719958"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monochrome true</w:t>
      </w:r>
    </w:p>
    <w:p w14:paraId="4E148E19"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w:t>
      </w:r>
      <w:proofErr w:type="spellStart"/>
      <w:r w:rsidRPr="002D451B">
        <w:rPr>
          <w:color w:val="808080"/>
          <w:lang w:val="en-US" w:eastAsia="zh-CN"/>
        </w:rPr>
        <w:t>ClassStereotypeFontStyle</w:t>
      </w:r>
      <w:proofErr w:type="spellEnd"/>
      <w:r w:rsidRPr="002D451B">
        <w:rPr>
          <w:color w:val="808080"/>
          <w:lang w:val="en-US" w:eastAsia="zh-CN"/>
        </w:rPr>
        <w:t xml:space="preserve"> normal </w:t>
      </w:r>
    </w:p>
    <w:p w14:paraId="059C39B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ManagedEntity</w:t>
      </w:r>
      <w:proofErr w:type="spellEnd"/>
      <w:r w:rsidRPr="002D451B">
        <w:rPr>
          <w:color w:val="808080"/>
          <w:lang w:val="en-US" w:eastAsia="zh-CN"/>
        </w:rPr>
        <w:t xml:space="preserve"> &lt;&lt;</w:t>
      </w:r>
      <w:proofErr w:type="spellStart"/>
      <w:r w:rsidRPr="002D451B">
        <w:rPr>
          <w:color w:val="808080"/>
          <w:lang w:val="en-US" w:eastAsia="zh-CN"/>
        </w:rPr>
        <w:t>ProxyClass</w:t>
      </w:r>
      <w:proofErr w:type="spellEnd"/>
      <w:r w:rsidRPr="002D451B">
        <w:rPr>
          <w:color w:val="808080"/>
          <w:lang w:val="en-US" w:eastAsia="zh-CN"/>
        </w:rPr>
        <w:t xml:space="preserve">&gt;&gt; </w:t>
      </w:r>
    </w:p>
    <w:p w14:paraId="555ED2C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QMCJob</w:t>
      </w:r>
      <w:proofErr w:type="spellEnd"/>
      <w:r w:rsidRPr="002D451B">
        <w:rPr>
          <w:color w:val="808080"/>
          <w:lang w:val="en-US" w:eastAsia="zh-CN"/>
        </w:rPr>
        <w:t xml:space="preserve"> &lt;&lt;</w:t>
      </w:r>
      <w:proofErr w:type="spellStart"/>
      <w:r w:rsidRPr="002D451B">
        <w:rPr>
          <w:color w:val="808080"/>
          <w:lang w:val="en-US" w:eastAsia="zh-CN"/>
        </w:rPr>
        <w:t>InformationObjectClass</w:t>
      </w:r>
      <w:proofErr w:type="spellEnd"/>
      <w:r w:rsidRPr="002D451B">
        <w:rPr>
          <w:color w:val="808080"/>
          <w:lang w:val="en-US" w:eastAsia="zh-CN"/>
        </w:rPr>
        <w:t xml:space="preserve">&gt;&gt; </w:t>
      </w:r>
    </w:p>
    <w:p w14:paraId="31C9306D"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0E53A36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39B0B681"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ManagedEntity</w:t>
      </w:r>
      <w:proofErr w:type="spellEnd"/>
      <w:r w:rsidRPr="002D451B">
        <w:rPr>
          <w:color w:val="808080"/>
          <w:lang w:val="en-US" w:eastAsia="zh-CN"/>
        </w:rPr>
        <w:t xml:space="preserve"> “1” *- “*” </w:t>
      </w:r>
      <w:proofErr w:type="spellStart"/>
      <w:r w:rsidRPr="002D451B">
        <w:rPr>
          <w:color w:val="808080"/>
          <w:lang w:val="en-US" w:eastAsia="zh-CN"/>
        </w:rPr>
        <w:t>QMCJob</w:t>
      </w:r>
      <w:proofErr w:type="spellEnd"/>
      <w:r w:rsidRPr="002D451B">
        <w:rPr>
          <w:color w:val="808080"/>
          <w:lang w:val="en-US" w:eastAsia="zh-CN"/>
        </w:rPr>
        <w:t xml:space="preserve"> : &lt;&lt;names&gt;&gt;</w:t>
      </w:r>
    </w:p>
    <w:p w14:paraId="4B56580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note top of </w:t>
      </w:r>
      <w:proofErr w:type="spellStart"/>
      <w:r w:rsidRPr="002D451B">
        <w:rPr>
          <w:color w:val="808080"/>
          <w:lang w:val="en-US" w:eastAsia="zh-CN"/>
        </w:rPr>
        <w:t>ManagedEntity</w:t>
      </w:r>
      <w:proofErr w:type="spellEnd"/>
    </w:p>
    <w:p w14:paraId="4A7B738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7D0C1FB0"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SubNetwork</w:t>
      </w:r>
      <w:proofErr w:type="spellEnd"/>
      <w:r w:rsidRPr="002D451B">
        <w:rPr>
          <w:color w:val="808080"/>
          <w:lang w:val="en-US" w:eastAsia="zh-CN"/>
        </w:rPr>
        <w:t>, or</w:t>
      </w:r>
    </w:p>
    <w:p w14:paraId="5528A9BC"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ManagedElement</w:t>
      </w:r>
      <w:proofErr w:type="spellEnd"/>
      <w:r w:rsidRPr="002D451B">
        <w:rPr>
          <w:color w:val="808080"/>
          <w:lang w:val="en-US" w:eastAsia="zh-CN"/>
        </w:rPr>
        <w:t>.</w:t>
      </w:r>
    </w:p>
    <w:p w14:paraId="1404627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07417E6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769A8709" w14:textId="77777777" w:rsidR="00D82402" w:rsidRPr="00C139C7"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sidRPr="00C139C7">
        <w:rPr>
          <w:rFonts w:ascii="Arial" w:hAnsi="Arial"/>
          <w:b/>
          <w:lang w:eastAsia="zh-CN"/>
        </w:rPr>
        <w:t xml:space="preserve"> Figure 4.2.1-12: </w:t>
      </w:r>
      <w:proofErr w:type="spellStart"/>
      <w:r w:rsidRPr="00C139C7">
        <w:rPr>
          <w:rFonts w:ascii="Arial" w:hAnsi="Arial"/>
          <w:b/>
          <w:lang w:eastAsia="zh-CN"/>
        </w:rPr>
        <w:t>QoE</w:t>
      </w:r>
      <w:proofErr w:type="spellEnd"/>
      <w:r w:rsidRPr="00C139C7">
        <w:rPr>
          <w:rFonts w:ascii="Arial" w:hAnsi="Arial"/>
          <w:b/>
          <w:lang w:eastAsia="zh-CN"/>
        </w:rPr>
        <w:t xml:space="preserve"> Measurement Collection NRM fragment</w:t>
      </w:r>
    </w:p>
    <w:p w14:paraId="213B53C4" w14:textId="77777777" w:rsidR="00D82402" w:rsidRDefault="00D82402" w:rsidP="00D82402">
      <w:pPr>
        <w:pStyle w:val="PL"/>
        <w:rPr>
          <w:lang w:eastAsia="zh-CN"/>
        </w:rPr>
      </w:pPr>
    </w:p>
    <w:p w14:paraId="7C09447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@startuml Figure 4.2.1-13: </w:t>
      </w:r>
      <w:proofErr w:type="spellStart"/>
      <w:r w:rsidRPr="002D451B">
        <w:rPr>
          <w:color w:val="808080"/>
          <w:lang w:val="en-US" w:eastAsia="zh-CN"/>
        </w:rPr>
        <w:t>SupportedNotifications</w:t>
      </w:r>
      <w:proofErr w:type="spellEnd"/>
      <w:r w:rsidRPr="002D451B">
        <w:rPr>
          <w:color w:val="808080"/>
          <w:lang w:val="en-US" w:eastAsia="zh-CN"/>
        </w:rPr>
        <w:t xml:space="preserve"> NRM fragment</w:t>
      </w:r>
    </w:p>
    <w:p w14:paraId="0A948743"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monochrome true</w:t>
      </w:r>
    </w:p>
    <w:p w14:paraId="7F15DCE5"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w:t>
      </w:r>
      <w:proofErr w:type="spellStart"/>
      <w:r w:rsidRPr="002D451B">
        <w:rPr>
          <w:color w:val="808080"/>
          <w:lang w:val="en-US" w:eastAsia="zh-CN"/>
        </w:rPr>
        <w:t>ClassStereotypeFontStyle</w:t>
      </w:r>
      <w:proofErr w:type="spellEnd"/>
      <w:r w:rsidRPr="002D451B">
        <w:rPr>
          <w:color w:val="808080"/>
          <w:lang w:val="en-US" w:eastAsia="zh-CN"/>
        </w:rPr>
        <w:t xml:space="preserve"> normal </w:t>
      </w:r>
    </w:p>
    <w:p w14:paraId="04C828F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ManagedEntity</w:t>
      </w:r>
      <w:proofErr w:type="spellEnd"/>
      <w:r w:rsidRPr="002D451B">
        <w:rPr>
          <w:color w:val="808080"/>
          <w:lang w:val="en-US" w:eastAsia="zh-CN"/>
        </w:rPr>
        <w:t xml:space="preserve"> &lt;&lt;</w:t>
      </w:r>
      <w:proofErr w:type="spellStart"/>
      <w:r w:rsidRPr="002D451B">
        <w:rPr>
          <w:color w:val="808080"/>
          <w:lang w:val="en-US" w:eastAsia="zh-CN"/>
        </w:rPr>
        <w:t>ProxyClass</w:t>
      </w:r>
      <w:proofErr w:type="spellEnd"/>
      <w:r w:rsidRPr="002D451B">
        <w:rPr>
          <w:color w:val="808080"/>
          <w:lang w:val="en-US" w:eastAsia="zh-CN"/>
        </w:rPr>
        <w:t xml:space="preserve">&gt;&gt; </w:t>
      </w:r>
    </w:p>
    <w:p w14:paraId="0DD760D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SupportedNotifications</w:t>
      </w:r>
      <w:proofErr w:type="spellEnd"/>
      <w:r w:rsidRPr="002D451B">
        <w:rPr>
          <w:color w:val="808080"/>
          <w:lang w:val="en-US" w:eastAsia="zh-CN"/>
        </w:rPr>
        <w:t xml:space="preserve"> &lt;&lt;</w:t>
      </w:r>
      <w:proofErr w:type="spellStart"/>
      <w:r w:rsidRPr="002D451B">
        <w:rPr>
          <w:color w:val="808080"/>
          <w:lang w:val="en-US" w:eastAsia="zh-CN"/>
        </w:rPr>
        <w:t>InformationObjectClass</w:t>
      </w:r>
      <w:proofErr w:type="spellEnd"/>
      <w:r w:rsidRPr="002D451B">
        <w:rPr>
          <w:color w:val="808080"/>
          <w:lang w:val="en-US" w:eastAsia="zh-CN"/>
        </w:rPr>
        <w:t xml:space="preserve">&gt;&gt; </w:t>
      </w:r>
    </w:p>
    <w:p w14:paraId="1AAA25C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0C77A30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64B505D3"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ManagedEntity</w:t>
      </w:r>
      <w:proofErr w:type="spellEnd"/>
      <w:r w:rsidRPr="002D451B">
        <w:rPr>
          <w:color w:val="808080"/>
          <w:lang w:val="en-US" w:eastAsia="zh-CN"/>
        </w:rPr>
        <w:t xml:space="preserve"> “1” *- “1” </w:t>
      </w:r>
      <w:proofErr w:type="spellStart"/>
      <w:r w:rsidRPr="002D451B">
        <w:rPr>
          <w:color w:val="808080"/>
          <w:lang w:val="en-US" w:eastAsia="zh-CN"/>
        </w:rPr>
        <w:t>SupportedNotifications</w:t>
      </w:r>
      <w:proofErr w:type="spellEnd"/>
      <w:r w:rsidRPr="002D451B">
        <w:rPr>
          <w:color w:val="808080"/>
          <w:lang w:val="en-US" w:eastAsia="zh-CN"/>
        </w:rPr>
        <w:t xml:space="preserve"> : &lt;&lt;names&gt;&gt;</w:t>
      </w:r>
    </w:p>
    <w:p w14:paraId="0FAD4CCB"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note top of </w:t>
      </w:r>
      <w:proofErr w:type="spellStart"/>
      <w:r w:rsidRPr="002D451B">
        <w:rPr>
          <w:color w:val="808080"/>
          <w:lang w:val="en-US" w:eastAsia="zh-CN"/>
        </w:rPr>
        <w:t>ManagedEntity</w:t>
      </w:r>
      <w:proofErr w:type="spellEnd"/>
    </w:p>
    <w:p w14:paraId="0667B2C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534179FE"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SubNetwork</w:t>
      </w:r>
      <w:proofErr w:type="spellEnd"/>
      <w:r w:rsidRPr="002D451B">
        <w:rPr>
          <w:color w:val="808080"/>
          <w:lang w:val="en-US" w:eastAsia="zh-CN"/>
        </w:rPr>
        <w:t>, or</w:t>
      </w:r>
    </w:p>
    <w:p w14:paraId="11F1E3FC"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ManagedElement</w:t>
      </w:r>
      <w:proofErr w:type="spellEnd"/>
      <w:r w:rsidRPr="002D451B">
        <w:rPr>
          <w:color w:val="808080"/>
          <w:lang w:val="en-US" w:eastAsia="zh-CN"/>
        </w:rPr>
        <w:t>.</w:t>
      </w:r>
    </w:p>
    <w:p w14:paraId="07C404C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05F9068A"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3D7C9C59" w14:textId="77777777" w:rsidR="00D82402" w:rsidRPr="00C139C7"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4.2.1-13: </w:t>
      </w:r>
      <w:proofErr w:type="spellStart"/>
      <w:r w:rsidRPr="00C139C7">
        <w:rPr>
          <w:rFonts w:ascii="Arial" w:hAnsi="Arial"/>
          <w:b/>
          <w:lang w:eastAsia="zh-CN"/>
        </w:rPr>
        <w:t>SupportedNotifications</w:t>
      </w:r>
      <w:proofErr w:type="spellEnd"/>
      <w:r w:rsidRPr="00C139C7">
        <w:rPr>
          <w:rFonts w:ascii="Arial" w:hAnsi="Arial"/>
          <w:b/>
          <w:lang w:eastAsia="zh-CN"/>
        </w:rPr>
        <w:t xml:space="preserve"> NRM fragment</w:t>
      </w:r>
    </w:p>
    <w:p w14:paraId="7086CF5B" w14:textId="77777777" w:rsidR="00D82402" w:rsidRDefault="00D82402" w:rsidP="00D82402">
      <w:pPr>
        <w:pStyle w:val="PL"/>
        <w:rPr>
          <w:lang w:eastAsia="zh-CN"/>
        </w:rPr>
      </w:pPr>
    </w:p>
    <w:p w14:paraId="7ECDCBC4" w14:textId="77777777" w:rsidR="00D82402" w:rsidRDefault="00D82402" w:rsidP="00D82402">
      <w:pPr>
        <w:pStyle w:val="PL"/>
        <w:rPr>
          <w:lang w:eastAsia="zh-CN"/>
        </w:rPr>
      </w:pPr>
    </w:p>
    <w:p w14:paraId="380F2C3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4.2.1-14: Scheduler NRM fragment</w:t>
      </w:r>
    </w:p>
    <w:p w14:paraId="391F35BC"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monochrome true</w:t>
      </w:r>
    </w:p>
    <w:p w14:paraId="7D5D3048"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w:t>
      </w:r>
      <w:proofErr w:type="spellStart"/>
      <w:r w:rsidRPr="002D451B">
        <w:rPr>
          <w:color w:val="808080"/>
          <w:lang w:val="en-US" w:eastAsia="zh-CN"/>
        </w:rPr>
        <w:t>ClassStereotypeFontStyle</w:t>
      </w:r>
      <w:proofErr w:type="spellEnd"/>
      <w:r w:rsidRPr="002D451B">
        <w:rPr>
          <w:color w:val="808080"/>
          <w:lang w:val="en-US" w:eastAsia="zh-CN"/>
        </w:rPr>
        <w:t xml:space="preserve"> normal </w:t>
      </w:r>
    </w:p>
    <w:p w14:paraId="7B1222D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ManagedEntity</w:t>
      </w:r>
      <w:proofErr w:type="spellEnd"/>
      <w:r w:rsidRPr="002D451B">
        <w:rPr>
          <w:color w:val="808080"/>
          <w:lang w:val="en-US" w:eastAsia="zh-CN"/>
        </w:rPr>
        <w:t xml:space="preserve"> &lt;&lt;</w:t>
      </w:r>
      <w:proofErr w:type="spellStart"/>
      <w:r w:rsidRPr="002D451B">
        <w:rPr>
          <w:color w:val="808080"/>
          <w:lang w:val="en-US" w:eastAsia="zh-CN"/>
        </w:rPr>
        <w:t>ProxyClass</w:t>
      </w:r>
      <w:proofErr w:type="spellEnd"/>
      <w:r w:rsidRPr="002D451B">
        <w:rPr>
          <w:color w:val="808080"/>
          <w:lang w:val="en-US" w:eastAsia="zh-CN"/>
        </w:rPr>
        <w:t xml:space="preserve">&gt;&gt; </w:t>
      </w:r>
    </w:p>
    <w:p w14:paraId="01CF15C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class Scheduler &lt;&lt;</w:t>
      </w:r>
      <w:proofErr w:type="spellStart"/>
      <w:r w:rsidRPr="002D451B">
        <w:rPr>
          <w:color w:val="808080"/>
          <w:lang w:val="en-US" w:eastAsia="zh-CN"/>
        </w:rPr>
        <w:t>InformationObjectClass</w:t>
      </w:r>
      <w:proofErr w:type="spellEnd"/>
      <w:r w:rsidRPr="002D451B">
        <w:rPr>
          <w:color w:val="808080"/>
          <w:lang w:val="en-US" w:eastAsia="zh-CN"/>
        </w:rPr>
        <w:t xml:space="preserve">&gt;&gt; </w:t>
      </w:r>
    </w:p>
    <w:p w14:paraId="0083496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47A3297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597B9F08"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ManagedEntity</w:t>
      </w:r>
      <w:proofErr w:type="spellEnd"/>
      <w:r w:rsidRPr="002D451B">
        <w:rPr>
          <w:color w:val="808080"/>
          <w:lang w:val="en-US" w:eastAsia="zh-CN"/>
        </w:rPr>
        <w:t xml:space="preserve"> “1” *- “*” Scheduler : &lt;&lt;names&gt;&gt;</w:t>
      </w:r>
    </w:p>
    <w:p w14:paraId="7690E1F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note top of </w:t>
      </w:r>
      <w:proofErr w:type="spellStart"/>
      <w:r w:rsidRPr="002D451B">
        <w:rPr>
          <w:color w:val="808080"/>
          <w:lang w:val="en-US" w:eastAsia="zh-CN"/>
        </w:rPr>
        <w:t>ManagedEntity</w:t>
      </w:r>
      <w:proofErr w:type="spellEnd"/>
    </w:p>
    <w:p w14:paraId="2F3924A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3E3F3058"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SubNetwork</w:t>
      </w:r>
      <w:proofErr w:type="spellEnd"/>
      <w:r w:rsidRPr="002D451B">
        <w:rPr>
          <w:color w:val="808080"/>
          <w:lang w:val="en-US" w:eastAsia="zh-CN"/>
        </w:rPr>
        <w:t>, or</w:t>
      </w:r>
    </w:p>
    <w:p w14:paraId="192E837A"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ManagedElement</w:t>
      </w:r>
      <w:proofErr w:type="spellEnd"/>
      <w:r w:rsidRPr="002D451B">
        <w:rPr>
          <w:color w:val="808080"/>
          <w:lang w:val="en-US" w:eastAsia="zh-CN"/>
        </w:rPr>
        <w:t>.</w:t>
      </w:r>
    </w:p>
    <w:p w14:paraId="28769B3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692C5F4B"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6650BECC" w14:textId="77777777" w:rsidR="00D82402" w:rsidRPr="00C139C7" w:rsidRDefault="00D82402" w:rsidP="00D82402">
      <w:pPr>
        <w:pStyle w:val="PL"/>
        <w:jc w:val="center"/>
        <w:rPr>
          <w:rFonts w:ascii="Arial" w:hAnsi="Arial"/>
          <w:b/>
          <w:sz w:val="20"/>
        </w:rPr>
      </w:pPr>
      <w:r w:rsidRPr="00C139C7">
        <w:rPr>
          <w:rFonts w:ascii="Arial" w:hAnsi="Arial"/>
          <w:b/>
          <w:sz w:val="20"/>
        </w:rPr>
        <w:t>S</w:t>
      </w:r>
      <w:r w:rsidRPr="00C139C7">
        <w:rPr>
          <w:rFonts w:ascii="Arial" w:hAnsi="Arial" w:hint="eastAsia"/>
          <w:b/>
          <w:sz w:val="20"/>
        </w:rPr>
        <w:t xml:space="preserve">ource code for </w:t>
      </w:r>
      <w:r w:rsidRPr="00C139C7">
        <w:rPr>
          <w:rFonts w:ascii="Arial" w:hAnsi="Arial"/>
          <w:b/>
          <w:sz w:val="20"/>
        </w:rPr>
        <w:t>Figure 4.2.1-14: Scheduler NRM fragment</w:t>
      </w:r>
    </w:p>
    <w:p w14:paraId="42B4904B" w14:textId="77777777" w:rsidR="00D82402" w:rsidRDefault="00D82402" w:rsidP="00D82402"/>
    <w:p w14:paraId="2410749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4.2.1-15: Condition monitor NRM fragment</w:t>
      </w:r>
    </w:p>
    <w:p w14:paraId="2654F163"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lastRenderedPageBreak/>
        <w:t>skinparam</w:t>
      </w:r>
      <w:proofErr w:type="spellEnd"/>
      <w:r w:rsidRPr="002D451B">
        <w:rPr>
          <w:color w:val="808080"/>
          <w:lang w:val="en-US" w:eastAsia="zh-CN"/>
        </w:rPr>
        <w:t xml:space="preserve"> monochrome true</w:t>
      </w:r>
    </w:p>
    <w:p w14:paraId="23BD2F78"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w:t>
      </w:r>
      <w:proofErr w:type="spellStart"/>
      <w:r w:rsidRPr="002D451B">
        <w:rPr>
          <w:color w:val="808080"/>
          <w:lang w:val="en-US" w:eastAsia="zh-CN"/>
        </w:rPr>
        <w:t>ClassStereotypeFontStyle</w:t>
      </w:r>
      <w:proofErr w:type="spellEnd"/>
      <w:r w:rsidRPr="002D451B">
        <w:rPr>
          <w:color w:val="808080"/>
          <w:lang w:val="en-US" w:eastAsia="zh-CN"/>
        </w:rPr>
        <w:t xml:space="preserve"> normal </w:t>
      </w:r>
    </w:p>
    <w:p w14:paraId="2BD2D38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ManagedEntity</w:t>
      </w:r>
      <w:proofErr w:type="spellEnd"/>
      <w:r w:rsidRPr="002D451B">
        <w:rPr>
          <w:color w:val="808080"/>
          <w:lang w:val="en-US" w:eastAsia="zh-CN"/>
        </w:rPr>
        <w:t xml:space="preserve"> &lt;&lt;</w:t>
      </w:r>
      <w:proofErr w:type="spellStart"/>
      <w:r w:rsidRPr="002D451B">
        <w:rPr>
          <w:color w:val="808080"/>
          <w:lang w:val="en-US" w:eastAsia="zh-CN"/>
        </w:rPr>
        <w:t>ProxyClass</w:t>
      </w:r>
      <w:proofErr w:type="spellEnd"/>
      <w:r w:rsidRPr="002D451B">
        <w:rPr>
          <w:color w:val="808080"/>
          <w:lang w:val="en-US" w:eastAsia="zh-CN"/>
        </w:rPr>
        <w:t xml:space="preserve">&gt;&gt; </w:t>
      </w:r>
    </w:p>
    <w:p w14:paraId="5209C01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ConditionMonitor</w:t>
      </w:r>
      <w:proofErr w:type="spellEnd"/>
      <w:r w:rsidRPr="002D451B">
        <w:rPr>
          <w:color w:val="808080"/>
          <w:lang w:val="en-US" w:eastAsia="zh-CN"/>
        </w:rPr>
        <w:t xml:space="preserve"> &lt;&lt;</w:t>
      </w:r>
      <w:proofErr w:type="spellStart"/>
      <w:r w:rsidRPr="002D451B">
        <w:rPr>
          <w:color w:val="808080"/>
          <w:lang w:val="en-US" w:eastAsia="zh-CN"/>
        </w:rPr>
        <w:t>InformationObjectClass</w:t>
      </w:r>
      <w:proofErr w:type="spellEnd"/>
      <w:r w:rsidRPr="002D451B">
        <w:rPr>
          <w:color w:val="808080"/>
          <w:lang w:val="en-US" w:eastAsia="zh-CN"/>
        </w:rPr>
        <w:t xml:space="preserve">&gt;&gt; </w:t>
      </w:r>
    </w:p>
    <w:p w14:paraId="5B1A978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2634153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371E025F"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ManagedEntity</w:t>
      </w:r>
      <w:proofErr w:type="spellEnd"/>
      <w:r w:rsidRPr="002D451B">
        <w:rPr>
          <w:color w:val="808080"/>
          <w:lang w:val="en-US" w:eastAsia="zh-CN"/>
        </w:rPr>
        <w:t xml:space="preserve"> “1” *- “*” </w:t>
      </w:r>
      <w:proofErr w:type="spellStart"/>
      <w:r w:rsidRPr="002D451B">
        <w:rPr>
          <w:color w:val="808080"/>
          <w:lang w:val="en-US" w:eastAsia="zh-CN"/>
        </w:rPr>
        <w:t>ConditionMonitor</w:t>
      </w:r>
      <w:proofErr w:type="spellEnd"/>
      <w:r w:rsidRPr="002D451B">
        <w:rPr>
          <w:color w:val="808080"/>
          <w:lang w:val="en-US" w:eastAsia="zh-CN"/>
        </w:rPr>
        <w:t>: &lt;&lt;names&gt;&gt;</w:t>
      </w:r>
    </w:p>
    <w:p w14:paraId="154DBCDF"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note top of </w:t>
      </w:r>
      <w:proofErr w:type="spellStart"/>
      <w:r w:rsidRPr="002D451B">
        <w:rPr>
          <w:color w:val="808080"/>
          <w:lang w:val="en-US" w:eastAsia="zh-CN"/>
        </w:rPr>
        <w:t>ManagedEntity</w:t>
      </w:r>
      <w:proofErr w:type="spellEnd"/>
    </w:p>
    <w:p w14:paraId="62537FFD"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386209F7"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SubNetwork</w:t>
      </w:r>
      <w:proofErr w:type="spellEnd"/>
      <w:r w:rsidRPr="002D451B">
        <w:rPr>
          <w:color w:val="808080"/>
          <w:lang w:val="en-US" w:eastAsia="zh-CN"/>
        </w:rPr>
        <w:t>, or</w:t>
      </w:r>
    </w:p>
    <w:p w14:paraId="242528A4"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ManagedElement</w:t>
      </w:r>
      <w:proofErr w:type="spellEnd"/>
      <w:r w:rsidRPr="002D451B">
        <w:rPr>
          <w:color w:val="808080"/>
          <w:lang w:val="en-US" w:eastAsia="zh-CN"/>
        </w:rPr>
        <w:t>.</w:t>
      </w:r>
    </w:p>
    <w:p w14:paraId="4094E23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2AB7FCA7" w14:textId="77777777" w:rsidR="00D82402" w:rsidRDefault="00D82402" w:rsidP="00D82402">
      <w:pPr>
        <w:pStyle w:val="PL"/>
        <w:shd w:val="clear" w:color="auto" w:fill="E7E6E6"/>
        <w:rPr>
          <w:color w:val="808080"/>
          <w:lang w:eastAsia="zh-CN"/>
        </w:rPr>
      </w:pPr>
      <w:r w:rsidRPr="002D451B">
        <w:rPr>
          <w:color w:val="808080"/>
          <w:lang w:val="en-US" w:eastAsia="zh-CN"/>
        </w:rPr>
        <w:t>@enduml</w:t>
      </w:r>
    </w:p>
    <w:p w14:paraId="77B26AC7" w14:textId="7D172513" w:rsidR="00D82402" w:rsidRDefault="00D82402" w:rsidP="00D82402">
      <w:pPr>
        <w:jc w:val="center"/>
        <w:rPr>
          <w:ins w:id="241" w:author="Nokia" w:date="2025-05-05T14:35:00Z" w16du:dateUtc="2025-05-05T12:35:00Z"/>
          <w:rFonts w:ascii="Arial" w:hAnsi="Arial"/>
          <w:b/>
        </w:rPr>
      </w:pPr>
      <w:bookmarkStart w:id="242" w:name="_Hlk178779040"/>
      <w:r>
        <w:rPr>
          <w:rFonts w:ascii="Arial" w:hAnsi="Arial"/>
          <w:b/>
          <w:lang w:eastAsia="zh-CN"/>
        </w:rPr>
        <w:t>S</w:t>
      </w:r>
      <w:r>
        <w:rPr>
          <w:rFonts w:ascii="Arial" w:hAnsi="Arial" w:hint="eastAsia"/>
          <w:b/>
          <w:lang w:eastAsia="zh-CN"/>
        </w:rPr>
        <w:t xml:space="preserve">ource code for </w:t>
      </w:r>
      <w:bookmarkEnd w:id="242"/>
      <w:r w:rsidRPr="00C139C7">
        <w:rPr>
          <w:rFonts w:ascii="Arial" w:hAnsi="Arial"/>
          <w:b/>
        </w:rPr>
        <w:t>Figure 4.2.1-15: Condition monitor NRM fragment</w:t>
      </w:r>
    </w:p>
    <w:p w14:paraId="0006D161" w14:textId="77777777" w:rsidR="008A787A" w:rsidRDefault="008A787A" w:rsidP="008A787A">
      <w:pPr>
        <w:rPr>
          <w:ins w:id="243" w:author="Nokia" w:date="2025-05-05T14:35:00Z" w16du:dateUtc="2025-05-05T12:35:00Z"/>
          <w:rFonts w:ascii="Arial" w:hAnsi="Arial"/>
          <w:b/>
        </w:rPr>
      </w:pPr>
    </w:p>
    <w:p w14:paraId="1BCC0761" w14:textId="448A3FAA" w:rsidR="008A787A" w:rsidRPr="002D451B" w:rsidRDefault="008A787A" w:rsidP="008A787A">
      <w:pPr>
        <w:pStyle w:val="PL"/>
        <w:shd w:val="clear" w:color="auto" w:fill="E7E6E6"/>
        <w:rPr>
          <w:ins w:id="244" w:author="Nokia" w:date="2025-05-05T14:35:00Z" w16du:dateUtc="2025-05-05T12:35:00Z"/>
          <w:color w:val="808080"/>
          <w:lang w:val="en-US" w:eastAsia="zh-CN"/>
        </w:rPr>
      </w:pPr>
      <w:ins w:id="245" w:author="Nokia" w:date="2025-05-05T14:35:00Z" w16du:dateUtc="2025-05-05T12:35:00Z">
        <w:r w:rsidRPr="002D451B">
          <w:rPr>
            <w:color w:val="808080"/>
            <w:lang w:val="en-US" w:eastAsia="zh-CN"/>
          </w:rPr>
          <w:t>@startuml Figure 4.2.1-</w:t>
        </w:r>
        <w:r>
          <w:rPr>
            <w:color w:val="808080"/>
            <w:lang w:val="en-US" w:eastAsia="zh-CN"/>
          </w:rPr>
          <w:t>X</w:t>
        </w:r>
        <w:r w:rsidRPr="002D451B">
          <w:rPr>
            <w:color w:val="808080"/>
            <w:lang w:val="en-US" w:eastAsia="zh-CN"/>
          </w:rPr>
          <w:t xml:space="preserve">: </w:t>
        </w:r>
        <w:r>
          <w:rPr>
            <w:color w:val="808080"/>
            <w:lang w:val="en-US" w:eastAsia="zh-CN"/>
          </w:rPr>
          <w:t>External data type</w:t>
        </w:r>
        <w:r w:rsidRPr="002D451B">
          <w:rPr>
            <w:color w:val="808080"/>
            <w:lang w:val="en-US" w:eastAsia="zh-CN"/>
          </w:rPr>
          <w:t xml:space="preserve"> NRM fragment</w:t>
        </w:r>
      </w:ins>
    </w:p>
    <w:p w14:paraId="7D43D8DF" w14:textId="77777777" w:rsidR="008A787A" w:rsidRPr="002D451B" w:rsidRDefault="008A787A" w:rsidP="008A787A">
      <w:pPr>
        <w:pStyle w:val="PL"/>
        <w:shd w:val="clear" w:color="auto" w:fill="E7E6E6"/>
        <w:rPr>
          <w:ins w:id="246" w:author="Nokia" w:date="2025-05-05T14:35:00Z" w16du:dateUtc="2025-05-05T12:35:00Z"/>
          <w:color w:val="808080"/>
          <w:lang w:val="en-US" w:eastAsia="zh-CN"/>
        </w:rPr>
      </w:pPr>
      <w:proofErr w:type="spellStart"/>
      <w:ins w:id="247" w:author="Nokia" w:date="2025-05-05T14:35:00Z" w16du:dateUtc="2025-05-05T12:35:00Z">
        <w:r w:rsidRPr="002D451B">
          <w:rPr>
            <w:color w:val="808080"/>
            <w:lang w:val="en-US" w:eastAsia="zh-CN"/>
          </w:rPr>
          <w:t>skinparam</w:t>
        </w:r>
        <w:proofErr w:type="spellEnd"/>
        <w:r w:rsidRPr="002D451B">
          <w:rPr>
            <w:color w:val="808080"/>
            <w:lang w:val="en-US" w:eastAsia="zh-CN"/>
          </w:rPr>
          <w:t xml:space="preserve"> monochrome true</w:t>
        </w:r>
      </w:ins>
    </w:p>
    <w:p w14:paraId="2EE3CB8A" w14:textId="77777777" w:rsidR="008A787A" w:rsidRPr="002D451B" w:rsidRDefault="008A787A" w:rsidP="008A787A">
      <w:pPr>
        <w:pStyle w:val="PL"/>
        <w:shd w:val="clear" w:color="auto" w:fill="E7E6E6"/>
        <w:rPr>
          <w:ins w:id="248" w:author="Nokia" w:date="2025-05-05T14:35:00Z" w16du:dateUtc="2025-05-05T12:35:00Z"/>
          <w:color w:val="808080"/>
          <w:lang w:val="en-US" w:eastAsia="zh-CN"/>
        </w:rPr>
      </w:pPr>
      <w:proofErr w:type="spellStart"/>
      <w:ins w:id="249" w:author="Nokia" w:date="2025-05-05T14:35:00Z" w16du:dateUtc="2025-05-05T12:35:00Z">
        <w:r w:rsidRPr="002D451B">
          <w:rPr>
            <w:color w:val="808080"/>
            <w:lang w:val="en-US" w:eastAsia="zh-CN"/>
          </w:rPr>
          <w:t>skinparam</w:t>
        </w:r>
        <w:proofErr w:type="spellEnd"/>
        <w:r w:rsidRPr="002D451B">
          <w:rPr>
            <w:color w:val="808080"/>
            <w:lang w:val="en-US" w:eastAsia="zh-CN"/>
          </w:rPr>
          <w:t xml:space="preserve"> </w:t>
        </w:r>
        <w:proofErr w:type="spellStart"/>
        <w:r w:rsidRPr="002D451B">
          <w:rPr>
            <w:color w:val="808080"/>
            <w:lang w:val="en-US" w:eastAsia="zh-CN"/>
          </w:rPr>
          <w:t>ClassStereotypeFontStyle</w:t>
        </w:r>
        <w:proofErr w:type="spellEnd"/>
        <w:r w:rsidRPr="002D451B">
          <w:rPr>
            <w:color w:val="808080"/>
            <w:lang w:val="en-US" w:eastAsia="zh-CN"/>
          </w:rPr>
          <w:t xml:space="preserve"> normal </w:t>
        </w:r>
      </w:ins>
    </w:p>
    <w:p w14:paraId="74042F97" w14:textId="77777777" w:rsidR="008A787A" w:rsidRPr="002D451B" w:rsidRDefault="008A787A" w:rsidP="008A787A">
      <w:pPr>
        <w:pStyle w:val="PL"/>
        <w:shd w:val="clear" w:color="auto" w:fill="E7E6E6"/>
        <w:rPr>
          <w:ins w:id="250" w:author="Nokia" w:date="2025-05-05T14:35:00Z" w16du:dateUtc="2025-05-05T12:35:00Z"/>
          <w:color w:val="808080"/>
          <w:lang w:val="en-US" w:eastAsia="zh-CN"/>
        </w:rPr>
      </w:pPr>
      <w:ins w:id="251" w:author="Nokia" w:date="2025-05-05T14:35:00Z" w16du:dateUtc="2025-05-05T12:35:00Z">
        <w:r w:rsidRPr="002D451B">
          <w:rPr>
            <w:color w:val="808080"/>
            <w:lang w:val="en-US" w:eastAsia="zh-CN"/>
          </w:rPr>
          <w:t xml:space="preserve">class </w:t>
        </w:r>
        <w:proofErr w:type="spellStart"/>
        <w:r w:rsidRPr="002D451B">
          <w:rPr>
            <w:color w:val="808080"/>
            <w:lang w:val="en-US" w:eastAsia="zh-CN"/>
          </w:rPr>
          <w:t>ManagedEntity</w:t>
        </w:r>
        <w:proofErr w:type="spellEnd"/>
        <w:r w:rsidRPr="002D451B">
          <w:rPr>
            <w:color w:val="808080"/>
            <w:lang w:val="en-US" w:eastAsia="zh-CN"/>
          </w:rPr>
          <w:t xml:space="preserve"> &lt;&lt;</w:t>
        </w:r>
        <w:proofErr w:type="spellStart"/>
        <w:r w:rsidRPr="002D451B">
          <w:rPr>
            <w:color w:val="808080"/>
            <w:lang w:val="en-US" w:eastAsia="zh-CN"/>
          </w:rPr>
          <w:t>ProxyClass</w:t>
        </w:r>
        <w:proofErr w:type="spellEnd"/>
        <w:r w:rsidRPr="002D451B">
          <w:rPr>
            <w:color w:val="808080"/>
            <w:lang w:val="en-US" w:eastAsia="zh-CN"/>
          </w:rPr>
          <w:t xml:space="preserve">&gt;&gt; </w:t>
        </w:r>
      </w:ins>
    </w:p>
    <w:p w14:paraId="5FA2B87A" w14:textId="12309AEC" w:rsidR="008A787A" w:rsidRPr="002D451B" w:rsidRDefault="008A787A" w:rsidP="008A787A">
      <w:pPr>
        <w:pStyle w:val="PL"/>
        <w:shd w:val="clear" w:color="auto" w:fill="E7E6E6"/>
        <w:rPr>
          <w:ins w:id="252" w:author="Nokia" w:date="2025-05-05T14:35:00Z" w16du:dateUtc="2025-05-05T12:35:00Z"/>
          <w:color w:val="808080"/>
          <w:lang w:val="en-US" w:eastAsia="zh-CN"/>
        </w:rPr>
      </w:pPr>
      <w:ins w:id="253" w:author="Nokia" w:date="2025-05-05T14:35:00Z" w16du:dateUtc="2025-05-05T12:35:00Z">
        <w:r w:rsidRPr="002D451B">
          <w:rPr>
            <w:color w:val="808080"/>
            <w:lang w:val="en-US" w:eastAsia="zh-CN"/>
          </w:rPr>
          <w:t xml:space="preserve">class </w:t>
        </w:r>
      </w:ins>
      <w:proofErr w:type="spellStart"/>
      <w:ins w:id="254" w:author="Nokia" w:date="2025-05-06T10:43:00Z" w16du:dateUtc="2025-05-06T08:43:00Z">
        <w:r w:rsidR="00841C46">
          <w:rPr>
            <w:color w:val="808080"/>
            <w:lang w:val="en-US" w:eastAsia="zh-CN"/>
          </w:rPr>
          <w:t>ExternalDataType</w:t>
        </w:r>
      </w:ins>
      <w:proofErr w:type="spellEnd"/>
      <w:ins w:id="255" w:author="Nokia" w:date="2025-05-05T14:35:00Z" w16du:dateUtc="2025-05-05T12:35:00Z">
        <w:r w:rsidRPr="002D451B">
          <w:rPr>
            <w:color w:val="808080"/>
            <w:lang w:val="en-US" w:eastAsia="zh-CN"/>
          </w:rPr>
          <w:t xml:space="preserve"> &lt;&lt;</w:t>
        </w:r>
        <w:proofErr w:type="spellStart"/>
        <w:r w:rsidRPr="002D451B">
          <w:rPr>
            <w:color w:val="808080"/>
            <w:lang w:val="en-US" w:eastAsia="zh-CN"/>
          </w:rPr>
          <w:t>InformationObjectClass</w:t>
        </w:r>
        <w:proofErr w:type="spellEnd"/>
        <w:r w:rsidRPr="002D451B">
          <w:rPr>
            <w:color w:val="808080"/>
            <w:lang w:val="en-US" w:eastAsia="zh-CN"/>
          </w:rPr>
          <w:t xml:space="preserve">&gt;&gt; </w:t>
        </w:r>
      </w:ins>
    </w:p>
    <w:p w14:paraId="008C0DA5" w14:textId="77777777" w:rsidR="008A787A" w:rsidRPr="002D451B" w:rsidRDefault="008A787A" w:rsidP="008A787A">
      <w:pPr>
        <w:pStyle w:val="PL"/>
        <w:shd w:val="clear" w:color="auto" w:fill="E7E6E6"/>
        <w:rPr>
          <w:ins w:id="256" w:author="Nokia" w:date="2025-05-05T14:35:00Z" w16du:dateUtc="2025-05-05T12:35:00Z"/>
          <w:color w:val="808080"/>
          <w:lang w:val="en-US" w:eastAsia="zh-CN"/>
        </w:rPr>
      </w:pPr>
      <w:ins w:id="257" w:author="Nokia" w:date="2025-05-05T14:35:00Z" w16du:dateUtc="2025-05-05T12:35:00Z">
        <w:r w:rsidRPr="002D451B">
          <w:rPr>
            <w:color w:val="808080"/>
            <w:lang w:val="en-US" w:eastAsia="zh-CN"/>
          </w:rPr>
          <w:t>hide empty members</w:t>
        </w:r>
      </w:ins>
    </w:p>
    <w:p w14:paraId="17F426F2" w14:textId="77777777" w:rsidR="008A787A" w:rsidRPr="002D451B" w:rsidRDefault="008A787A" w:rsidP="008A787A">
      <w:pPr>
        <w:pStyle w:val="PL"/>
        <w:shd w:val="clear" w:color="auto" w:fill="E7E6E6"/>
        <w:rPr>
          <w:ins w:id="258" w:author="Nokia" w:date="2025-05-05T14:35:00Z" w16du:dateUtc="2025-05-05T12:35:00Z"/>
          <w:color w:val="808080"/>
          <w:lang w:val="en-US" w:eastAsia="zh-CN"/>
        </w:rPr>
      </w:pPr>
      <w:ins w:id="259" w:author="Nokia" w:date="2025-05-05T14:35:00Z" w16du:dateUtc="2025-05-05T12:35:00Z">
        <w:r w:rsidRPr="002D451B">
          <w:rPr>
            <w:color w:val="808080"/>
            <w:lang w:val="en-US" w:eastAsia="zh-CN"/>
          </w:rPr>
          <w:t>hide circle</w:t>
        </w:r>
      </w:ins>
    </w:p>
    <w:p w14:paraId="0C86C7A4" w14:textId="633285DF" w:rsidR="008A787A" w:rsidRPr="002D451B" w:rsidRDefault="008A787A" w:rsidP="008A787A">
      <w:pPr>
        <w:pStyle w:val="PL"/>
        <w:shd w:val="clear" w:color="auto" w:fill="E7E6E6"/>
        <w:rPr>
          <w:ins w:id="260" w:author="Nokia" w:date="2025-05-05T14:35:00Z" w16du:dateUtc="2025-05-05T12:35:00Z"/>
          <w:color w:val="808080"/>
          <w:lang w:val="en-US" w:eastAsia="zh-CN"/>
        </w:rPr>
      </w:pPr>
      <w:proofErr w:type="spellStart"/>
      <w:ins w:id="261" w:author="Nokia" w:date="2025-05-05T14:35:00Z" w16du:dateUtc="2025-05-05T12:35:00Z">
        <w:r w:rsidRPr="002D451B">
          <w:rPr>
            <w:color w:val="808080"/>
            <w:lang w:val="en-US" w:eastAsia="zh-CN"/>
          </w:rPr>
          <w:t>ManagedEntity</w:t>
        </w:r>
        <w:proofErr w:type="spellEnd"/>
        <w:r w:rsidRPr="002D451B">
          <w:rPr>
            <w:color w:val="808080"/>
            <w:lang w:val="en-US" w:eastAsia="zh-CN"/>
          </w:rPr>
          <w:t xml:space="preserve"> </w:t>
        </w:r>
      </w:ins>
      <w:ins w:id="262" w:author="Nokia" w:date="2025-05-06T10:43:00Z" w16du:dateUtc="2025-05-06T08:43:00Z">
        <w:r w:rsidR="00841C46">
          <w:rPr>
            <w:color w:val="808080"/>
            <w:lang w:val="en-US" w:eastAsia="zh-CN"/>
          </w:rPr>
          <w:t>“</w:t>
        </w:r>
      </w:ins>
      <w:ins w:id="263" w:author="Nokia" w:date="2025-05-05T14:35:00Z" w16du:dateUtc="2025-05-05T12:35:00Z">
        <w:r w:rsidRPr="002D451B">
          <w:rPr>
            <w:color w:val="808080"/>
            <w:lang w:val="en-US" w:eastAsia="zh-CN"/>
          </w:rPr>
          <w:t>1</w:t>
        </w:r>
      </w:ins>
      <w:ins w:id="264" w:author="Nokia" w:date="2025-05-06T10:43:00Z" w16du:dateUtc="2025-05-06T08:43:00Z">
        <w:r w:rsidR="00841C46">
          <w:rPr>
            <w:color w:val="808080"/>
            <w:lang w:val="en-US" w:eastAsia="zh-CN"/>
          </w:rPr>
          <w:t>”</w:t>
        </w:r>
      </w:ins>
      <w:ins w:id="265" w:author="Nokia" w:date="2025-05-05T14:35:00Z" w16du:dateUtc="2025-05-05T12:35:00Z">
        <w:r w:rsidRPr="002D451B">
          <w:rPr>
            <w:color w:val="808080"/>
            <w:lang w:val="en-US" w:eastAsia="zh-CN"/>
          </w:rPr>
          <w:t xml:space="preserve"> *- “*” </w:t>
        </w:r>
      </w:ins>
      <w:proofErr w:type="spellStart"/>
      <w:ins w:id="266" w:author="Nokia" w:date="2025-05-05T14:36:00Z" w16du:dateUtc="2025-05-05T12:36:00Z">
        <w:r>
          <w:rPr>
            <w:color w:val="808080"/>
            <w:lang w:val="en-US" w:eastAsia="zh-CN"/>
          </w:rPr>
          <w:t>ExternalDataType</w:t>
        </w:r>
      </w:ins>
      <w:proofErr w:type="spellEnd"/>
      <w:ins w:id="267" w:author="Nokia" w:date="2025-05-05T14:35:00Z" w16du:dateUtc="2025-05-05T12:35:00Z">
        <w:r w:rsidRPr="002D451B">
          <w:rPr>
            <w:color w:val="808080"/>
            <w:lang w:val="en-US" w:eastAsia="zh-CN"/>
          </w:rPr>
          <w:t>: &lt;&lt;names&gt;&gt;</w:t>
        </w:r>
      </w:ins>
    </w:p>
    <w:p w14:paraId="29A5A6A0" w14:textId="77777777" w:rsidR="008A787A" w:rsidRPr="002D451B" w:rsidRDefault="008A787A" w:rsidP="008A787A">
      <w:pPr>
        <w:pStyle w:val="PL"/>
        <w:shd w:val="clear" w:color="auto" w:fill="E7E6E6"/>
        <w:rPr>
          <w:ins w:id="268" w:author="Nokia" w:date="2025-05-05T14:35:00Z" w16du:dateUtc="2025-05-05T12:35:00Z"/>
          <w:color w:val="808080"/>
          <w:lang w:val="en-US" w:eastAsia="zh-CN"/>
        </w:rPr>
      </w:pPr>
      <w:ins w:id="269" w:author="Nokia" w:date="2025-05-05T14:35:00Z" w16du:dateUtc="2025-05-05T12:35:00Z">
        <w:r w:rsidRPr="002D451B">
          <w:rPr>
            <w:color w:val="808080"/>
            <w:lang w:val="en-US" w:eastAsia="zh-CN"/>
          </w:rPr>
          <w:t xml:space="preserve">note top of </w:t>
        </w:r>
        <w:proofErr w:type="spellStart"/>
        <w:r w:rsidRPr="002D451B">
          <w:rPr>
            <w:color w:val="808080"/>
            <w:lang w:val="en-US" w:eastAsia="zh-CN"/>
          </w:rPr>
          <w:t>ManagedEntity</w:t>
        </w:r>
        <w:proofErr w:type="spellEnd"/>
      </w:ins>
    </w:p>
    <w:p w14:paraId="52F60142" w14:textId="77777777" w:rsidR="008A787A" w:rsidRPr="002D451B" w:rsidRDefault="008A787A" w:rsidP="008A787A">
      <w:pPr>
        <w:pStyle w:val="PL"/>
        <w:shd w:val="clear" w:color="auto" w:fill="E7E6E6"/>
        <w:rPr>
          <w:ins w:id="270" w:author="Nokia" w:date="2025-05-05T14:35:00Z" w16du:dateUtc="2025-05-05T12:35:00Z"/>
          <w:color w:val="808080"/>
          <w:lang w:val="en-US" w:eastAsia="zh-CN"/>
        </w:rPr>
      </w:pPr>
      <w:ins w:id="271" w:author="Nokia" w:date="2025-05-05T14:35:00Z" w16du:dateUtc="2025-05-05T12:35:00Z">
        <w:r w:rsidRPr="002D451B">
          <w:rPr>
            <w:color w:val="808080"/>
            <w:lang w:val="en-US" w:eastAsia="zh-CN"/>
          </w:rPr>
          <w:t>Represents the following IOCs:</w:t>
        </w:r>
      </w:ins>
    </w:p>
    <w:p w14:paraId="429B1ADA" w14:textId="77777777" w:rsidR="008A787A" w:rsidRPr="002D451B" w:rsidRDefault="008A787A" w:rsidP="008A787A">
      <w:pPr>
        <w:pStyle w:val="PL"/>
        <w:shd w:val="clear" w:color="auto" w:fill="E7E6E6"/>
        <w:rPr>
          <w:ins w:id="272" w:author="Nokia" w:date="2025-05-05T14:35:00Z" w16du:dateUtc="2025-05-05T12:35:00Z"/>
          <w:color w:val="808080"/>
          <w:lang w:val="en-US" w:eastAsia="zh-CN"/>
        </w:rPr>
      </w:pPr>
      <w:proofErr w:type="spellStart"/>
      <w:ins w:id="273" w:author="Nokia" w:date="2025-05-05T14:35:00Z" w16du:dateUtc="2025-05-05T12:35:00Z">
        <w:r w:rsidRPr="002D451B">
          <w:rPr>
            <w:color w:val="808080"/>
            <w:lang w:val="en-US" w:eastAsia="zh-CN"/>
          </w:rPr>
          <w:t>SubNetwork</w:t>
        </w:r>
        <w:proofErr w:type="spellEnd"/>
        <w:r w:rsidRPr="002D451B">
          <w:rPr>
            <w:color w:val="808080"/>
            <w:lang w:val="en-US" w:eastAsia="zh-CN"/>
          </w:rPr>
          <w:t>, or</w:t>
        </w:r>
      </w:ins>
    </w:p>
    <w:p w14:paraId="5362057F" w14:textId="77777777" w:rsidR="008A787A" w:rsidRPr="002D451B" w:rsidRDefault="008A787A" w:rsidP="008A787A">
      <w:pPr>
        <w:pStyle w:val="PL"/>
        <w:shd w:val="clear" w:color="auto" w:fill="E7E6E6"/>
        <w:rPr>
          <w:ins w:id="274" w:author="Nokia" w:date="2025-05-05T14:35:00Z" w16du:dateUtc="2025-05-05T12:35:00Z"/>
          <w:color w:val="808080"/>
          <w:lang w:val="en-US" w:eastAsia="zh-CN"/>
        </w:rPr>
      </w:pPr>
      <w:proofErr w:type="spellStart"/>
      <w:ins w:id="275" w:author="Nokia" w:date="2025-05-05T14:35:00Z" w16du:dateUtc="2025-05-05T12:35:00Z">
        <w:r w:rsidRPr="002D451B">
          <w:rPr>
            <w:color w:val="808080"/>
            <w:lang w:val="en-US" w:eastAsia="zh-CN"/>
          </w:rPr>
          <w:t>ManagedElement</w:t>
        </w:r>
        <w:proofErr w:type="spellEnd"/>
        <w:r w:rsidRPr="002D451B">
          <w:rPr>
            <w:color w:val="808080"/>
            <w:lang w:val="en-US" w:eastAsia="zh-CN"/>
          </w:rPr>
          <w:t>.</w:t>
        </w:r>
      </w:ins>
    </w:p>
    <w:p w14:paraId="7279ACFB" w14:textId="77777777" w:rsidR="008A787A" w:rsidRPr="002D451B" w:rsidRDefault="008A787A" w:rsidP="008A787A">
      <w:pPr>
        <w:pStyle w:val="PL"/>
        <w:shd w:val="clear" w:color="auto" w:fill="E7E6E6"/>
        <w:rPr>
          <w:ins w:id="276" w:author="Nokia" w:date="2025-05-05T14:35:00Z" w16du:dateUtc="2025-05-05T12:35:00Z"/>
          <w:color w:val="808080"/>
          <w:lang w:val="en-US" w:eastAsia="zh-CN"/>
        </w:rPr>
      </w:pPr>
      <w:ins w:id="277" w:author="Nokia" w:date="2025-05-05T14:35:00Z" w16du:dateUtc="2025-05-05T12:35:00Z">
        <w:r w:rsidRPr="002D451B">
          <w:rPr>
            <w:color w:val="808080"/>
            <w:lang w:val="en-US" w:eastAsia="zh-CN"/>
          </w:rPr>
          <w:t>End note</w:t>
        </w:r>
      </w:ins>
    </w:p>
    <w:p w14:paraId="40EDFCD7" w14:textId="77777777" w:rsidR="008A787A" w:rsidRDefault="008A787A" w:rsidP="008A787A">
      <w:pPr>
        <w:pStyle w:val="PL"/>
        <w:shd w:val="clear" w:color="auto" w:fill="E7E6E6"/>
        <w:rPr>
          <w:ins w:id="278" w:author="Nokia" w:date="2025-05-05T14:35:00Z" w16du:dateUtc="2025-05-05T12:35:00Z"/>
          <w:color w:val="808080"/>
          <w:lang w:eastAsia="zh-CN"/>
        </w:rPr>
      </w:pPr>
      <w:ins w:id="279" w:author="Nokia" w:date="2025-05-05T14:35:00Z" w16du:dateUtc="2025-05-05T12:35:00Z">
        <w:r w:rsidRPr="002D451B">
          <w:rPr>
            <w:color w:val="808080"/>
            <w:lang w:val="en-US" w:eastAsia="zh-CN"/>
          </w:rPr>
          <w:t>@enduml</w:t>
        </w:r>
      </w:ins>
    </w:p>
    <w:p w14:paraId="538A36D5" w14:textId="7D967B71" w:rsidR="008A787A" w:rsidRDefault="008A787A" w:rsidP="008A787A">
      <w:pPr>
        <w:jc w:val="center"/>
        <w:rPr>
          <w:lang w:eastAsia="zh-CN"/>
        </w:rPr>
      </w:pPr>
      <w:ins w:id="280" w:author="Nokia" w:date="2025-05-05T14:35:00Z" w16du:dateUtc="2025-05-05T12:35:00Z">
        <w:r>
          <w:rPr>
            <w:rFonts w:ascii="Arial" w:hAnsi="Arial"/>
            <w:b/>
            <w:lang w:eastAsia="zh-CN"/>
          </w:rPr>
          <w:t>S</w:t>
        </w:r>
        <w:r>
          <w:rPr>
            <w:rFonts w:ascii="Arial" w:hAnsi="Arial" w:hint="eastAsia"/>
            <w:b/>
            <w:lang w:eastAsia="zh-CN"/>
          </w:rPr>
          <w:t xml:space="preserve">ource code for </w:t>
        </w:r>
        <w:r w:rsidRPr="00C139C7">
          <w:rPr>
            <w:rFonts w:ascii="Arial" w:hAnsi="Arial"/>
            <w:b/>
          </w:rPr>
          <w:t>Figure 4.2.1-</w:t>
        </w:r>
        <w:r>
          <w:rPr>
            <w:rFonts w:ascii="Arial" w:hAnsi="Arial"/>
            <w:b/>
          </w:rPr>
          <w:t>X</w:t>
        </w:r>
        <w:r w:rsidRPr="00C139C7">
          <w:rPr>
            <w:rFonts w:ascii="Arial" w:hAnsi="Arial"/>
            <w:b/>
          </w:rPr>
          <w:t xml:space="preserve">: </w:t>
        </w:r>
        <w:r>
          <w:rPr>
            <w:rFonts w:ascii="Arial" w:hAnsi="Arial"/>
            <w:b/>
          </w:rPr>
          <w:t>External data type</w:t>
        </w:r>
        <w:r w:rsidRPr="00C139C7">
          <w:rPr>
            <w:rFonts w:ascii="Arial" w:hAnsi="Arial"/>
            <w:b/>
          </w:rPr>
          <w:t xml:space="preserve"> NRM fragment</w:t>
        </w:r>
      </w:ins>
    </w:p>
    <w:p w14:paraId="12B75998" w14:textId="77777777" w:rsidR="00D82402" w:rsidRPr="00B524D9" w:rsidRDefault="00D82402" w:rsidP="00D82402">
      <w:pPr>
        <w:pStyle w:val="Heading1"/>
        <w:pBdr>
          <w:top w:val="none" w:sz="0" w:space="0" w:color="auto"/>
        </w:pBdr>
      </w:pPr>
      <w:bookmarkStart w:id="281" w:name="_CRB_2"/>
      <w:bookmarkStart w:id="282" w:name="_Toc193454469"/>
      <w:bookmarkEnd w:id="281"/>
      <w:r w:rsidRPr="00B524D9">
        <w:rPr>
          <w:rFonts w:hint="eastAsia"/>
          <w:lang w:eastAsia="zh-CN"/>
        </w:rPr>
        <w:t>B</w:t>
      </w:r>
      <w:r w:rsidRPr="00B524D9">
        <w:t>.2</w:t>
      </w:r>
      <w:r w:rsidRPr="00B524D9">
        <w:tab/>
      </w:r>
      <w:r>
        <w:t>Inheritance</w:t>
      </w:r>
      <w:bookmarkEnd w:id="282"/>
    </w:p>
    <w:p w14:paraId="1EF4D517" w14:textId="77777777" w:rsidR="00D82402" w:rsidRPr="000376A6" w:rsidRDefault="00D82402" w:rsidP="00D82402">
      <w:pPr>
        <w:pStyle w:val="PL"/>
        <w:shd w:val="clear" w:color="auto" w:fill="E7E6E6"/>
        <w:rPr>
          <w:color w:val="808080"/>
        </w:rPr>
      </w:pPr>
      <w:r w:rsidRPr="000376A6">
        <w:rPr>
          <w:color w:val="808080"/>
        </w:rPr>
        <w:t>@startuml Rel19 Figure 4.2.2-1: NRM fragment</w:t>
      </w:r>
    </w:p>
    <w:p w14:paraId="319FA807" w14:textId="77777777" w:rsidR="00D82402" w:rsidRPr="000376A6" w:rsidRDefault="00D82402" w:rsidP="00D82402">
      <w:pPr>
        <w:pStyle w:val="PL"/>
        <w:shd w:val="clear" w:color="auto" w:fill="E7E6E6"/>
        <w:rPr>
          <w:color w:val="808080"/>
        </w:rPr>
      </w:pPr>
      <w:r w:rsidRPr="000376A6">
        <w:rPr>
          <w:color w:val="808080"/>
        </w:rPr>
        <w:t>hide empty members</w:t>
      </w:r>
    </w:p>
    <w:p w14:paraId="54FDD1C2" w14:textId="77777777" w:rsidR="00D82402" w:rsidRPr="000376A6" w:rsidRDefault="00D82402" w:rsidP="00D82402">
      <w:pPr>
        <w:pStyle w:val="PL"/>
        <w:shd w:val="clear" w:color="auto" w:fill="E7E6E6"/>
        <w:rPr>
          <w:color w:val="808080"/>
        </w:rPr>
      </w:pPr>
      <w:proofErr w:type="spellStart"/>
      <w:r w:rsidRPr="000376A6">
        <w:rPr>
          <w:color w:val="808080"/>
        </w:rPr>
        <w:t>skinparam</w:t>
      </w:r>
      <w:proofErr w:type="spellEnd"/>
      <w:r w:rsidRPr="000376A6">
        <w:rPr>
          <w:color w:val="808080"/>
        </w:rPr>
        <w:t xml:space="preserve"> </w:t>
      </w:r>
      <w:proofErr w:type="spellStart"/>
      <w:r w:rsidRPr="000376A6">
        <w:rPr>
          <w:color w:val="808080"/>
        </w:rPr>
        <w:t>ClassStereotypeFontStyle</w:t>
      </w:r>
      <w:proofErr w:type="spellEnd"/>
      <w:r w:rsidRPr="000376A6">
        <w:rPr>
          <w:color w:val="808080"/>
        </w:rPr>
        <w:t xml:space="preserve"> normal</w:t>
      </w:r>
    </w:p>
    <w:p w14:paraId="2864E8AD" w14:textId="77777777" w:rsidR="00D82402" w:rsidRPr="000376A6" w:rsidRDefault="00D82402" w:rsidP="00D82402">
      <w:pPr>
        <w:pStyle w:val="PL"/>
        <w:shd w:val="clear" w:color="auto" w:fill="E7E6E6"/>
        <w:rPr>
          <w:color w:val="808080"/>
        </w:rPr>
      </w:pPr>
      <w:r w:rsidRPr="000376A6">
        <w:rPr>
          <w:color w:val="808080"/>
        </w:rPr>
        <w:t>hide circle</w:t>
      </w:r>
    </w:p>
    <w:p w14:paraId="423F0F96" w14:textId="77777777" w:rsidR="00D82402" w:rsidRPr="000376A6" w:rsidRDefault="00D82402" w:rsidP="00D82402">
      <w:pPr>
        <w:pStyle w:val="PL"/>
        <w:shd w:val="clear" w:color="auto" w:fill="E7E6E6"/>
        <w:rPr>
          <w:color w:val="808080"/>
        </w:rPr>
      </w:pPr>
      <w:proofErr w:type="spellStart"/>
      <w:r w:rsidRPr="000376A6">
        <w:rPr>
          <w:color w:val="808080"/>
        </w:rPr>
        <w:t>skinparam</w:t>
      </w:r>
      <w:proofErr w:type="spellEnd"/>
      <w:r w:rsidRPr="000376A6">
        <w:rPr>
          <w:color w:val="808080"/>
        </w:rPr>
        <w:t xml:space="preserve"> class {</w:t>
      </w:r>
    </w:p>
    <w:p w14:paraId="0845C610" w14:textId="77777777" w:rsidR="00D82402" w:rsidRPr="000376A6" w:rsidRDefault="00D82402" w:rsidP="00D82402">
      <w:pPr>
        <w:pStyle w:val="PL"/>
        <w:shd w:val="clear" w:color="auto" w:fill="E7E6E6"/>
        <w:rPr>
          <w:color w:val="808080"/>
        </w:rPr>
      </w:pPr>
      <w:proofErr w:type="spellStart"/>
      <w:r w:rsidRPr="000376A6">
        <w:rPr>
          <w:color w:val="808080"/>
        </w:rPr>
        <w:t>BackgroundColor</w:t>
      </w:r>
      <w:proofErr w:type="spellEnd"/>
      <w:r w:rsidRPr="000376A6">
        <w:rPr>
          <w:color w:val="808080"/>
        </w:rPr>
        <w:t xml:space="preserve"> White</w:t>
      </w:r>
    </w:p>
    <w:p w14:paraId="77CBFBBF" w14:textId="77777777" w:rsidR="00D82402" w:rsidRPr="000376A6" w:rsidRDefault="00D82402" w:rsidP="00D82402">
      <w:pPr>
        <w:pStyle w:val="PL"/>
        <w:shd w:val="clear" w:color="auto" w:fill="E7E6E6"/>
        <w:rPr>
          <w:color w:val="808080"/>
        </w:rPr>
      </w:pPr>
      <w:proofErr w:type="spellStart"/>
      <w:r w:rsidRPr="000376A6">
        <w:rPr>
          <w:color w:val="808080"/>
        </w:rPr>
        <w:t>ArrowColor</w:t>
      </w:r>
      <w:proofErr w:type="spellEnd"/>
      <w:r w:rsidRPr="000376A6">
        <w:rPr>
          <w:color w:val="808080"/>
        </w:rPr>
        <w:t xml:space="preserve"> Black</w:t>
      </w:r>
    </w:p>
    <w:p w14:paraId="6785C778" w14:textId="77777777" w:rsidR="00D82402" w:rsidRPr="000376A6" w:rsidRDefault="00D82402" w:rsidP="00D82402">
      <w:pPr>
        <w:pStyle w:val="PL"/>
        <w:shd w:val="clear" w:color="auto" w:fill="E7E6E6"/>
        <w:rPr>
          <w:color w:val="808080"/>
        </w:rPr>
      </w:pPr>
      <w:proofErr w:type="spellStart"/>
      <w:r w:rsidRPr="000376A6">
        <w:rPr>
          <w:color w:val="808080"/>
        </w:rPr>
        <w:t>BorderColor</w:t>
      </w:r>
      <w:proofErr w:type="spellEnd"/>
      <w:r w:rsidRPr="000376A6">
        <w:rPr>
          <w:color w:val="808080"/>
        </w:rPr>
        <w:t xml:space="preserve"> Black</w:t>
      </w:r>
    </w:p>
    <w:p w14:paraId="124234D1" w14:textId="77777777" w:rsidR="00D82402" w:rsidRPr="000376A6" w:rsidRDefault="00D82402" w:rsidP="00D82402">
      <w:pPr>
        <w:pStyle w:val="PL"/>
        <w:shd w:val="clear" w:color="auto" w:fill="E7E6E6"/>
        <w:rPr>
          <w:color w:val="808080"/>
        </w:rPr>
      </w:pPr>
      <w:r w:rsidRPr="000376A6">
        <w:rPr>
          <w:color w:val="808080"/>
        </w:rPr>
        <w:t>}</w:t>
      </w:r>
    </w:p>
    <w:p w14:paraId="10F0F0D3" w14:textId="77777777" w:rsidR="00D82402" w:rsidRPr="000376A6" w:rsidRDefault="00D82402" w:rsidP="00D82402">
      <w:pPr>
        <w:pStyle w:val="PL"/>
        <w:shd w:val="clear" w:color="auto" w:fill="E7E6E6"/>
        <w:rPr>
          <w:color w:val="808080"/>
        </w:rPr>
      </w:pPr>
      <w:proofErr w:type="spellStart"/>
      <w:r w:rsidRPr="000376A6">
        <w:rPr>
          <w:color w:val="808080"/>
        </w:rPr>
        <w:t>skinparam</w:t>
      </w:r>
      <w:proofErr w:type="spellEnd"/>
      <w:r w:rsidRPr="000376A6">
        <w:rPr>
          <w:color w:val="808080"/>
        </w:rPr>
        <w:t xml:space="preserve"> </w:t>
      </w:r>
      <w:proofErr w:type="spellStart"/>
      <w:r w:rsidRPr="000376A6">
        <w:rPr>
          <w:color w:val="808080"/>
        </w:rPr>
        <w:t>linetype</w:t>
      </w:r>
      <w:proofErr w:type="spellEnd"/>
      <w:r w:rsidRPr="000376A6">
        <w:rPr>
          <w:color w:val="808080"/>
        </w:rPr>
        <w:t xml:space="preserve"> ortho</w:t>
      </w:r>
    </w:p>
    <w:p w14:paraId="0653794A" w14:textId="77777777" w:rsidR="00D82402" w:rsidRPr="000376A6" w:rsidRDefault="00D82402" w:rsidP="00D82402">
      <w:pPr>
        <w:pStyle w:val="PL"/>
        <w:shd w:val="clear" w:color="auto" w:fill="E7E6E6"/>
        <w:rPr>
          <w:color w:val="808080"/>
        </w:rPr>
      </w:pPr>
      <w:r w:rsidRPr="000376A6">
        <w:rPr>
          <w:color w:val="808080"/>
        </w:rPr>
        <w:t>'</w:t>
      </w:r>
      <w:proofErr w:type="spellStart"/>
      <w:r w:rsidRPr="000376A6">
        <w:rPr>
          <w:color w:val="808080"/>
        </w:rPr>
        <w:t>skinparam</w:t>
      </w:r>
      <w:proofErr w:type="spellEnd"/>
      <w:r w:rsidRPr="000376A6">
        <w:rPr>
          <w:color w:val="808080"/>
        </w:rPr>
        <w:t xml:space="preserve"> </w:t>
      </w:r>
      <w:proofErr w:type="spellStart"/>
      <w:r w:rsidRPr="000376A6">
        <w:rPr>
          <w:color w:val="808080"/>
        </w:rPr>
        <w:t>BoxPadding</w:t>
      </w:r>
      <w:proofErr w:type="spellEnd"/>
      <w:r w:rsidRPr="000376A6">
        <w:rPr>
          <w:color w:val="808080"/>
        </w:rPr>
        <w:t xml:space="preserve"> 40</w:t>
      </w:r>
    </w:p>
    <w:p w14:paraId="4B60CCEC" w14:textId="77777777" w:rsidR="00D82402" w:rsidRPr="000376A6" w:rsidRDefault="00D82402" w:rsidP="00D82402">
      <w:pPr>
        <w:pStyle w:val="PL"/>
        <w:shd w:val="clear" w:color="auto" w:fill="E7E6E6"/>
        <w:rPr>
          <w:color w:val="808080"/>
        </w:rPr>
      </w:pPr>
      <w:proofErr w:type="spellStart"/>
      <w:r w:rsidRPr="000376A6">
        <w:rPr>
          <w:color w:val="808080"/>
        </w:rPr>
        <w:t>skinparam</w:t>
      </w:r>
      <w:proofErr w:type="spellEnd"/>
      <w:r w:rsidRPr="000376A6">
        <w:rPr>
          <w:color w:val="808080"/>
        </w:rPr>
        <w:t xml:space="preserve"> </w:t>
      </w:r>
      <w:proofErr w:type="spellStart"/>
      <w:r w:rsidRPr="000376A6">
        <w:rPr>
          <w:color w:val="808080"/>
        </w:rPr>
        <w:t>nodesep</w:t>
      </w:r>
      <w:proofErr w:type="spellEnd"/>
      <w:r w:rsidRPr="000376A6">
        <w:rPr>
          <w:color w:val="808080"/>
        </w:rPr>
        <w:t xml:space="preserve"> 2</w:t>
      </w:r>
    </w:p>
    <w:p w14:paraId="5BA246AF" w14:textId="77777777" w:rsidR="00D82402" w:rsidRPr="000376A6" w:rsidRDefault="00D82402" w:rsidP="00D82402">
      <w:pPr>
        <w:pStyle w:val="PL"/>
        <w:shd w:val="clear" w:color="auto" w:fill="E7E6E6"/>
        <w:rPr>
          <w:color w:val="808080"/>
        </w:rPr>
      </w:pPr>
    </w:p>
    <w:p w14:paraId="7B7E9651"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 xml:space="preserve">class </w:t>
      </w:r>
      <w:proofErr w:type="spellStart"/>
      <w:r w:rsidRPr="000376A6">
        <w:rPr>
          <w:color w:val="808080"/>
        </w:rPr>
        <w:t>TopX</w:t>
      </w:r>
      <w:proofErr w:type="spellEnd"/>
      <w:r w:rsidRPr="000376A6">
        <w:rPr>
          <w:color w:val="808080"/>
        </w:rPr>
        <w:t xml:space="preserve"> &lt;&lt;</w:t>
      </w:r>
      <w:proofErr w:type="spellStart"/>
      <w:r w:rsidRPr="000376A6">
        <w:rPr>
          <w:color w:val="808080"/>
        </w:rPr>
        <w:t>InformationObjectClass</w:t>
      </w:r>
      <w:proofErr w:type="spellEnd"/>
      <w:r w:rsidRPr="000376A6">
        <w:rPr>
          <w:color w:val="808080"/>
        </w:rPr>
        <w:t>&gt;&gt;</w:t>
      </w:r>
    </w:p>
    <w:p w14:paraId="42598D19"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Top_ &lt;&lt;</w:t>
      </w:r>
      <w:proofErr w:type="spellStart"/>
      <w:r w:rsidRPr="000376A6">
        <w:rPr>
          <w:color w:val="808080"/>
        </w:rPr>
        <w:t>InformationObjectClass</w:t>
      </w:r>
      <w:proofErr w:type="spellEnd"/>
      <w:r w:rsidRPr="000376A6">
        <w:rPr>
          <w:color w:val="808080"/>
        </w:rPr>
        <w:t>&gt;&gt;</w:t>
      </w:r>
    </w:p>
    <w:p w14:paraId="0086D2AD"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 &lt;&lt;</w:t>
      </w:r>
      <w:proofErr w:type="spellStart"/>
      <w:r w:rsidRPr="000376A6">
        <w:rPr>
          <w:color w:val="808080"/>
        </w:rPr>
        <w:t>InformationObjectClass</w:t>
      </w:r>
      <w:proofErr w:type="spellEnd"/>
      <w:r w:rsidRPr="000376A6">
        <w:rPr>
          <w:color w:val="808080"/>
        </w:rPr>
        <w:t>&gt;&gt;</w:t>
      </w:r>
    </w:p>
    <w:p w14:paraId="4F4CDB1D" w14:textId="77777777" w:rsidR="00D82402" w:rsidRPr="000376A6" w:rsidRDefault="00D82402" w:rsidP="00D82402">
      <w:pPr>
        <w:pStyle w:val="PL"/>
        <w:shd w:val="clear" w:color="auto" w:fill="E7E6E6"/>
        <w:rPr>
          <w:color w:val="808080"/>
        </w:rPr>
      </w:pPr>
      <w:r w:rsidRPr="000376A6">
        <w:rPr>
          <w:color w:val="808080"/>
        </w:rPr>
        <w:t xml:space="preserve">class </w:t>
      </w:r>
      <w:proofErr w:type="spellStart"/>
      <w:r w:rsidRPr="000376A6">
        <w:rPr>
          <w:color w:val="808080"/>
        </w:rPr>
        <w:t>MnsAgent</w:t>
      </w:r>
      <w:proofErr w:type="spellEnd"/>
      <w:r w:rsidRPr="000376A6">
        <w:rPr>
          <w:color w:val="808080"/>
        </w:rPr>
        <w:t xml:space="preserve"> &lt;&lt;</w:t>
      </w:r>
      <w:proofErr w:type="spellStart"/>
      <w:r w:rsidRPr="000376A6">
        <w:rPr>
          <w:color w:val="808080"/>
        </w:rPr>
        <w:t>InformationObjectClass</w:t>
      </w:r>
      <w:proofErr w:type="spellEnd"/>
      <w:r w:rsidRPr="000376A6">
        <w:rPr>
          <w:color w:val="808080"/>
        </w:rPr>
        <w:t>&gt;&gt;</w:t>
      </w:r>
    </w:p>
    <w:p w14:paraId="527EBE14" w14:textId="77777777" w:rsidR="00D82402" w:rsidRPr="000376A6" w:rsidRDefault="00D82402" w:rsidP="00D82402">
      <w:pPr>
        <w:pStyle w:val="PL"/>
        <w:shd w:val="clear" w:color="auto" w:fill="E7E6E6"/>
        <w:rPr>
          <w:color w:val="808080"/>
        </w:rPr>
      </w:pPr>
      <w:r w:rsidRPr="000376A6">
        <w:rPr>
          <w:color w:val="808080"/>
        </w:rPr>
        <w:t xml:space="preserve">class </w:t>
      </w:r>
      <w:proofErr w:type="spellStart"/>
      <w:r w:rsidRPr="000376A6">
        <w:rPr>
          <w:color w:val="808080"/>
        </w:rPr>
        <w:t>MeContext</w:t>
      </w:r>
      <w:proofErr w:type="spellEnd"/>
      <w:r w:rsidRPr="000376A6">
        <w:rPr>
          <w:color w:val="808080"/>
        </w:rPr>
        <w:t xml:space="preserve"> &lt;&lt;</w:t>
      </w:r>
      <w:proofErr w:type="spellStart"/>
      <w:r w:rsidRPr="000376A6">
        <w:rPr>
          <w:color w:val="808080"/>
        </w:rPr>
        <w:t>InformationObjectClass</w:t>
      </w:r>
      <w:proofErr w:type="spellEnd"/>
      <w:r w:rsidRPr="000376A6">
        <w:rPr>
          <w:color w:val="808080"/>
        </w:rPr>
        <w:t>&gt;&gt;</w:t>
      </w:r>
    </w:p>
    <w:p w14:paraId="634EE2B3" w14:textId="77777777" w:rsidR="00D82402" w:rsidRPr="000376A6" w:rsidRDefault="00D82402" w:rsidP="00D82402">
      <w:pPr>
        <w:pStyle w:val="PL"/>
        <w:shd w:val="clear" w:color="auto" w:fill="E7E6E6"/>
        <w:rPr>
          <w:color w:val="808080"/>
        </w:rPr>
      </w:pPr>
      <w:r w:rsidRPr="000376A6">
        <w:rPr>
          <w:color w:val="808080"/>
        </w:rPr>
        <w:t xml:space="preserve">class </w:t>
      </w:r>
      <w:proofErr w:type="spellStart"/>
      <w:r w:rsidRPr="000376A6">
        <w:rPr>
          <w:color w:val="808080"/>
        </w:rPr>
        <w:t>VsDataContainer</w:t>
      </w:r>
      <w:proofErr w:type="spellEnd"/>
      <w:r w:rsidRPr="000376A6">
        <w:rPr>
          <w:color w:val="808080"/>
        </w:rPr>
        <w:t xml:space="preserve"> &lt;&lt;</w:t>
      </w:r>
      <w:proofErr w:type="spellStart"/>
      <w:r w:rsidRPr="000376A6">
        <w:rPr>
          <w:color w:val="808080"/>
        </w:rPr>
        <w:t>InformationObjectClass</w:t>
      </w:r>
      <w:proofErr w:type="spellEnd"/>
      <w:r w:rsidRPr="000376A6">
        <w:rPr>
          <w:color w:val="808080"/>
        </w:rPr>
        <w:t>&gt;&gt;</w:t>
      </w:r>
    </w:p>
    <w:p w14:paraId="645BDA45" w14:textId="77777777" w:rsidR="00D82402" w:rsidRPr="000376A6" w:rsidRDefault="00D82402" w:rsidP="00D82402">
      <w:pPr>
        <w:pStyle w:val="PL"/>
        <w:shd w:val="clear" w:color="auto" w:fill="E7E6E6"/>
        <w:rPr>
          <w:color w:val="808080"/>
        </w:rPr>
      </w:pPr>
      <w:r w:rsidRPr="000376A6">
        <w:rPr>
          <w:color w:val="808080"/>
        </w:rPr>
        <w:t>class EP_RP &lt;&lt;</w:t>
      </w:r>
      <w:proofErr w:type="spellStart"/>
      <w:r w:rsidRPr="000376A6">
        <w:rPr>
          <w:color w:val="808080"/>
        </w:rPr>
        <w:t>InformationObjectClass</w:t>
      </w:r>
      <w:proofErr w:type="spellEnd"/>
      <w:r w:rsidRPr="000376A6">
        <w:rPr>
          <w:color w:val="808080"/>
        </w:rPr>
        <w:t>&gt;&gt;</w:t>
      </w:r>
    </w:p>
    <w:p w14:paraId="32D182D3" w14:textId="77777777" w:rsidR="00D82402" w:rsidRPr="000376A6" w:rsidRDefault="00D82402" w:rsidP="00D82402">
      <w:pPr>
        <w:pStyle w:val="PL"/>
        <w:shd w:val="clear" w:color="auto" w:fill="E7E6E6"/>
        <w:rPr>
          <w:color w:val="808080"/>
        </w:rPr>
      </w:pPr>
      <w:proofErr w:type="spellStart"/>
      <w:r w:rsidRPr="000376A6">
        <w:rPr>
          <w:color w:val="808080"/>
        </w:rPr>
        <w:t>TopX</w:t>
      </w:r>
      <w:proofErr w:type="spellEnd"/>
      <w:r w:rsidRPr="000376A6">
        <w:rPr>
          <w:color w:val="808080"/>
        </w:rPr>
        <w:t xml:space="preserve"> &lt;|-- Top </w:t>
      </w:r>
    </w:p>
    <w:p w14:paraId="2A94B8DD" w14:textId="77777777" w:rsidR="00D82402" w:rsidRPr="000376A6" w:rsidRDefault="00D82402" w:rsidP="00D82402">
      <w:pPr>
        <w:pStyle w:val="PL"/>
        <w:shd w:val="clear" w:color="auto" w:fill="E7E6E6"/>
        <w:rPr>
          <w:color w:val="808080"/>
        </w:rPr>
      </w:pPr>
      <w:r w:rsidRPr="000376A6">
        <w:rPr>
          <w:color w:val="808080"/>
        </w:rPr>
        <w:t>Top_ &lt;|-- Top</w:t>
      </w:r>
    </w:p>
    <w:p w14:paraId="2684B274" w14:textId="77777777" w:rsidR="00D82402" w:rsidRPr="000376A6" w:rsidRDefault="00D82402" w:rsidP="00D82402">
      <w:pPr>
        <w:pStyle w:val="PL"/>
        <w:shd w:val="clear" w:color="auto" w:fill="E7E6E6"/>
        <w:rPr>
          <w:color w:val="808080"/>
        </w:rPr>
      </w:pPr>
      <w:r w:rsidRPr="000376A6">
        <w:rPr>
          <w:color w:val="808080"/>
        </w:rPr>
        <w:t xml:space="preserve">Top &lt;|-- </w:t>
      </w:r>
      <w:proofErr w:type="spellStart"/>
      <w:r w:rsidRPr="000376A6">
        <w:rPr>
          <w:color w:val="808080"/>
        </w:rPr>
        <w:t>MnsAgent</w:t>
      </w:r>
      <w:proofErr w:type="spellEnd"/>
    </w:p>
    <w:p w14:paraId="4BBEE082" w14:textId="77777777" w:rsidR="00D82402" w:rsidRPr="000376A6" w:rsidRDefault="00D82402" w:rsidP="00D82402">
      <w:pPr>
        <w:pStyle w:val="PL"/>
        <w:shd w:val="clear" w:color="auto" w:fill="E7E6E6"/>
        <w:rPr>
          <w:color w:val="808080"/>
        </w:rPr>
      </w:pPr>
      <w:r w:rsidRPr="000376A6">
        <w:rPr>
          <w:color w:val="808080"/>
        </w:rPr>
        <w:t xml:space="preserve">Top &lt;|-- </w:t>
      </w:r>
      <w:proofErr w:type="spellStart"/>
      <w:r w:rsidRPr="000376A6">
        <w:rPr>
          <w:color w:val="808080"/>
        </w:rPr>
        <w:t>MeContext</w:t>
      </w:r>
      <w:proofErr w:type="spellEnd"/>
    </w:p>
    <w:p w14:paraId="74B7C94B" w14:textId="77777777" w:rsidR="00D82402" w:rsidRPr="000376A6" w:rsidRDefault="00D82402" w:rsidP="00D82402">
      <w:pPr>
        <w:pStyle w:val="PL"/>
        <w:shd w:val="clear" w:color="auto" w:fill="E7E6E6"/>
        <w:rPr>
          <w:color w:val="808080"/>
        </w:rPr>
      </w:pPr>
      <w:r w:rsidRPr="000376A6">
        <w:rPr>
          <w:color w:val="808080"/>
        </w:rPr>
        <w:t xml:space="preserve">Top &lt;|-- </w:t>
      </w:r>
      <w:proofErr w:type="spellStart"/>
      <w:r w:rsidRPr="000376A6">
        <w:rPr>
          <w:color w:val="808080"/>
        </w:rPr>
        <w:t>VsDataContainer</w:t>
      </w:r>
      <w:proofErr w:type="spellEnd"/>
    </w:p>
    <w:p w14:paraId="49B23BEE" w14:textId="77777777" w:rsidR="00D82402" w:rsidRPr="000376A6" w:rsidRDefault="00D82402" w:rsidP="00D82402">
      <w:pPr>
        <w:pStyle w:val="PL"/>
        <w:shd w:val="clear" w:color="auto" w:fill="E7E6E6"/>
        <w:rPr>
          <w:color w:val="808080"/>
        </w:rPr>
      </w:pPr>
      <w:r w:rsidRPr="000376A6">
        <w:rPr>
          <w:color w:val="808080"/>
        </w:rPr>
        <w:t>Top &lt;|-- EP_RP</w:t>
      </w:r>
    </w:p>
    <w:p w14:paraId="55B1F2B3" w14:textId="77777777" w:rsidR="00D82402" w:rsidRDefault="00D82402" w:rsidP="00D82402">
      <w:pPr>
        <w:pStyle w:val="PL"/>
        <w:shd w:val="clear" w:color="auto" w:fill="E7E6E6"/>
        <w:rPr>
          <w:color w:val="808080"/>
        </w:rPr>
      </w:pPr>
      <w:r w:rsidRPr="000376A6">
        <w:rPr>
          <w:color w:val="808080"/>
        </w:rPr>
        <w:t>@enduml</w:t>
      </w:r>
    </w:p>
    <w:p w14:paraId="26B8A3AE" w14:textId="77777777" w:rsidR="00D82402" w:rsidRDefault="00D82402" w:rsidP="00D82402">
      <w:pPr>
        <w:pStyle w:val="PL"/>
        <w:shd w:val="clear" w:color="auto" w:fill="E7E6E6"/>
        <w:rPr>
          <w:color w:val="808080"/>
          <w:lang w:eastAsia="zh-CN"/>
        </w:rPr>
      </w:pPr>
    </w:p>
    <w:p w14:paraId="146C1E35" w14:textId="77777777" w:rsidR="00D82402" w:rsidRPr="00432E23"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4.2.2-1: NRM fragment</w:t>
      </w:r>
      <w:r>
        <w:rPr>
          <w:rFonts w:ascii="Arial" w:hAnsi="Arial" w:hint="eastAsia"/>
          <w:b/>
          <w:lang w:eastAsia="zh-CN"/>
        </w:rPr>
        <w:t xml:space="preserve"> (first part)</w:t>
      </w:r>
    </w:p>
    <w:p w14:paraId="105E88AD" w14:textId="77777777" w:rsidR="0019266C" w:rsidRPr="008A6009" w:rsidRDefault="0019266C" w:rsidP="0019266C">
      <w:pPr>
        <w:pStyle w:val="PL"/>
        <w:shd w:val="clear" w:color="auto" w:fill="E7E6E6"/>
        <w:rPr>
          <w:color w:val="808080"/>
        </w:rPr>
      </w:pPr>
      <w:r w:rsidRPr="008A6009">
        <w:rPr>
          <w:color w:val="808080"/>
        </w:rPr>
        <w:t xml:space="preserve">@startuml Figure </w:t>
      </w:r>
      <w:proofErr w:type="spellStart"/>
      <w:r w:rsidRPr="008A6009">
        <w:rPr>
          <w:color w:val="808080"/>
        </w:rPr>
        <w:t>Figure</w:t>
      </w:r>
      <w:proofErr w:type="spellEnd"/>
      <w:r w:rsidRPr="008A6009">
        <w:rPr>
          <w:color w:val="808080"/>
        </w:rPr>
        <w:t xml:space="preserve"> 4.2.2-7: </w:t>
      </w:r>
      <w:proofErr w:type="spellStart"/>
      <w:r w:rsidRPr="008A6009">
        <w:rPr>
          <w:color w:val="808080"/>
        </w:rPr>
        <w:t>MnS</w:t>
      </w:r>
      <w:proofErr w:type="spellEnd"/>
      <w:r w:rsidRPr="008A6009">
        <w:rPr>
          <w:color w:val="808080"/>
        </w:rPr>
        <w:t xml:space="preserve"> Registry NRM fragment</w:t>
      </w:r>
    </w:p>
    <w:p w14:paraId="15AE1AAF" w14:textId="77777777" w:rsidR="0019266C" w:rsidRPr="008A6009" w:rsidRDefault="0019266C" w:rsidP="0019266C">
      <w:pPr>
        <w:pStyle w:val="PL"/>
        <w:shd w:val="clear" w:color="auto" w:fill="E7E6E6"/>
        <w:rPr>
          <w:color w:val="808080"/>
        </w:rPr>
      </w:pPr>
      <w:r w:rsidRPr="008A6009">
        <w:rPr>
          <w:color w:val="808080"/>
        </w:rPr>
        <w:t>hide circle</w:t>
      </w:r>
    </w:p>
    <w:p w14:paraId="53426A23" w14:textId="77777777" w:rsidR="0019266C" w:rsidRPr="008A6009" w:rsidRDefault="0019266C" w:rsidP="0019266C">
      <w:pPr>
        <w:pStyle w:val="PL"/>
        <w:shd w:val="clear" w:color="auto" w:fill="E7E6E6"/>
        <w:rPr>
          <w:color w:val="808080"/>
        </w:rPr>
      </w:pPr>
      <w:r w:rsidRPr="008A6009">
        <w:rPr>
          <w:color w:val="808080"/>
        </w:rPr>
        <w:t>hide methods</w:t>
      </w:r>
    </w:p>
    <w:p w14:paraId="35EEB441" w14:textId="77777777" w:rsidR="0019266C" w:rsidRPr="008A6009" w:rsidRDefault="0019266C" w:rsidP="0019266C">
      <w:pPr>
        <w:pStyle w:val="PL"/>
        <w:shd w:val="clear" w:color="auto" w:fill="E7E6E6"/>
        <w:rPr>
          <w:color w:val="808080"/>
        </w:rPr>
      </w:pPr>
      <w:r w:rsidRPr="008A6009">
        <w:rPr>
          <w:color w:val="808080"/>
        </w:rPr>
        <w:t>hide members</w:t>
      </w:r>
    </w:p>
    <w:p w14:paraId="2185FEE7" w14:textId="77777777" w:rsidR="0019266C" w:rsidRPr="008A6009" w:rsidRDefault="0019266C" w:rsidP="0019266C">
      <w:pPr>
        <w:pStyle w:val="PL"/>
        <w:shd w:val="clear" w:color="auto" w:fill="E7E6E6"/>
        <w:rPr>
          <w:color w:val="808080"/>
        </w:rPr>
      </w:pPr>
    </w:p>
    <w:p w14:paraId="2C909CDD" w14:textId="77777777" w:rsidR="0019266C" w:rsidRPr="008A6009" w:rsidRDefault="0019266C" w:rsidP="0019266C">
      <w:pPr>
        <w:pStyle w:val="PL"/>
        <w:shd w:val="clear" w:color="auto" w:fill="E7E6E6"/>
        <w:rPr>
          <w:color w:val="808080"/>
        </w:rPr>
      </w:pPr>
      <w:proofErr w:type="spellStart"/>
      <w:r w:rsidRPr="008A6009">
        <w:rPr>
          <w:color w:val="808080"/>
        </w:rPr>
        <w:t>skinparam</w:t>
      </w:r>
      <w:proofErr w:type="spellEnd"/>
      <w:r w:rsidRPr="008A6009">
        <w:rPr>
          <w:color w:val="808080"/>
        </w:rPr>
        <w:t xml:space="preserve"> class {</w:t>
      </w:r>
    </w:p>
    <w:p w14:paraId="42DEA5EC" w14:textId="77777777" w:rsidR="0019266C" w:rsidRPr="008A6009" w:rsidRDefault="0019266C" w:rsidP="0019266C">
      <w:pPr>
        <w:pStyle w:val="PL"/>
        <w:shd w:val="clear" w:color="auto" w:fill="E7E6E6"/>
        <w:rPr>
          <w:color w:val="808080"/>
        </w:rPr>
      </w:pPr>
      <w:r w:rsidRPr="008A6009">
        <w:rPr>
          <w:color w:val="808080"/>
        </w:rPr>
        <w:t xml:space="preserve">    </w:t>
      </w:r>
      <w:proofErr w:type="spellStart"/>
      <w:r w:rsidRPr="008A6009">
        <w:rPr>
          <w:color w:val="808080"/>
        </w:rPr>
        <w:t>AttributeIconSize</w:t>
      </w:r>
      <w:proofErr w:type="spellEnd"/>
      <w:r w:rsidRPr="008A6009">
        <w:rPr>
          <w:color w:val="808080"/>
        </w:rPr>
        <w:t xml:space="preserve"> 0</w:t>
      </w:r>
    </w:p>
    <w:p w14:paraId="72902E31" w14:textId="77777777" w:rsidR="0019266C" w:rsidRPr="008A6009" w:rsidRDefault="0019266C" w:rsidP="0019266C">
      <w:pPr>
        <w:pStyle w:val="PL"/>
        <w:shd w:val="clear" w:color="auto" w:fill="E7E6E6"/>
        <w:rPr>
          <w:color w:val="808080"/>
        </w:rPr>
      </w:pPr>
      <w:r w:rsidRPr="008A6009">
        <w:rPr>
          <w:color w:val="808080"/>
        </w:rPr>
        <w:t xml:space="preserve">    </w:t>
      </w:r>
      <w:proofErr w:type="spellStart"/>
      <w:r w:rsidRPr="008A6009">
        <w:rPr>
          <w:color w:val="808080"/>
        </w:rPr>
        <w:t>BackgroundColor</w:t>
      </w:r>
      <w:proofErr w:type="spellEnd"/>
      <w:r w:rsidRPr="008A6009">
        <w:rPr>
          <w:color w:val="808080"/>
        </w:rPr>
        <w:t xml:space="preserve"> white</w:t>
      </w:r>
    </w:p>
    <w:p w14:paraId="2048F761" w14:textId="77777777" w:rsidR="0019266C" w:rsidRPr="008A6009" w:rsidRDefault="0019266C" w:rsidP="0019266C">
      <w:pPr>
        <w:pStyle w:val="PL"/>
        <w:shd w:val="clear" w:color="auto" w:fill="E7E6E6"/>
        <w:rPr>
          <w:color w:val="808080"/>
        </w:rPr>
      </w:pPr>
      <w:r w:rsidRPr="008A6009">
        <w:rPr>
          <w:color w:val="808080"/>
        </w:rPr>
        <w:t xml:space="preserve">    </w:t>
      </w:r>
      <w:proofErr w:type="spellStart"/>
      <w:r w:rsidRPr="008A6009">
        <w:rPr>
          <w:color w:val="808080"/>
        </w:rPr>
        <w:t>BorderColor</w:t>
      </w:r>
      <w:proofErr w:type="spellEnd"/>
      <w:r w:rsidRPr="008A6009">
        <w:rPr>
          <w:color w:val="808080"/>
        </w:rPr>
        <w:t xml:space="preserve"> black</w:t>
      </w:r>
    </w:p>
    <w:p w14:paraId="2A46F52B" w14:textId="77777777" w:rsidR="0019266C" w:rsidRPr="008A6009" w:rsidRDefault="0019266C" w:rsidP="0019266C">
      <w:pPr>
        <w:pStyle w:val="PL"/>
        <w:shd w:val="clear" w:color="auto" w:fill="E7E6E6"/>
        <w:rPr>
          <w:color w:val="808080"/>
        </w:rPr>
      </w:pPr>
      <w:r w:rsidRPr="008A6009">
        <w:rPr>
          <w:color w:val="808080"/>
        </w:rPr>
        <w:t xml:space="preserve">    </w:t>
      </w:r>
      <w:proofErr w:type="spellStart"/>
      <w:r w:rsidRPr="008A6009">
        <w:rPr>
          <w:color w:val="808080"/>
        </w:rPr>
        <w:t>ArrowColor</w:t>
      </w:r>
      <w:proofErr w:type="spellEnd"/>
      <w:r w:rsidRPr="008A6009">
        <w:rPr>
          <w:color w:val="808080"/>
        </w:rPr>
        <w:t xml:space="preserve"> black</w:t>
      </w:r>
    </w:p>
    <w:p w14:paraId="7F383D8C" w14:textId="77777777" w:rsidR="0019266C" w:rsidRPr="008A6009" w:rsidRDefault="0019266C" w:rsidP="0019266C">
      <w:pPr>
        <w:pStyle w:val="PL"/>
        <w:shd w:val="clear" w:color="auto" w:fill="E7E6E6"/>
        <w:rPr>
          <w:color w:val="808080"/>
        </w:rPr>
      </w:pPr>
      <w:r w:rsidRPr="008A6009">
        <w:rPr>
          <w:color w:val="808080"/>
        </w:rPr>
        <w:lastRenderedPageBreak/>
        <w:t>}</w:t>
      </w:r>
    </w:p>
    <w:p w14:paraId="2B9E1647" w14:textId="77777777" w:rsidR="0019266C" w:rsidRPr="008A6009" w:rsidRDefault="0019266C" w:rsidP="0019266C">
      <w:pPr>
        <w:pStyle w:val="PL"/>
        <w:shd w:val="clear" w:color="auto" w:fill="E7E6E6"/>
        <w:rPr>
          <w:color w:val="808080"/>
        </w:rPr>
      </w:pPr>
      <w:proofErr w:type="spellStart"/>
      <w:r w:rsidRPr="008A6009">
        <w:rPr>
          <w:color w:val="808080"/>
        </w:rPr>
        <w:t>skinparam</w:t>
      </w:r>
      <w:proofErr w:type="spellEnd"/>
      <w:r w:rsidRPr="008A6009">
        <w:rPr>
          <w:color w:val="808080"/>
        </w:rPr>
        <w:t xml:space="preserve">   Shadowing false</w:t>
      </w:r>
    </w:p>
    <w:p w14:paraId="6AC9635A" w14:textId="77777777" w:rsidR="0019266C" w:rsidRPr="008A6009" w:rsidRDefault="0019266C" w:rsidP="0019266C">
      <w:pPr>
        <w:pStyle w:val="PL"/>
        <w:shd w:val="clear" w:color="auto" w:fill="E7E6E6"/>
        <w:rPr>
          <w:color w:val="808080"/>
        </w:rPr>
      </w:pPr>
      <w:proofErr w:type="spellStart"/>
      <w:r w:rsidRPr="008A6009">
        <w:rPr>
          <w:color w:val="808080"/>
        </w:rPr>
        <w:t>skinparam</w:t>
      </w:r>
      <w:proofErr w:type="spellEnd"/>
      <w:r w:rsidRPr="008A6009">
        <w:rPr>
          <w:color w:val="808080"/>
        </w:rPr>
        <w:t xml:space="preserve">  Monochrome true</w:t>
      </w:r>
    </w:p>
    <w:p w14:paraId="4AF5716D" w14:textId="77777777" w:rsidR="0019266C" w:rsidRPr="008A6009" w:rsidRDefault="0019266C" w:rsidP="0019266C">
      <w:pPr>
        <w:pStyle w:val="PL"/>
        <w:shd w:val="clear" w:color="auto" w:fill="E7E6E6"/>
        <w:rPr>
          <w:color w:val="808080"/>
        </w:rPr>
      </w:pPr>
      <w:proofErr w:type="spellStart"/>
      <w:r w:rsidRPr="008A6009">
        <w:rPr>
          <w:color w:val="808080"/>
        </w:rPr>
        <w:t>skinparam</w:t>
      </w:r>
      <w:proofErr w:type="spellEnd"/>
      <w:r w:rsidRPr="008A6009">
        <w:rPr>
          <w:color w:val="808080"/>
        </w:rPr>
        <w:t xml:space="preserve">  </w:t>
      </w:r>
      <w:proofErr w:type="spellStart"/>
      <w:r w:rsidRPr="008A6009">
        <w:rPr>
          <w:color w:val="808080"/>
        </w:rPr>
        <w:t>ClassBackgroundColor</w:t>
      </w:r>
      <w:proofErr w:type="spellEnd"/>
      <w:r w:rsidRPr="008A6009">
        <w:rPr>
          <w:color w:val="808080"/>
        </w:rPr>
        <w:t xml:space="preserve"> White</w:t>
      </w:r>
    </w:p>
    <w:p w14:paraId="450D34A5" w14:textId="77777777" w:rsidR="0019266C" w:rsidRPr="008A6009" w:rsidRDefault="0019266C" w:rsidP="0019266C">
      <w:pPr>
        <w:pStyle w:val="PL"/>
        <w:shd w:val="clear" w:color="auto" w:fill="E7E6E6"/>
        <w:rPr>
          <w:color w:val="808080"/>
        </w:rPr>
      </w:pPr>
      <w:proofErr w:type="spellStart"/>
      <w:r w:rsidRPr="008A6009">
        <w:rPr>
          <w:color w:val="808080"/>
        </w:rPr>
        <w:t>skinparam</w:t>
      </w:r>
      <w:proofErr w:type="spellEnd"/>
      <w:r w:rsidRPr="008A6009">
        <w:rPr>
          <w:color w:val="808080"/>
        </w:rPr>
        <w:t xml:space="preserve">  </w:t>
      </w:r>
      <w:proofErr w:type="spellStart"/>
      <w:r w:rsidRPr="008A6009">
        <w:rPr>
          <w:color w:val="808080"/>
        </w:rPr>
        <w:t>NoteBackgroundColor</w:t>
      </w:r>
      <w:proofErr w:type="spellEnd"/>
      <w:r w:rsidRPr="008A6009">
        <w:rPr>
          <w:color w:val="808080"/>
        </w:rPr>
        <w:t xml:space="preserve"> White</w:t>
      </w:r>
    </w:p>
    <w:p w14:paraId="26A973D0" w14:textId="77777777" w:rsidR="0019266C" w:rsidRPr="008A6009" w:rsidRDefault="0019266C" w:rsidP="0019266C">
      <w:pPr>
        <w:pStyle w:val="PL"/>
        <w:shd w:val="clear" w:color="auto" w:fill="E7E6E6"/>
        <w:rPr>
          <w:color w:val="808080"/>
        </w:rPr>
      </w:pPr>
      <w:r w:rsidRPr="008A6009">
        <w:rPr>
          <w:color w:val="808080"/>
        </w:rPr>
        <w:t>class  "&lt;&lt;</w:t>
      </w:r>
      <w:proofErr w:type="spellStart"/>
      <w:r w:rsidRPr="008A6009">
        <w:rPr>
          <w:color w:val="808080"/>
        </w:rPr>
        <w:t>InformationObjectClass</w:t>
      </w:r>
      <w:proofErr w:type="spellEnd"/>
      <w:r w:rsidRPr="008A6009">
        <w:rPr>
          <w:color w:val="808080"/>
        </w:rPr>
        <w:t>&gt;&gt;\n Top" as Top{}</w:t>
      </w:r>
    </w:p>
    <w:p w14:paraId="4DCCAC2F" w14:textId="77777777" w:rsidR="0019266C" w:rsidRPr="008A6009" w:rsidRDefault="0019266C" w:rsidP="0019266C">
      <w:pPr>
        <w:pStyle w:val="PL"/>
        <w:shd w:val="clear" w:color="auto" w:fill="E7E6E6"/>
        <w:rPr>
          <w:color w:val="808080"/>
        </w:rPr>
      </w:pPr>
      <w:r w:rsidRPr="008A6009">
        <w:rPr>
          <w:color w:val="808080"/>
        </w:rPr>
        <w:t>class  "&lt;&lt;</w:t>
      </w:r>
      <w:proofErr w:type="spellStart"/>
      <w:r w:rsidRPr="008A6009">
        <w:rPr>
          <w:color w:val="808080"/>
        </w:rPr>
        <w:t>InformationObjectClass</w:t>
      </w:r>
      <w:proofErr w:type="spellEnd"/>
      <w:r w:rsidRPr="008A6009">
        <w:rPr>
          <w:color w:val="808080"/>
        </w:rPr>
        <w:t xml:space="preserve">&gt;&gt;\n </w:t>
      </w:r>
      <w:proofErr w:type="spellStart"/>
      <w:r w:rsidRPr="008A6009">
        <w:rPr>
          <w:color w:val="808080"/>
        </w:rPr>
        <w:t>MnSRegistry</w:t>
      </w:r>
      <w:proofErr w:type="spellEnd"/>
      <w:r w:rsidRPr="008A6009">
        <w:rPr>
          <w:color w:val="808080"/>
        </w:rPr>
        <w:t xml:space="preserve">" as </w:t>
      </w:r>
      <w:proofErr w:type="spellStart"/>
      <w:r w:rsidRPr="008A6009">
        <w:rPr>
          <w:color w:val="808080"/>
        </w:rPr>
        <w:t>MnSRegistry</w:t>
      </w:r>
      <w:proofErr w:type="spellEnd"/>
      <w:r w:rsidRPr="008A6009">
        <w:rPr>
          <w:color w:val="808080"/>
        </w:rPr>
        <w:t>{}</w:t>
      </w:r>
    </w:p>
    <w:p w14:paraId="3FF654B3" w14:textId="77777777" w:rsidR="0019266C" w:rsidRPr="008A6009" w:rsidRDefault="0019266C" w:rsidP="0019266C">
      <w:pPr>
        <w:pStyle w:val="PL"/>
        <w:shd w:val="clear" w:color="auto" w:fill="E7E6E6"/>
        <w:rPr>
          <w:color w:val="808080"/>
        </w:rPr>
      </w:pPr>
      <w:r w:rsidRPr="008A6009">
        <w:rPr>
          <w:color w:val="808080"/>
        </w:rPr>
        <w:t>class  "&lt;&lt;</w:t>
      </w:r>
      <w:proofErr w:type="spellStart"/>
      <w:r w:rsidRPr="008A6009">
        <w:rPr>
          <w:color w:val="808080"/>
        </w:rPr>
        <w:t>InformationObjectClass</w:t>
      </w:r>
      <w:proofErr w:type="spellEnd"/>
      <w:r w:rsidRPr="008A6009">
        <w:rPr>
          <w:color w:val="808080"/>
        </w:rPr>
        <w:t xml:space="preserve">&gt;&gt;\n </w:t>
      </w:r>
      <w:proofErr w:type="spellStart"/>
      <w:r w:rsidRPr="008A6009">
        <w:rPr>
          <w:color w:val="808080"/>
        </w:rPr>
        <w:t>MnSInfo</w:t>
      </w:r>
      <w:proofErr w:type="spellEnd"/>
      <w:r w:rsidRPr="008A6009">
        <w:rPr>
          <w:color w:val="808080"/>
        </w:rPr>
        <w:t xml:space="preserve">" as  </w:t>
      </w:r>
      <w:proofErr w:type="spellStart"/>
      <w:r w:rsidRPr="008A6009">
        <w:rPr>
          <w:color w:val="808080"/>
        </w:rPr>
        <w:t>MnSInfo</w:t>
      </w:r>
      <w:proofErr w:type="spellEnd"/>
      <w:r w:rsidRPr="008A6009">
        <w:rPr>
          <w:color w:val="808080"/>
        </w:rPr>
        <w:t>{}</w:t>
      </w:r>
    </w:p>
    <w:p w14:paraId="681C37C2" w14:textId="77777777" w:rsidR="0019266C" w:rsidRPr="008A6009" w:rsidRDefault="0019266C" w:rsidP="0019266C">
      <w:pPr>
        <w:pStyle w:val="PL"/>
        <w:shd w:val="clear" w:color="auto" w:fill="E7E6E6"/>
        <w:rPr>
          <w:color w:val="808080"/>
        </w:rPr>
      </w:pPr>
      <w:r w:rsidRPr="008A6009">
        <w:rPr>
          <w:color w:val="808080"/>
        </w:rPr>
        <w:t>class  "&lt;&lt;</w:t>
      </w:r>
      <w:proofErr w:type="spellStart"/>
      <w:r w:rsidRPr="008A6009">
        <w:rPr>
          <w:color w:val="808080"/>
        </w:rPr>
        <w:t>InformationObjectClass</w:t>
      </w:r>
      <w:proofErr w:type="spellEnd"/>
      <w:r w:rsidRPr="008A6009">
        <w:rPr>
          <w:color w:val="808080"/>
        </w:rPr>
        <w:t xml:space="preserve">&gt;&gt;\n </w:t>
      </w:r>
      <w:proofErr w:type="spellStart"/>
      <w:r w:rsidRPr="008A6009">
        <w:rPr>
          <w:color w:val="808080"/>
        </w:rPr>
        <w:t>MgmtDataInfo</w:t>
      </w:r>
      <w:proofErr w:type="spellEnd"/>
      <w:r w:rsidRPr="008A6009">
        <w:rPr>
          <w:color w:val="808080"/>
        </w:rPr>
        <w:t xml:space="preserve">" as  </w:t>
      </w:r>
      <w:proofErr w:type="spellStart"/>
      <w:r w:rsidRPr="008A6009">
        <w:rPr>
          <w:color w:val="808080"/>
        </w:rPr>
        <w:t>MgmtDataInfo</w:t>
      </w:r>
      <w:proofErr w:type="spellEnd"/>
      <w:r w:rsidRPr="008A6009">
        <w:rPr>
          <w:color w:val="808080"/>
        </w:rPr>
        <w:t>{}</w:t>
      </w:r>
    </w:p>
    <w:p w14:paraId="1D93FA6D" w14:textId="77777777" w:rsidR="0019266C" w:rsidRPr="008A6009" w:rsidRDefault="0019266C" w:rsidP="0019266C">
      <w:pPr>
        <w:pStyle w:val="PL"/>
        <w:shd w:val="clear" w:color="auto" w:fill="E7E6E6"/>
        <w:rPr>
          <w:color w:val="808080"/>
        </w:rPr>
      </w:pPr>
      <w:r w:rsidRPr="008A6009">
        <w:rPr>
          <w:color w:val="808080"/>
        </w:rPr>
        <w:t xml:space="preserve">Top  &lt;|--  </w:t>
      </w:r>
      <w:proofErr w:type="spellStart"/>
      <w:r w:rsidRPr="008A6009">
        <w:rPr>
          <w:color w:val="808080"/>
        </w:rPr>
        <w:t>MnSRegistry</w:t>
      </w:r>
      <w:proofErr w:type="spellEnd"/>
    </w:p>
    <w:p w14:paraId="50FADF1E" w14:textId="77777777" w:rsidR="0019266C" w:rsidRPr="008A6009" w:rsidRDefault="0019266C" w:rsidP="0019266C">
      <w:pPr>
        <w:pStyle w:val="PL"/>
        <w:shd w:val="clear" w:color="auto" w:fill="E7E6E6"/>
        <w:rPr>
          <w:color w:val="808080"/>
        </w:rPr>
      </w:pPr>
      <w:r w:rsidRPr="008A6009">
        <w:rPr>
          <w:color w:val="808080"/>
        </w:rPr>
        <w:t xml:space="preserve">Top  &lt;|--  </w:t>
      </w:r>
      <w:proofErr w:type="spellStart"/>
      <w:r w:rsidRPr="008A6009">
        <w:rPr>
          <w:color w:val="808080"/>
        </w:rPr>
        <w:t>MnSInfo</w:t>
      </w:r>
      <w:proofErr w:type="spellEnd"/>
    </w:p>
    <w:p w14:paraId="434E7297" w14:textId="77777777" w:rsidR="0019266C" w:rsidRPr="008A6009" w:rsidRDefault="0019266C" w:rsidP="0019266C">
      <w:pPr>
        <w:pStyle w:val="PL"/>
        <w:shd w:val="clear" w:color="auto" w:fill="E7E6E6"/>
        <w:rPr>
          <w:color w:val="808080"/>
        </w:rPr>
      </w:pPr>
      <w:r w:rsidRPr="008A6009">
        <w:rPr>
          <w:color w:val="808080"/>
        </w:rPr>
        <w:t xml:space="preserve">Top  &lt;|--  </w:t>
      </w:r>
      <w:proofErr w:type="spellStart"/>
      <w:r w:rsidRPr="008A6009">
        <w:rPr>
          <w:color w:val="808080"/>
        </w:rPr>
        <w:t>MgmtDataInfo</w:t>
      </w:r>
      <w:proofErr w:type="spellEnd"/>
    </w:p>
    <w:p w14:paraId="338EEBE4" w14:textId="77777777" w:rsidR="0019266C" w:rsidRPr="008A6009" w:rsidRDefault="0019266C" w:rsidP="0019266C">
      <w:pPr>
        <w:pStyle w:val="PL"/>
        <w:shd w:val="clear" w:color="auto" w:fill="E7E6E6"/>
        <w:rPr>
          <w:color w:val="808080"/>
        </w:rPr>
      </w:pPr>
    </w:p>
    <w:p w14:paraId="0CFC45ED" w14:textId="77777777" w:rsidR="0019266C" w:rsidRDefault="0019266C" w:rsidP="0019266C">
      <w:pPr>
        <w:pStyle w:val="PL"/>
        <w:shd w:val="clear" w:color="auto" w:fill="E7E6E6"/>
        <w:rPr>
          <w:color w:val="808080"/>
        </w:rPr>
      </w:pPr>
      <w:r w:rsidRPr="008A6009">
        <w:rPr>
          <w:color w:val="808080"/>
        </w:rPr>
        <w:t>@enduml</w:t>
      </w:r>
    </w:p>
    <w:p w14:paraId="12CFA27C" w14:textId="45133C23" w:rsidR="00D82402" w:rsidRDefault="0019266C" w:rsidP="0019266C">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w:t>
      </w:r>
      <w:r>
        <w:rPr>
          <w:rFonts w:ascii="Arial" w:hAnsi="Arial"/>
          <w:b/>
          <w:lang w:eastAsia="zh-CN"/>
        </w:rPr>
        <w:t>7</w:t>
      </w:r>
      <w:r w:rsidRPr="00432E23">
        <w:rPr>
          <w:rFonts w:ascii="Arial" w:hAnsi="Arial"/>
          <w:b/>
          <w:lang w:eastAsia="zh-CN"/>
        </w:rPr>
        <w:t xml:space="preserve">: </w:t>
      </w:r>
      <w:proofErr w:type="spellStart"/>
      <w:r w:rsidRPr="00474C2C">
        <w:rPr>
          <w:rFonts w:ascii="Arial" w:hAnsi="Arial"/>
          <w:b/>
          <w:lang w:eastAsia="zh-CN"/>
        </w:rPr>
        <w:t>MnS</w:t>
      </w:r>
      <w:proofErr w:type="spellEnd"/>
      <w:r w:rsidRPr="00474C2C">
        <w:rPr>
          <w:rFonts w:ascii="Arial" w:hAnsi="Arial"/>
          <w:b/>
          <w:lang w:eastAsia="zh-CN"/>
        </w:rPr>
        <w:t xml:space="preserve"> Registry NRM fragment</w:t>
      </w:r>
    </w:p>
    <w:p w14:paraId="2CCEE812" w14:textId="77777777" w:rsidR="0019266C" w:rsidRDefault="0019266C" w:rsidP="0019266C">
      <w:pPr>
        <w:rPr>
          <w:lang w:eastAsia="zh-CN"/>
        </w:rPr>
      </w:pPr>
    </w:p>
    <w:p w14:paraId="4299309C" w14:textId="77777777" w:rsidR="00D82402" w:rsidRDefault="00D82402" w:rsidP="00D82402">
      <w:pPr>
        <w:pStyle w:val="PL"/>
        <w:shd w:val="clear" w:color="auto" w:fill="E7E6E6"/>
        <w:rPr>
          <w:color w:val="808080"/>
          <w:lang w:eastAsia="zh-CN"/>
        </w:rPr>
      </w:pPr>
    </w:p>
    <w:p w14:paraId="09EAA80B" w14:textId="77777777" w:rsidR="00D82402" w:rsidRPr="002D451B" w:rsidRDefault="00D82402" w:rsidP="00D82402">
      <w:pPr>
        <w:pStyle w:val="PL"/>
        <w:shd w:val="clear" w:color="auto" w:fill="E7E6E6"/>
        <w:rPr>
          <w:color w:val="808080"/>
          <w:lang w:eastAsia="zh-CN"/>
        </w:rPr>
      </w:pPr>
      <w:r w:rsidRPr="002D451B">
        <w:rPr>
          <w:color w:val="808080"/>
          <w:lang w:eastAsia="zh-CN"/>
        </w:rPr>
        <w:t>@startuml</w:t>
      </w:r>
      <w:r>
        <w:rPr>
          <w:rFonts w:hint="eastAsia"/>
          <w:color w:val="808080"/>
          <w:lang w:eastAsia="zh-CN"/>
        </w:rPr>
        <w:t xml:space="preserve"> </w:t>
      </w:r>
      <w:r w:rsidRPr="002D451B">
        <w:rPr>
          <w:color w:val="808080"/>
          <w:lang w:eastAsia="zh-CN"/>
        </w:rPr>
        <w:t xml:space="preserve">Figure 4.2.2-12: </w:t>
      </w:r>
      <w:proofErr w:type="spellStart"/>
      <w:r w:rsidRPr="002D451B">
        <w:rPr>
          <w:color w:val="808080"/>
          <w:lang w:eastAsia="zh-CN"/>
        </w:rPr>
        <w:t>SupportedNotifications</w:t>
      </w:r>
      <w:proofErr w:type="spellEnd"/>
      <w:r w:rsidRPr="002D451B">
        <w:rPr>
          <w:color w:val="808080"/>
          <w:lang w:eastAsia="zh-CN"/>
        </w:rPr>
        <w:t xml:space="preserve"> NRM fragment</w:t>
      </w:r>
    </w:p>
    <w:p w14:paraId="0A3D5988"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skinparam</w:t>
      </w:r>
      <w:proofErr w:type="spellEnd"/>
      <w:r w:rsidRPr="002D451B">
        <w:rPr>
          <w:color w:val="808080"/>
          <w:lang w:eastAsia="zh-CN"/>
        </w:rPr>
        <w:t xml:space="preserve"> monochrome true</w:t>
      </w:r>
    </w:p>
    <w:p w14:paraId="6EA07E56"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Top &lt;&lt;</w:t>
      </w:r>
      <w:proofErr w:type="spellStart"/>
      <w:r w:rsidRPr="002D451B">
        <w:rPr>
          <w:color w:val="808080"/>
          <w:lang w:eastAsia="zh-CN"/>
        </w:rPr>
        <w:t>InformationObjectClass</w:t>
      </w:r>
      <w:proofErr w:type="spellEnd"/>
      <w:r w:rsidRPr="002D451B">
        <w:rPr>
          <w:color w:val="808080"/>
          <w:lang w:eastAsia="zh-CN"/>
        </w:rPr>
        <w:t>&gt;&gt; {</w:t>
      </w:r>
    </w:p>
    <w:p w14:paraId="1E1B9178"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22A8758C"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SupportedNotifications</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 {</w:t>
      </w:r>
    </w:p>
    <w:p w14:paraId="33B2443E"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58F0C3D5" w14:textId="77777777" w:rsidR="00D82402" w:rsidRPr="002D451B" w:rsidRDefault="00D82402" w:rsidP="00D82402">
      <w:pPr>
        <w:pStyle w:val="PL"/>
        <w:shd w:val="clear" w:color="auto" w:fill="E7E6E6"/>
        <w:rPr>
          <w:color w:val="808080"/>
          <w:lang w:eastAsia="zh-CN"/>
        </w:rPr>
      </w:pPr>
      <w:r w:rsidRPr="002D451B">
        <w:rPr>
          <w:color w:val="808080"/>
          <w:lang w:eastAsia="zh-CN"/>
        </w:rPr>
        <w:t>hide empty members</w:t>
      </w:r>
    </w:p>
    <w:p w14:paraId="27959CE5" w14:textId="77777777" w:rsidR="00D82402" w:rsidRPr="002D451B" w:rsidRDefault="00D82402" w:rsidP="00D82402">
      <w:pPr>
        <w:pStyle w:val="PL"/>
        <w:shd w:val="clear" w:color="auto" w:fill="E7E6E6"/>
        <w:rPr>
          <w:color w:val="808080"/>
          <w:lang w:eastAsia="zh-CN"/>
        </w:rPr>
      </w:pPr>
      <w:r w:rsidRPr="002D451B">
        <w:rPr>
          <w:color w:val="808080"/>
          <w:lang w:eastAsia="zh-CN"/>
        </w:rPr>
        <w:t>hide circle</w:t>
      </w:r>
    </w:p>
    <w:p w14:paraId="31B0C0DA" w14:textId="77777777" w:rsidR="00D82402" w:rsidRPr="002D451B" w:rsidRDefault="00D82402" w:rsidP="00D82402">
      <w:pPr>
        <w:pStyle w:val="PL"/>
        <w:shd w:val="clear" w:color="auto" w:fill="E7E6E6"/>
        <w:rPr>
          <w:color w:val="808080"/>
          <w:lang w:eastAsia="zh-CN"/>
        </w:rPr>
      </w:pPr>
    </w:p>
    <w:p w14:paraId="64E345DB"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Top  &lt;|-- </w:t>
      </w:r>
      <w:proofErr w:type="spellStart"/>
      <w:r w:rsidRPr="002D451B">
        <w:rPr>
          <w:color w:val="808080"/>
          <w:lang w:eastAsia="zh-CN"/>
        </w:rPr>
        <w:t>SupportedNotifications</w:t>
      </w:r>
      <w:proofErr w:type="spellEnd"/>
    </w:p>
    <w:p w14:paraId="7DFBDA84" w14:textId="77777777" w:rsidR="00D82402" w:rsidRDefault="00D82402" w:rsidP="00D82402">
      <w:pPr>
        <w:pStyle w:val="PL"/>
        <w:shd w:val="clear" w:color="auto" w:fill="E7E6E6"/>
        <w:rPr>
          <w:color w:val="808080"/>
          <w:lang w:eastAsia="zh-CN"/>
        </w:rPr>
      </w:pPr>
      <w:r w:rsidRPr="002D451B">
        <w:rPr>
          <w:color w:val="808080"/>
          <w:lang w:eastAsia="zh-CN"/>
        </w:rPr>
        <w:t>@endum</w:t>
      </w:r>
    </w:p>
    <w:p w14:paraId="41FAF2BD" w14:textId="77777777" w:rsidR="00D82402" w:rsidRDefault="00D82402" w:rsidP="00D82402">
      <w:pPr>
        <w:jc w:val="center"/>
        <w:rPr>
          <w:ins w:id="283" w:author="Nokia" w:date="2025-05-05T14:36:00Z" w16du:dateUtc="2025-05-05T12:36:00Z"/>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Pr>
          <w:rFonts w:ascii="Arial" w:hAnsi="Arial" w:hint="eastAsia"/>
          <w:b/>
          <w:lang w:eastAsia="zh-CN"/>
        </w:rPr>
        <w:t xml:space="preserve"> </w:t>
      </w:r>
      <w:r w:rsidRPr="00432E23">
        <w:rPr>
          <w:rFonts w:ascii="Arial" w:hAnsi="Arial"/>
          <w:b/>
          <w:lang w:eastAsia="zh-CN"/>
        </w:rPr>
        <w:t xml:space="preserve">Figure 4.2.2-12: </w:t>
      </w:r>
      <w:proofErr w:type="spellStart"/>
      <w:r w:rsidRPr="00432E23">
        <w:rPr>
          <w:rFonts w:ascii="Arial" w:hAnsi="Arial"/>
          <w:b/>
          <w:lang w:eastAsia="zh-CN"/>
        </w:rPr>
        <w:t>SupportedNotifications</w:t>
      </w:r>
      <w:proofErr w:type="spellEnd"/>
      <w:r w:rsidRPr="00432E23">
        <w:rPr>
          <w:rFonts w:ascii="Arial" w:hAnsi="Arial"/>
          <w:b/>
          <w:lang w:eastAsia="zh-CN"/>
        </w:rPr>
        <w:t xml:space="preserve"> NRM fragment</w:t>
      </w:r>
    </w:p>
    <w:p w14:paraId="43D571B3" w14:textId="77777777" w:rsidR="008A787A" w:rsidRDefault="008A787A" w:rsidP="008A787A">
      <w:pPr>
        <w:rPr>
          <w:ins w:id="284" w:author="Nokia" w:date="2025-05-05T14:36:00Z" w16du:dateUtc="2025-05-05T12:36:00Z"/>
          <w:rFonts w:ascii="Arial" w:hAnsi="Arial"/>
          <w:b/>
          <w:lang w:eastAsia="zh-CN"/>
        </w:rPr>
      </w:pPr>
    </w:p>
    <w:p w14:paraId="090EFBE7" w14:textId="0DC4B280" w:rsidR="008A787A" w:rsidRPr="002D451B" w:rsidRDefault="008A787A" w:rsidP="008A787A">
      <w:pPr>
        <w:pStyle w:val="PL"/>
        <w:shd w:val="clear" w:color="auto" w:fill="E7E6E6"/>
        <w:rPr>
          <w:ins w:id="285" w:author="Nokia" w:date="2025-05-05T14:36:00Z" w16du:dateUtc="2025-05-05T12:36:00Z"/>
          <w:color w:val="808080"/>
          <w:lang w:eastAsia="zh-CN"/>
        </w:rPr>
      </w:pPr>
      <w:ins w:id="286" w:author="Nokia" w:date="2025-05-05T14:36:00Z" w16du:dateUtc="2025-05-05T12:36:00Z">
        <w:r w:rsidRPr="002D451B">
          <w:rPr>
            <w:color w:val="808080"/>
            <w:lang w:eastAsia="zh-CN"/>
          </w:rPr>
          <w:t>@startuml</w:t>
        </w:r>
        <w:r>
          <w:rPr>
            <w:rFonts w:hint="eastAsia"/>
            <w:color w:val="808080"/>
            <w:lang w:eastAsia="zh-CN"/>
          </w:rPr>
          <w:t xml:space="preserve"> </w:t>
        </w:r>
        <w:r w:rsidRPr="002D451B">
          <w:rPr>
            <w:color w:val="808080"/>
            <w:lang w:eastAsia="zh-CN"/>
          </w:rPr>
          <w:t>Figure 4.2.2-</w:t>
        </w:r>
        <w:r>
          <w:rPr>
            <w:color w:val="808080"/>
            <w:lang w:eastAsia="zh-CN"/>
          </w:rPr>
          <w:t>X</w:t>
        </w:r>
        <w:r w:rsidRPr="002D451B">
          <w:rPr>
            <w:color w:val="808080"/>
            <w:lang w:eastAsia="zh-CN"/>
          </w:rPr>
          <w:t xml:space="preserve">: </w:t>
        </w:r>
        <w:r>
          <w:rPr>
            <w:color w:val="808080"/>
            <w:lang w:eastAsia="zh-CN"/>
          </w:rPr>
          <w:t>External data type</w:t>
        </w:r>
        <w:r w:rsidRPr="002D451B">
          <w:rPr>
            <w:color w:val="808080"/>
            <w:lang w:eastAsia="zh-CN"/>
          </w:rPr>
          <w:t xml:space="preserve"> NRM fragment</w:t>
        </w:r>
      </w:ins>
    </w:p>
    <w:p w14:paraId="1EE29587" w14:textId="77777777" w:rsidR="008A787A" w:rsidRPr="002D451B" w:rsidRDefault="008A787A" w:rsidP="008A787A">
      <w:pPr>
        <w:pStyle w:val="PL"/>
        <w:shd w:val="clear" w:color="auto" w:fill="E7E6E6"/>
        <w:rPr>
          <w:ins w:id="287" w:author="Nokia" w:date="2025-05-05T14:36:00Z" w16du:dateUtc="2025-05-05T12:36:00Z"/>
          <w:color w:val="808080"/>
          <w:lang w:eastAsia="zh-CN"/>
        </w:rPr>
      </w:pPr>
      <w:proofErr w:type="spellStart"/>
      <w:ins w:id="288" w:author="Nokia" w:date="2025-05-05T14:36:00Z" w16du:dateUtc="2025-05-05T12:36:00Z">
        <w:r w:rsidRPr="002D451B">
          <w:rPr>
            <w:color w:val="808080"/>
            <w:lang w:eastAsia="zh-CN"/>
          </w:rPr>
          <w:t>skinparam</w:t>
        </w:r>
        <w:proofErr w:type="spellEnd"/>
        <w:r w:rsidRPr="002D451B">
          <w:rPr>
            <w:color w:val="808080"/>
            <w:lang w:eastAsia="zh-CN"/>
          </w:rPr>
          <w:t xml:space="preserve"> monochrome true</w:t>
        </w:r>
      </w:ins>
    </w:p>
    <w:p w14:paraId="758F0FE4" w14:textId="77777777" w:rsidR="008A787A" w:rsidRPr="002D451B" w:rsidRDefault="008A787A" w:rsidP="008A787A">
      <w:pPr>
        <w:pStyle w:val="PL"/>
        <w:shd w:val="clear" w:color="auto" w:fill="E7E6E6"/>
        <w:rPr>
          <w:ins w:id="289" w:author="Nokia" w:date="2025-05-05T14:36:00Z" w16du:dateUtc="2025-05-05T12:36:00Z"/>
          <w:color w:val="808080"/>
          <w:lang w:eastAsia="zh-CN"/>
        </w:rPr>
      </w:pPr>
      <w:ins w:id="290" w:author="Nokia" w:date="2025-05-05T14:36:00Z" w16du:dateUtc="2025-05-05T12:36:00Z">
        <w:r w:rsidRPr="002D451B">
          <w:rPr>
            <w:color w:val="808080"/>
            <w:lang w:eastAsia="zh-CN"/>
          </w:rPr>
          <w:t>abstract class Top &lt;&lt;</w:t>
        </w:r>
        <w:proofErr w:type="spellStart"/>
        <w:r w:rsidRPr="002D451B">
          <w:rPr>
            <w:color w:val="808080"/>
            <w:lang w:eastAsia="zh-CN"/>
          </w:rPr>
          <w:t>InformationObjectClass</w:t>
        </w:r>
        <w:proofErr w:type="spellEnd"/>
        <w:r w:rsidRPr="002D451B">
          <w:rPr>
            <w:color w:val="808080"/>
            <w:lang w:eastAsia="zh-CN"/>
          </w:rPr>
          <w:t>&gt;&gt; {</w:t>
        </w:r>
      </w:ins>
    </w:p>
    <w:p w14:paraId="0C619258" w14:textId="77777777" w:rsidR="008A787A" w:rsidRPr="002D451B" w:rsidRDefault="008A787A" w:rsidP="008A787A">
      <w:pPr>
        <w:pStyle w:val="PL"/>
        <w:shd w:val="clear" w:color="auto" w:fill="E7E6E6"/>
        <w:rPr>
          <w:ins w:id="291" w:author="Nokia" w:date="2025-05-05T14:36:00Z" w16du:dateUtc="2025-05-05T12:36:00Z"/>
          <w:color w:val="808080"/>
          <w:lang w:eastAsia="zh-CN"/>
        </w:rPr>
      </w:pPr>
      <w:ins w:id="292" w:author="Nokia" w:date="2025-05-05T14:36:00Z" w16du:dateUtc="2025-05-05T12:36:00Z">
        <w:r w:rsidRPr="002D451B">
          <w:rPr>
            <w:color w:val="808080"/>
            <w:lang w:eastAsia="zh-CN"/>
          </w:rPr>
          <w:t>}</w:t>
        </w:r>
      </w:ins>
    </w:p>
    <w:p w14:paraId="1637FED5" w14:textId="5DCBA69B" w:rsidR="008A787A" w:rsidRPr="002D451B" w:rsidRDefault="008A787A" w:rsidP="008A787A">
      <w:pPr>
        <w:pStyle w:val="PL"/>
        <w:shd w:val="clear" w:color="auto" w:fill="E7E6E6"/>
        <w:rPr>
          <w:ins w:id="293" w:author="Nokia" w:date="2025-05-05T14:36:00Z" w16du:dateUtc="2025-05-05T12:36:00Z"/>
          <w:color w:val="808080"/>
          <w:lang w:eastAsia="zh-CN"/>
        </w:rPr>
      </w:pPr>
      <w:ins w:id="294" w:author="Nokia" w:date="2025-05-05T14:36:00Z" w16du:dateUtc="2025-05-05T12:36:00Z">
        <w:r w:rsidRPr="002D451B">
          <w:rPr>
            <w:color w:val="808080"/>
            <w:lang w:eastAsia="zh-CN"/>
          </w:rPr>
          <w:t xml:space="preserve">class </w:t>
        </w:r>
      </w:ins>
      <w:proofErr w:type="spellStart"/>
      <w:ins w:id="295" w:author="Nokia" w:date="2025-05-05T14:37:00Z" w16du:dateUtc="2025-05-05T12:37:00Z">
        <w:r>
          <w:rPr>
            <w:color w:val="808080"/>
            <w:lang w:eastAsia="zh-CN"/>
          </w:rPr>
          <w:t>ExternalDataType</w:t>
        </w:r>
      </w:ins>
      <w:proofErr w:type="spellEnd"/>
      <w:ins w:id="296" w:author="Nokia" w:date="2025-05-05T14:36:00Z" w16du:dateUtc="2025-05-05T12:36:00Z">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 {</w:t>
        </w:r>
      </w:ins>
    </w:p>
    <w:p w14:paraId="7D37E214" w14:textId="77777777" w:rsidR="008A787A" w:rsidRPr="002D451B" w:rsidRDefault="008A787A" w:rsidP="008A787A">
      <w:pPr>
        <w:pStyle w:val="PL"/>
        <w:shd w:val="clear" w:color="auto" w:fill="E7E6E6"/>
        <w:rPr>
          <w:ins w:id="297" w:author="Nokia" w:date="2025-05-05T14:36:00Z" w16du:dateUtc="2025-05-05T12:36:00Z"/>
          <w:color w:val="808080"/>
          <w:lang w:eastAsia="zh-CN"/>
        </w:rPr>
      </w:pPr>
      <w:ins w:id="298" w:author="Nokia" w:date="2025-05-05T14:36:00Z" w16du:dateUtc="2025-05-05T12:36:00Z">
        <w:r w:rsidRPr="002D451B">
          <w:rPr>
            <w:color w:val="808080"/>
            <w:lang w:eastAsia="zh-CN"/>
          </w:rPr>
          <w:t>}</w:t>
        </w:r>
      </w:ins>
    </w:p>
    <w:p w14:paraId="63E91C03" w14:textId="77777777" w:rsidR="008A787A" w:rsidRPr="002D451B" w:rsidRDefault="008A787A" w:rsidP="008A787A">
      <w:pPr>
        <w:pStyle w:val="PL"/>
        <w:shd w:val="clear" w:color="auto" w:fill="E7E6E6"/>
        <w:rPr>
          <w:ins w:id="299" w:author="Nokia" w:date="2025-05-05T14:36:00Z" w16du:dateUtc="2025-05-05T12:36:00Z"/>
          <w:color w:val="808080"/>
          <w:lang w:eastAsia="zh-CN"/>
        </w:rPr>
      </w:pPr>
      <w:ins w:id="300" w:author="Nokia" w:date="2025-05-05T14:36:00Z" w16du:dateUtc="2025-05-05T12:36:00Z">
        <w:r w:rsidRPr="002D451B">
          <w:rPr>
            <w:color w:val="808080"/>
            <w:lang w:eastAsia="zh-CN"/>
          </w:rPr>
          <w:t>hide empty members</w:t>
        </w:r>
      </w:ins>
    </w:p>
    <w:p w14:paraId="00E49DF3" w14:textId="77777777" w:rsidR="008A787A" w:rsidRPr="002D451B" w:rsidRDefault="008A787A" w:rsidP="008A787A">
      <w:pPr>
        <w:pStyle w:val="PL"/>
        <w:shd w:val="clear" w:color="auto" w:fill="E7E6E6"/>
        <w:rPr>
          <w:ins w:id="301" w:author="Nokia" w:date="2025-05-05T14:36:00Z" w16du:dateUtc="2025-05-05T12:36:00Z"/>
          <w:color w:val="808080"/>
          <w:lang w:eastAsia="zh-CN"/>
        </w:rPr>
      </w:pPr>
      <w:ins w:id="302" w:author="Nokia" w:date="2025-05-05T14:36:00Z" w16du:dateUtc="2025-05-05T12:36:00Z">
        <w:r w:rsidRPr="002D451B">
          <w:rPr>
            <w:color w:val="808080"/>
            <w:lang w:eastAsia="zh-CN"/>
          </w:rPr>
          <w:t>hide circle</w:t>
        </w:r>
      </w:ins>
    </w:p>
    <w:p w14:paraId="5D8C143F" w14:textId="77777777" w:rsidR="008A787A" w:rsidRPr="002D451B" w:rsidRDefault="008A787A" w:rsidP="008A787A">
      <w:pPr>
        <w:pStyle w:val="PL"/>
        <w:shd w:val="clear" w:color="auto" w:fill="E7E6E6"/>
        <w:rPr>
          <w:ins w:id="303" w:author="Nokia" w:date="2025-05-05T14:36:00Z" w16du:dateUtc="2025-05-05T12:36:00Z"/>
          <w:color w:val="808080"/>
          <w:lang w:eastAsia="zh-CN"/>
        </w:rPr>
      </w:pPr>
    </w:p>
    <w:p w14:paraId="61F18BBA" w14:textId="69BB2FB1" w:rsidR="008A787A" w:rsidRPr="002D451B" w:rsidRDefault="008A787A" w:rsidP="008A787A">
      <w:pPr>
        <w:pStyle w:val="PL"/>
        <w:shd w:val="clear" w:color="auto" w:fill="E7E6E6"/>
        <w:rPr>
          <w:ins w:id="304" w:author="Nokia" w:date="2025-05-05T14:36:00Z" w16du:dateUtc="2025-05-05T12:36:00Z"/>
          <w:color w:val="808080"/>
          <w:lang w:eastAsia="zh-CN"/>
        </w:rPr>
      </w:pPr>
      <w:ins w:id="305" w:author="Nokia" w:date="2025-05-05T14:36:00Z" w16du:dateUtc="2025-05-05T12:36:00Z">
        <w:r w:rsidRPr="002D451B">
          <w:rPr>
            <w:color w:val="808080"/>
            <w:lang w:eastAsia="zh-CN"/>
          </w:rPr>
          <w:t xml:space="preserve">Top  &lt;|-- </w:t>
        </w:r>
      </w:ins>
      <w:proofErr w:type="spellStart"/>
      <w:ins w:id="306" w:author="Nokia" w:date="2025-05-05T14:37:00Z" w16du:dateUtc="2025-05-05T12:37:00Z">
        <w:r>
          <w:rPr>
            <w:color w:val="808080"/>
            <w:lang w:eastAsia="zh-CN"/>
          </w:rPr>
          <w:t>ExternalDataType</w:t>
        </w:r>
      </w:ins>
      <w:proofErr w:type="spellEnd"/>
    </w:p>
    <w:p w14:paraId="0A8A57E2" w14:textId="57537B0E" w:rsidR="008A787A" w:rsidRDefault="008A787A" w:rsidP="008A787A">
      <w:pPr>
        <w:pStyle w:val="PL"/>
        <w:shd w:val="clear" w:color="auto" w:fill="E7E6E6"/>
        <w:rPr>
          <w:ins w:id="307" w:author="Nokia" w:date="2025-05-05T14:36:00Z" w16du:dateUtc="2025-05-05T12:36:00Z"/>
          <w:color w:val="808080"/>
          <w:lang w:eastAsia="zh-CN"/>
        </w:rPr>
      </w:pPr>
      <w:ins w:id="308" w:author="Nokia" w:date="2025-05-05T14:36:00Z" w16du:dateUtc="2025-05-05T12:36:00Z">
        <w:r w:rsidRPr="002D451B">
          <w:rPr>
            <w:color w:val="808080"/>
            <w:lang w:eastAsia="zh-CN"/>
          </w:rPr>
          <w:t>@endum</w:t>
        </w:r>
      </w:ins>
      <w:ins w:id="309" w:author="Nokia" w:date="2025-05-05T14:37:00Z" w16du:dateUtc="2025-05-05T12:37:00Z">
        <w:r>
          <w:rPr>
            <w:color w:val="808080"/>
            <w:lang w:eastAsia="zh-CN"/>
          </w:rPr>
          <w:t>l</w:t>
        </w:r>
      </w:ins>
    </w:p>
    <w:p w14:paraId="785A2F7F" w14:textId="6809741F" w:rsidR="008A787A" w:rsidRDefault="008A787A" w:rsidP="008A787A">
      <w:pPr>
        <w:jc w:val="center"/>
        <w:rPr>
          <w:ins w:id="310" w:author="Nokia" w:date="2025-05-05T14:36:00Z" w16du:dateUtc="2025-05-05T12:36:00Z"/>
          <w:rFonts w:ascii="Arial" w:hAnsi="Arial"/>
          <w:b/>
          <w:lang w:eastAsia="zh-CN"/>
        </w:rPr>
      </w:pPr>
      <w:ins w:id="311" w:author="Nokia" w:date="2025-05-05T14:36:00Z" w16du:dateUtc="2025-05-05T12:36:00Z">
        <w:r w:rsidRPr="00C139C7">
          <w:rPr>
            <w:rFonts w:ascii="Arial" w:hAnsi="Arial"/>
            <w:b/>
            <w:lang w:eastAsia="zh-CN"/>
          </w:rPr>
          <w:t>S</w:t>
        </w:r>
        <w:r w:rsidRPr="00C139C7">
          <w:rPr>
            <w:rFonts w:ascii="Arial" w:hAnsi="Arial" w:hint="eastAsia"/>
            <w:b/>
            <w:lang w:eastAsia="zh-CN"/>
          </w:rPr>
          <w:t>ource code for</w:t>
        </w:r>
        <w:r>
          <w:rPr>
            <w:rFonts w:ascii="Arial" w:hAnsi="Arial" w:hint="eastAsia"/>
            <w:b/>
            <w:lang w:eastAsia="zh-CN"/>
          </w:rPr>
          <w:t xml:space="preserve"> </w:t>
        </w:r>
        <w:r w:rsidRPr="00432E23">
          <w:rPr>
            <w:rFonts w:ascii="Arial" w:hAnsi="Arial"/>
            <w:b/>
            <w:lang w:eastAsia="zh-CN"/>
          </w:rPr>
          <w:t>Figure 4.2.2-</w:t>
        </w:r>
      </w:ins>
      <w:ins w:id="312" w:author="Nokia" w:date="2025-05-06T10:37:00Z" w16du:dateUtc="2025-05-06T08:37:00Z">
        <w:r w:rsidR="00104143">
          <w:rPr>
            <w:rFonts w:ascii="Arial" w:hAnsi="Arial"/>
            <w:b/>
            <w:lang w:eastAsia="zh-CN"/>
          </w:rPr>
          <w:t>X</w:t>
        </w:r>
      </w:ins>
      <w:ins w:id="313" w:author="Nokia" w:date="2025-05-05T14:36:00Z" w16du:dateUtc="2025-05-05T12:36:00Z">
        <w:r w:rsidRPr="00432E23">
          <w:rPr>
            <w:rFonts w:ascii="Arial" w:hAnsi="Arial"/>
            <w:b/>
            <w:lang w:eastAsia="zh-CN"/>
          </w:rPr>
          <w:t xml:space="preserve">: </w:t>
        </w:r>
        <w:proofErr w:type="spellStart"/>
        <w:r w:rsidRPr="00432E23">
          <w:rPr>
            <w:rFonts w:ascii="Arial" w:hAnsi="Arial"/>
            <w:b/>
            <w:lang w:eastAsia="zh-CN"/>
          </w:rPr>
          <w:t>SupportedNotifications</w:t>
        </w:r>
        <w:proofErr w:type="spellEnd"/>
        <w:r w:rsidRPr="00432E23">
          <w:rPr>
            <w:rFonts w:ascii="Arial" w:hAnsi="Arial"/>
            <w:b/>
            <w:lang w:eastAsia="zh-CN"/>
          </w:rPr>
          <w:t xml:space="preserve"> NRM fragment</w:t>
        </w:r>
      </w:ins>
    </w:p>
    <w:p w14:paraId="37D24BCA" w14:textId="77777777" w:rsidR="008A787A" w:rsidRDefault="008A787A">
      <w:pPr>
        <w:rPr>
          <w:rFonts w:ascii="Arial" w:hAnsi="Arial"/>
          <w:b/>
          <w:lang w:eastAsia="zh-CN"/>
        </w:rPr>
        <w:pPrChange w:id="314" w:author="Nokia" w:date="2025-05-05T14:36:00Z" w16du:dateUtc="2025-05-05T12:36:00Z">
          <w:pPr>
            <w:jc w:val="center"/>
          </w:pPr>
        </w:pPrChange>
      </w:pPr>
    </w:p>
    <w:p w14:paraId="6B96C572" w14:textId="77777777" w:rsidR="006A55A7" w:rsidRDefault="006A55A7" w:rsidP="006A55A7">
      <w:pPr>
        <w:pBdr>
          <w:top w:val="single" w:sz="4" w:space="0" w:color="auto"/>
          <w:left w:val="single" w:sz="4" w:space="4" w:color="auto"/>
          <w:bottom w:val="single" w:sz="4" w:space="1" w:color="auto"/>
          <w:right w:val="single" w:sz="4" w:space="4" w:color="auto"/>
        </w:pBdr>
        <w:shd w:val="clear" w:color="auto" w:fill="FFFF99"/>
        <w:jc w:val="center"/>
        <w:rPr>
          <w:lang w:eastAsia="zh-CN"/>
        </w:rPr>
      </w:pPr>
      <w:r>
        <w:rPr>
          <w:b/>
          <w:i/>
        </w:rPr>
        <w:t>End of Changes</w:t>
      </w:r>
      <w:bookmarkEnd w:id="6"/>
    </w:p>
    <w:sectPr w:rsidR="006A55A7">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E8F65B" w14:textId="77777777" w:rsidR="00A323CD" w:rsidRDefault="00A323CD">
      <w:r>
        <w:separator/>
      </w:r>
    </w:p>
  </w:endnote>
  <w:endnote w:type="continuationSeparator" w:id="0">
    <w:p w14:paraId="2A1E5D48" w14:textId="77777777" w:rsidR="00A323CD" w:rsidRDefault="00A323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Yu Gothic"/>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2D9126" w14:textId="28B79DDB" w:rsidR="007E6328" w:rsidRDefault="007E632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C88C74" w14:textId="77777777" w:rsidR="00A323CD" w:rsidRDefault="00A323CD">
      <w:r>
        <w:separator/>
      </w:r>
    </w:p>
  </w:footnote>
  <w:footnote w:type="continuationSeparator" w:id="0">
    <w:p w14:paraId="2BED95F5" w14:textId="77777777" w:rsidR="00A323CD" w:rsidRDefault="00A323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18EE62" w14:textId="77777777" w:rsidR="00DD2B6E" w:rsidRDefault="00DD2B6E">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3C06DD6"/>
    <w:multiLevelType w:val="hybridMultilevel"/>
    <w:tmpl w:val="5F96933A"/>
    <w:lvl w:ilvl="0" w:tplc="0756BF84">
      <w:numFmt w:val="bullet"/>
      <w:lvlText w:val="-"/>
      <w:lvlJc w:val="left"/>
      <w:pPr>
        <w:ind w:left="360" w:hanging="360"/>
      </w:pPr>
      <w:rPr>
        <w:rFonts w:ascii="Arial" w:eastAsia="Times New Roma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9"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20"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2"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4"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6"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7"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9"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1" w15:restartNumberingAfterBreak="0">
    <w:nsid w:val="5BF92DCB"/>
    <w:multiLevelType w:val="hybridMultilevel"/>
    <w:tmpl w:val="6966FA56"/>
    <w:lvl w:ilvl="0" w:tplc="A02657A2">
      <w:start w:val="4"/>
      <w:numFmt w:val="bullet"/>
      <w:lvlText w:val="-"/>
      <w:lvlJc w:val="left"/>
      <w:pPr>
        <w:ind w:left="720" w:hanging="360"/>
      </w:pPr>
      <w:rPr>
        <w:rFonts w:ascii="Arial" w:eastAsiaTheme="minorEastAsia"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3"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4"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5"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1"/>
  </w:num>
  <w:num w:numId="6" w16cid:durableId="658533039">
    <w:abstractNumId w:val="32"/>
  </w:num>
  <w:num w:numId="7" w16cid:durableId="373307393">
    <w:abstractNumId w:val="37"/>
  </w:num>
  <w:num w:numId="8" w16cid:durableId="601957338">
    <w:abstractNumId w:val="34"/>
  </w:num>
  <w:num w:numId="9" w16cid:durableId="886647370">
    <w:abstractNumId w:val="19"/>
  </w:num>
  <w:num w:numId="10" w16cid:durableId="1375928825">
    <w:abstractNumId w:val="33"/>
  </w:num>
  <w:num w:numId="11" w16cid:durableId="437722946">
    <w:abstractNumId w:val="5"/>
  </w:num>
  <w:num w:numId="12" w16cid:durableId="1286503785">
    <w:abstractNumId w:val="13"/>
  </w:num>
  <w:num w:numId="13" w16cid:durableId="124080551">
    <w:abstractNumId w:val="36"/>
  </w:num>
  <w:num w:numId="14" w16cid:durableId="473717356">
    <w:abstractNumId w:val="9"/>
  </w:num>
  <w:num w:numId="15" w16cid:durableId="1176263617">
    <w:abstractNumId w:val="15"/>
  </w:num>
  <w:num w:numId="16" w16cid:durableId="2075203487">
    <w:abstractNumId w:val="25"/>
  </w:num>
  <w:num w:numId="17" w16cid:durableId="904873024">
    <w:abstractNumId w:val="30"/>
  </w:num>
  <w:num w:numId="18" w16cid:durableId="799691693">
    <w:abstractNumId w:val="14"/>
  </w:num>
  <w:num w:numId="19" w16cid:durableId="1183087911">
    <w:abstractNumId w:val="23"/>
  </w:num>
  <w:num w:numId="20" w16cid:durableId="1829832455">
    <w:abstractNumId w:val="27"/>
  </w:num>
  <w:num w:numId="21" w16cid:durableId="279922209">
    <w:abstractNumId w:val="12"/>
  </w:num>
  <w:num w:numId="22" w16cid:durableId="916747198">
    <w:abstractNumId w:val="24"/>
  </w:num>
  <w:num w:numId="23" w16cid:durableId="639916636">
    <w:abstractNumId w:val="10"/>
  </w:num>
  <w:num w:numId="24" w16cid:durableId="337538024">
    <w:abstractNumId w:val="16"/>
  </w:num>
  <w:num w:numId="25" w16cid:durableId="831606768">
    <w:abstractNumId w:val="22"/>
  </w:num>
  <w:num w:numId="26" w16cid:durableId="1466004583">
    <w:abstractNumId w:val="17"/>
  </w:num>
  <w:num w:numId="27" w16cid:durableId="362942612">
    <w:abstractNumId w:val="7"/>
  </w:num>
  <w:num w:numId="28" w16cid:durableId="1643659374">
    <w:abstractNumId w:val="35"/>
  </w:num>
  <w:num w:numId="29" w16cid:durableId="746810241">
    <w:abstractNumId w:val="11"/>
  </w:num>
  <w:num w:numId="30" w16cid:durableId="494997931">
    <w:abstractNumId w:val="4"/>
  </w:num>
  <w:num w:numId="31" w16cid:durableId="1198082284">
    <w:abstractNumId w:val="29"/>
  </w:num>
  <w:num w:numId="32" w16cid:durableId="33238271">
    <w:abstractNumId w:val="26"/>
  </w:num>
  <w:num w:numId="33" w16cid:durableId="1766994060">
    <w:abstractNumId w:val="28"/>
  </w:num>
  <w:num w:numId="34" w16cid:durableId="1139347546">
    <w:abstractNumId w:val="2"/>
  </w:num>
  <w:num w:numId="35" w16cid:durableId="259485619">
    <w:abstractNumId w:val="1"/>
  </w:num>
  <w:num w:numId="36" w16cid:durableId="506672771">
    <w:abstractNumId w:val="0"/>
  </w:num>
  <w:num w:numId="37" w16cid:durableId="1183279635">
    <w:abstractNumId w:val="20"/>
  </w:num>
  <w:num w:numId="38" w16cid:durableId="1846091915">
    <w:abstractNumId w:val="18"/>
  </w:num>
  <w:num w:numId="39" w16cid:durableId="1095830673">
    <w:abstractNumId w:val="31"/>
  </w:num>
  <w:numIdMacAtCleanup w:val="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BYmNjAxMLSyNDQyUdpeDU4uLM/DyQAstaAACf7rssAAAA"/>
  </w:docVars>
  <w:rsids>
    <w:rsidRoot w:val="00757840"/>
    <w:rsid w:val="000016A3"/>
    <w:rsid w:val="00004A92"/>
    <w:rsid w:val="0000533E"/>
    <w:rsid w:val="0000610B"/>
    <w:rsid w:val="0001425E"/>
    <w:rsid w:val="000142DB"/>
    <w:rsid w:val="00024A16"/>
    <w:rsid w:val="00026E4D"/>
    <w:rsid w:val="0003209A"/>
    <w:rsid w:val="0003457A"/>
    <w:rsid w:val="00034C07"/>
    <w:rsid w:val="0003663B"/>
    <w:rsid w:val="00041180"/>
    <w:rsid w:val="000414FD"/>
    <w:rsid w:val="00044454"/>
    <w:rsid w:val="0004568A"/>
    <w:rsid w:val="000465D5"/>
    <w:rsid w:val="00047456"/>
    <w:rsid w:val="00047E5F"/>
    <w:rsid w:val="000505AF"/>
    <w:rsid w:val="00051BE0"/>
    <w:rsid w:val="00053BB1"/>
    <w:rsid w:val="00056ECC"/>
    <w:rsid w:val="00062C87"/>
    <w:rsid w:val="00064019"/>
    <w:rsid w:val="00072072"/>
    <w:rsid w:val="0007281C"/>
    <w:rsid w:val="000819C1"/>
    <w:rsid w:val="0008318B"/>
    <w:rsid w:val="00086A78"/>
    <w:rsid w:val="00090EDB"/>
    <w:rsid w:val="00091B92"/>
    <w:rsid w:val="00094177"/>
    <w:rsid w:val="00096AEE"/>
    <w:rsid w:val="00096CA1"/>
    <w:rsid w:val="000A2FB1"/>
    <w:rsid w:val="000A3B63"/>
    <w:rsid w:val="000A3FA1"/>
    <w:rsid w:val="000A6A09"/>
    <w:rsid w:val="000A7293"/>
    <w:rsid w:val="000A73A3"/>
    <w:rsid w:val="000B259C"/>
    <w:rsid w:val="000B25DE"/>
    <w:rsid w:val="000B355A"/>
    <w:rsid w:val="000B5563"/>
    <w:rsid w:val="000B7CA2"/>
    <w:rsid w:val="000C335F"/>
    <w:rsid w:val="000C6687"/>
    <w:rsid w:val="000C6AEC"/>
    <w:rsid w:val="000D00A2"/>
    <w:rsid w:val="000D1D4A"/>
    <w:rsid w:val="000D4DC3"/>
    <w:rsid w:val="000D506F"/>
    <w:rsid w:val="000D5F42"/>
    <w:rsid w:val="000D6502"/>
    <w:rsid w:val="000E5FC4"/>
    <w:rsid w:val="000E6B61"/>
    <w:rsid w:val="000E7AF8"/>
    <w:rsid w:val="000F05B5"/>
    <w:rsid w:val="000F2F90"/>
    <w:rsid w:val="001018BF"/>
    <w:rsid w:val="00104143"/>
    <w:rsid w:val="00104EF6"/>
    <w:rsid w:val="00105EC9"/>
    <w:rsid w:val="00113BBB"/>
    <w:rsid w:val="00113DEB"/>
    <w:rsid w:val="0012122E"/>
    <w:rsid w:val="0012232F"/>
    <w:rsid w:val="00122B9A"/>
    <w:rsid w:val="0012319B"/>
    <w:rsid w:val="001243E8"/>
    <w:rsid w:val="0012474C"/>
    <w:rsid w:val="00126FC4"/>
    <w:rsid w:val="0013531D"/>
    <w:rsid w:val="00135400"/>
    <w:rsid w:val="00135AF7"/>
    <w:rsid w:val="00140E5F"/>
    <w:rsid w:val="00141AEA"/>
    <w:rsid w:val="00145707"/>
    <w:rsid w:val="001608A6"/>
    <w:rsid w:val="00160DFB"/>
    <w:rsid w:val="0016277B"/>
    <w:rsid w:val="0016416B"/>
    <w:rsid w:val="00165998"/>
    <w:rsid w:val="00176DF7"/>
    <w:rsid w:val="0018210B"/>
    <w:rsid w:val="00183567"/>
    <w:rsid w:val="001836FA"/>
    <w:rsid w:val="001872BF"/>
    <w:rsid w:val="00190A62"/>
    <w:rsid w:val="0019266C"/>
    <w:rsid w:val="0019491F"/>
    <w:rsid w:val="00194A5C"/>
    <w:rsid w:val="00195540"/>
    <w:rsid w:val="001A573B"/>
    <w:rsid w:val="001A67EB"/>
    <w:rsid w:val="001A6DE9"/>
    <w:rsid w:val="001A7223"/>
    <w:rsid w:val="001B1216"/>
    <w:rsid w:val="001B250C"/>
    <w:rsid w:val="001B431F"/>
    <w:rsid w:val="001B456F"/>
    <w:rsid w:val="001C2076"/>
    <w:rsid w:val="001C63F2"/>
    <w:rsid w:val="001D0F73"/>
    <w:rsid w:val="001D791D"/>
    <w:rsid w:val="001E4244"/>
    <w:rsid w:val="001E7081"/>
    <w:rsid w:val="001E7ADF"/>
    <w:rsid w:val="001F32FE"/>
    <w:rsid w:val="001F3A25"/>
    <w:rsid w:val="001F3A82"/>
    <w:rsid w:val="001F7EF1"/>
    <w:rsid w:val="002005EB"/>
    <w:rsid w:val="00201AA5"/>
    <w:rsid w:val="00202D1B"/>
    <w:rsid w:val="00202D71"/>
    <w:rsid w:val="00204B8D"/>
    <w:rsid w:val="00211BD6"/>
    <w:rsid w:val="00212C19"/>
    <w:rsid w:val="00217EBF"/>
    <w:rsid w:val="00220DD6"/>
    <w:rsid w:val="00222A04"/>
    <w:rsid w:val="00222E22"/>
    <w:rsid w:val="00224798"/>
    <w:rsid w:val="0022764B"/>
    <w:rsid w:val="002320E3"/>
    <w:rsid w:val="0023287B"/>
    <w:rsid w:val="00232E95"/>
    <w:rsid w:val="00233531"/>
    <w:rsid w:val="00234998"/>
    <w:rsid w:val="00243472"/>
    <w:rsid w:val="0024350D"/>
    <w:rsid w:val="002461CA"/>
    <w:rsid w:val="00246E01"/>
    <w:rsid w:val="00246E3D"/>
    <w:rsid w:val="00264B63"/>
    <w:rsid w:val="002657F5"/>
    <w:rsid w:val="00266C86"/>
    <w:rsid w:val="002675FD"/>
    <w:rsid w:val="00270D9D"/>
    <w:rsid w:val="002771C7"/>
    <w:rsid w:val="00280F8A"/>
    <w:rsid w:val="0028251B"/>
    <w:rsid w:val="00282D8E"/>
    <w:rsid w:val="0028342B"/>
    <w:rsid w:val="00290A9A"/>
    <w:rsid w:val="00291B33"/>
    <w:rsid w:val="00297CE8"/>
    <w:rsid w:val="002A0733"/>
    <w:rsid w:val="002A0DBD"/>
    <w:rsid w:val="002A13F5"/>
    <w:rsid w:val="002A4C0B"/>
    <w:rsid w:val="002C3406"/>
    <w:rsid w:val="002C6C7C"/>
    <w:rsid w:val="002C7DE1"/>
    <w:rsid w:val="002D4668"/>
    <w:rsid w:val="002D617A"/>
    <w:rsid w:val="002E0A30"/>
    <w:rsid w:val="002E0F76"/>
    <w:rsid w:val="002F16C7"/>
    <w:rsid w:val="002F4EC6"/>
    <w:rsid w:val="00300156"/>
    <w:rsid w:val="00302857"/>
    <w:rsid w:val="00303C16"/>
    <w:rsid w:val="00305D27"/>
    <w:rsid w:val="00311438"/>
    <w:rsid w:val="003135ED"/>
    <w:rsid w:val="00315B16"/>
    <w:rsid w:val="003178E3"/>
    <w:rsid w:val="00326492"/>
    <w:rsid w:val="003267B4"/>
    <w:rsid w:val="0032680E"/>
    <w:rsid w:val="003310B1"/>
    <w:rsid w:val="00331434"/>
    <w:rsid w:val="003326A3"/>
    <w:rsid w:val="00333C2F"/>
    <w:rsid w:val="003358EF"/>
    <w:rsid w:val="00341637"/>
    <w:rsid w:val="00343F50"/>
    <w:rsid w:val="00344567"/>
    <w:rsid w:val="00345592"/>
    <w:rsid w:val="00347B06"/>
    <w:rsid w:val="00350081"/>
    <w:rsid w:val="0035057D"/>
    <w:rsid w:val="00353ED8"/>
    <w:rsid w:val="003553C5"/>
    <w:rsid w:val="0036098F"/>
    <w:rsid w:val="0036382A"/>
    <w:rsid w:val="00365993"/>
    <w:rsid w:val="00365EBE"/>
    <w:rsid w:val="00367ED2"/>
    <w:rsid w:val="0037058A"/>
    <w:rsid w:val="003730C4"/>
    <w:rsid w:val="00376B5E"/>
    <w:rsid w:val="0038059C"/>
    <w:rsid w:val="0038327C"/>
    <w:rsid w:val="00384326"/>
    <w:rsid w:val="0038576C"/>
    <w:rsid w:val="00387ABD"/>
    <w:rsid w:val="00393576"/>
    <w:rsid w:val="00397497"/>
    <w:rsid w:val="003A020A"/>
    <w:rsid w:val="003A261C"/>
    <w:rsid w:val="003A6235"/>
    <w:rsid w:val="003B0281"/>
    <w:rsid w:val="003B2726"/>
    <w:rsid w:val="003B33F8"/>
    <w:rsid w:val="003B5797"/>
    <w:rsid w:val="003B6446"/>
    <w:rsid w:val="003C29C1"/>
    <w:rsid w:val="003C5E33"/>
    <w:rsid w:val="003D192A"/>
    <w:rsid w:val="003D1EB1"/>
    <w:rsid w:val="003D39E5"/>
    <w:rsid w:val="003D505D"/>
    <w:rsid w:val="003D699A"/>
    <w:rsid w:val="003E220A"/>
    <w:rsid w:val="003E4907"/>
    <w:rsid w:val="003E517B"/>
    <w:rsid w:val="003E721E"/>
    <w:rsid w:val="003F10E1"/>
    <w:rsid w:val="003F2074"/>
    <w:rsid w:val="003F40DE"/>
    <w:rsid w:val="0040024A"/>
    <w:rsid w:val="00400E6C"/>
    <w:rsid w:val="00402C36"/>
    <w:rsid w:val="00402D65"/>
    <w:rsid w:val="004050B3"/>
    <w:rsid w:val="00405345"/>
    <w:rsid w:val="00406775"/>
    <w:rsid w:val="0040722D"/>
    <w:rsid w:val="00407653"/>
    <w:rsid w:val="00411123"/>
    <w:rsid w:val="00412695"/>
    <w:rsid w:val="0041277E"/>
    <w:rsid w:val="00412A80"/>
    <w:rsid w:val="00412D78"/>
    <w:rsid w:val="004173F7"/>
    <w:rsid w:val="0042083A"/>
    <w:rsid w:val="00423DDF"/>
    <w:rsid w:val="00427B28"/>
    <w:rsid w:val="00427D0F"/>
    <w:rsid w:val="004307ED"/>
    <w:rsid w:val="00431153"/>
    <w:rsid w:val="00433AD6"/>
    <w:rsid w:val="00436F77"/>
    <w:rsid w:val="0043738C"/>
    <w:rsid w:val="004467E3"/>
    <w:rsid w:val="00450619"/>
    <w:rsid w:val="0045184C"/>
    <w:rsid w:val="004519D2"/>
    <w:rsid w:val="00452306"/>
    <w:rsid w:val="004650BE"/>
    <w:rsid w:val="0047206C"/>
    <w:rsid w:val="00474689"/>
    <w:rsid w:val="004778A9"/>
    <w:rsid w:val="004816FD"/>
    <w:rsid w:val="00483435"/>
    <w:rsid w:val="0048344F"/>
    <w:rsid w:val="004837C0"/>
    <w:rsid w:val="00487A05"/>
    <w:rsid w:val="00491D24"/>
    <w:rsid w:val="0049501B"/>
    <w:rsid w:val="00495F6C"/>
    <w:rsid w:val="004A1010"/>
    <w:rsid w:val="004A2324"/>
    <w:rsid w:val="004A5270"/>
    <w:rsid w:val="004A54DB"/>
    <w:rsid w:val="004A580D"/>
    <w:rsid w:val="004B3D23"/>
    <w:rsid w:val="004B4986"/>
    <w:rsid w:val="004B55F2"/>
    <w:rsid w:val="004B6D7B"/>
    <w:rsid w:val="004C2D1B"/>
    <w:rsid w:val="004C2E40"/>
    <w:rsid w:val="004D2B27"/>
    <w:rsid w:val="004D4E12"/>
    <w:rsid w:val="004E24F1"/>
    <w:rsid w:val="004E43AC"/>
    <w:rsid w:val="004E4B27"/>
    <w:rsid w:val="004E7056"/>
    <w:rsid w:val="004E71DE"/>
    <w:rsid w:val="004E77FE"/>
    <w:rsid w:val="004F083E"/>
    <w:rsid w:val="004F0CA6"/>
    <w:rsid w:val="004F6C02"/>
    <w:rsid w:val="00501418"/>
    <w:rsid w:val="00501F92"/>
    <w:rsid w:val="00503B34"/>
    <w:rsid w:val="00503BBB"/>
    <w:rsid w:val="00504CEF"/>
    <w:rsid w:val="00505859"/>
    <w:rsid w:val="00505F56"/>
    <w:rsid w:val="0050726D"/>
    <w:rsid w:val="00511ED3"/>
    <w:rsid w:val="0051260A"/>
    <w:rsid w:val="00513290"/>
    <w:rsid w:val="0051480E"/>
    <w:rsid w:val="00520202"/>
    <w:rsid w:val="00524E6A"/>
    <w:rsid w:val="005260E0"/>
    <w:rsid w:val="005300A5"/>
    <w:rsid w:val="005324A7"/>
    <w:rsid w:val="00532CD5"/>
    <w:rsid w:val="00532E9B"/>
    <w:rsid w:val="00535420"/>
    <w:rsid w:val="00535ABE"/>
    <w:rsid w:val="005362F5"/>
    <w:rsid w:val="005421B8"/>
    <w:rsid w:val="005427F9"/>
    <w:rsid w:val="005550CF"/>
    <w:rsid w:val="005617B7"/>
    <w:rsid w:val="00563D91"/>
    <w:rsid w:val="00563E0E"/>
    <w:rsid w:val="00571ED2"/>
    <w:rsid w:val="00575257"/>
    <w:rsid w:val="00575BF4"/>
    <w:rsid w:val="005770B6"/>
    <w:rsid w:val="0059640E"/>
    <w:rsid w:val="005A7D75"/>
    <w:rsid w:val="005B2264"/>
    <w:rsid w:val="005C0751"/>
    <w:rsid w:val="005C1F99"/>
    <w:rsid w:val="005C2825"/>
    <w:rsid w:val="005C29FE"/>
    <w:rsid w:val="005C4A93"/>
    <w:rsid w:val="005C684F"/>
    <w:rsid w:val="005D0085"/>
    <w:rsid w:val="005D0F15"/>
    <w:rsid w:val="005D785C"/>
    <w:rsid w:val="005E04FE"/>
    <w:rsid w:val="005E3BE0"/>
    <w:rsid w:val="005E5873"/>
    <w:rsid w:val="005F0FBD"/>
    <w:rsid w:val="005F1D3F"/>
    <w:rsid w:val="005F38D2"/>
    <w:rsid w:val="005F3B5F"/>
    <w:rsid w:val="005F48DE"/>
    <w:rsid w:val="005F6093"/>
    <w:rsid w:val="005F6801"/>
    <w:rsid w:val="005F730E"/>
    <w:rsid w:val="00601777"/>
    <w:rsid w:val="00605B64"/>
    <w:rsid w:val="00610900"/>
    <w:rsid w:val="0061440B"/>
    <w:rsid w:val="00614A01"/>
    <w:rsid w:val="00615553"/>
    <w:rsid w:val="0061613A"/>
    <w:rsid w:val="0061649B"/>
    <w:rsid w:val="006176B9"/>
    <w:rsid w:val="006201A7"/>
    <w:rsid w:val="00621CFC"/>
    <w:rsid w:val="0062229D"/>
    <w:rsid w:val="00622479"/>
    <w:rsid w:val="00624292"/>
    <w:rsid w:val="00625AD1"/>
    <w:rsid w:val="006360B5"/>
    <w:rsid w:val="00644449"/>
    <w:rsid w:val="00644E85"/>
    <w:rsid w:val="006506C2"/>
    <w:rsid w:val="00650B04"/>
    <w:rsid w:val="00651B38"/>
    <w:rsid w:val="00651EFC"/>
    <w:rsid w:val="0065341F"/>
    <w:rsid w:val="006543A8"/>
    <w:rsid w:val="0065594E"/>
    <w:rsid w:val="0065708C"/>
    <w:rsid w:val="00661894"/>
    <w:rsid w:val="0066225A"/>
    <w:rsid w:val="00663B3D"/>
    <w:rsid w:val="00663DC8"/>
    <w:rsid w:val="00665D45"/>
    <w:rsid w:val="00665E59"/>
    <w:rsid w:val="00671292"/>
    <w:rsid w:val="006742F7"/>
    <w:rsid w:val="00682CB3"/>
    <w:rsid w:val="006873A6"/>
    <w:rsid w:val="00694B67"/>
    <w:rsid w:val="00696F29"/>
    <w:rsid w:val="006A3CA0"/>
    <w:rsid w:val="006A4EDF"/>
    <w:rsid w:val="006A509F"/>
    <w:rsid w:val="006A55A7"/>
    <w:rsid w:val="006B6AD6"/>
    <w:rsid w:val="006C41AA"/>
    <w:rsid w:val="006C5154"/>
    <w:rsid w:val="006D00CB"/>
    <w:rsid w:val="006D1FE3"/>
    <w:rsid w:val="006D6577"/>
    <w:rsid w:val="006D6C63"/>
    <w:rsid w:val="006E07A2"/>
    <w:rsid w:val="006E3D0C"/>
    <w:rsid w:val="006E4971"/>
    <w:rsid w:val="006E5E8A"/>
    <w:rsid w:val="006E60D0"/>
    <w:rsid w:val="006E6941"/>
    <w:rsid w:val="006F2233"/>
    <w:rsid w:val="006F23B1"/>
    <w:rsid w:val="006F7649"/>
    <w:rsid w:val="006F7D82"/>
    <w:rsid w:val="00702A83"/>
    <w:rsid w:val="00702D2F"/>
    <w:rsid w:val="00707F6F"/>
    <w:rsid w:val="007104CC"/>
    <w:rsid w:val="00710597"/>
    <w:rsid w:val="00710891"/>
    <w:rsid w:val="007110E2"/>
    <w:rsid w:val="007131B2"/>
    <w:rsid w:val="00713F3D"/>
    <w:rsid w:val="007153FB"/>
    <w:rsid w:val="0071556D"/>
    <w:rsid w:val="00722BC2"/>
    <w:rsid w:val="00725277"/>
    <w:rsid w:val="007311D0"/>
    <w:rsid w:val="007339BC"/>
    <w:rsid w:val="00735FD2"/>
    <w:rsid w:val="00736275"/>
    <w:rsid w:val="0073752A"/>
    <w:rsid w:val="0074405C"/>
    <w:rsid w:val="007455C3"/>
    <w:rsid w:val="00747041"/>
    <w:rsid w:val="007471C9"/>
    <w:rsid w:val="00747908"/>
    <w:rsid w:val="00751F3A"/>
    <w:rsid w:val="00755D0C"/>
    <w:rsid w:val="00756B6A"/>
    <w:rsid w:val="00756D01"/>
    <w:rsid w:val="00757840"/>
    <w:rsid w:val="007625C8"/>
    <w:rsid w:val="007626B5"/>
    <w:rsid w:val="00763549"/>
    <w:rsid w:val="00765532"/>
    <w:rsid w:val="0076579F"/>
    <w:rsid w:val="00771DD9"/>
    <w:rsid w:val="007721BC"/>
    <w:rsid w:val="0077378E"/>
    <w:rsid w:val="0077613C"/>
    <w:rsid w:val="00776C84"/>
    <w:rsid w:val="007838CA"/>
    <w:rsid w:val="0078421C"/>
    <w:rsid w:val="00784FD5"/>
    <w:rsid w:val="00785F27"/>
    <w:rsid w:val="00791305"/>
    <w:rsid w:val="007A366C"/>
    <w:rsid w:val="007B01E5"/>
    <w:rsid w:val="007B3DFF"/>
    <w:rsid w:val="007B45AE"/>
    <w:rsid w:val="007B6156"/>
    <w:rsid w:val="007C2BA8"/>
    <w:rsid w:val="007C3CDF"/>
    <w:rsid w:val="007C3E2D"/>
    <w:rsid w:val="007C53A8"/>
    <w:rsid w:val="007C7B28"/>
    <w:rsid w:val="007C7B6F"/>
    <w:rsid w:val="007D17FB"/>
    <w:rsid w:val="007D4B4B"/>
    <w:rsid w:val="007D6E57"/>
    <w:rsid w:val="007D751F"/>
    <w:rsid w:val="007D7DDE"/>
    <w:rsid w:val="007E3695"/>
    <w:rsid w:val="007E6328"/>
    <w:rsid w:val="007E7E7A"/>
    <w:rsid w:val="007F02E9"/>
    <w:rsid w:val="007F03B3"/>
    <w:rsid w:val="007F3C24"/>
    <w:rsid w:val="007F3F55"/>
    <w:rsid w:val="007F54F7"/>
    <w:rsid w:val="007F76D6"/>
    <w:rsid w:val="0080376A"/>
    <w:rsid w:val="0080657C"/>
    <w:rsid w:val="00812145"/>
    <w:rsid w:val="00812393"/>
    <w:rsid w:val="00812AB0"/>
    <w:rsid w:val="00820FC5"/>
    <w:rsid w:val="00821E78"/>
    <w:rsid w:val="00822E5F"/>
    <w:rsid w:val="00823A1D"/>
    <w:rsid w:val="00824198"/>
    <w:rsid w:val="00824571"/>
    <w:rsid w:val="0082568D"/>
    <w:rsid w:val="00826234"/>
    <w:rsid w:val="00834255"/>
    <w:rsid w:val="00834E97"/>
    <w:rsid w:val="0083570F"/>
    <w:rsid w:val="008406F6"/>
    <w:rsid w:val="00841A50"/>
    <w:rsid w:val="00841C46"/>
    <w:rsid w:val="0084473B"/>
    <w:rsid w:val="008456CD"/>
    <w:rsid w:val="008512F2"/>
    <w:rsid w:val="0085263D"/>
    <w:rsid w:val="008542B5"/>
    <w:rsid w:val="008624AC"/>
    <w:rsid w:val="00862EC7"/>
    <w:rsid w:val="008654E5"/>
    <w:rsid w:val="008660D6"/>
    <w:rsid w:val="008669FA"/>
    <w:rsid w:val="0087176C"/>
    <w:rsid w:val="00882E2D"/>
    <w:rsid w:val="00886203"/>
    <w:rsid w:val="00886D92"/>
    <w:rsid w:val="00887F50"/>
    <w:rsid w:val="00890DAE"/>
    <w:rsid w:val="00892D9E"/>
    <w:rsid w:val="008934A6"/>
    <w:rsid w:val="00894C11"/>
    <w:rsid w:val="00896D5F"/>
    <w:rsid w:val="00897582"/>
    <w:rsid w:val="008A148D"/>
    <w:rsid w:val="008A16E5"/>
    <w:rsid w:val="008A787A"/>
    <w:rsid w:val="008A7CA1"/>
    <w:rsid w:val="008B0B71"/>
    <w:rsid w:val="008B0D5C"/>
    <w:rsid w:val="008B3670"/>
    <w:rsid w:val="008B4591"/>
    <w:rsid w:val="008B62FF"/>
    <w:rsid w:val="008C1DF0"/>
    <w:rsid w:val="008C4040"/>
    <w:rsid w:val="008C566C"/>
    <w:rsid w:val="008C6B51"/>
    <w:rsid w:val="008C74DC"/>
    <w:rsid w:val="008C7D37"/>
    <w:rsid w:val="008D1319"/>
    <w:rsid w:val="008D6707"/>
    <w:rsid w:val="008E3E78"/>
    <w:rsid w:val="008E65BD"/>
    <w:rsid w:val="008E769C"/>
    <w:rsid w:val="008F17F5"/>
    <w:rsid w:val="008F1B20"/>
    <w:rsid w:val="008F3D7F"/>
    <w:rsid w:val="008F47B3"/>
    <w:rsid w:val="00901B50"/>
    <w:rsid w:val="00901E1A"/>
    <w:rsid w:val="00902009"/>
    <w:rsid w:val="009050D7"/>
    <w:rsid w:val="00912B6A"/>
    <w:rsid w:val="009143A6"/>
    <w:rsid w:val="00914896"/>
    <w:rsid w:val="00924FE1"/>
    <w:rsid w:val="00927A29"/>
    <w:rsid w:val="0093242E"/>
    <w:rsid w:val="00941ACC"/>
    <w:rsid w:val="00942D75"/>
    <w:rsid w:val="009579BE"/>
    <w:rsid w:val="00986855"/>
    <w:rsid w:val="009873A4"/>
    <w:rsid w:val="00987C0D"/>
    <w:rsid w:val="00987E35"/>
    <w:rsid w:val="009926B3"/>
    <w:rsid w:val="00997E67"/>
    <w:rsid w:val="009A0CF3"/>
    <w:rsid w:val="009A41F6"/>
    <w:rsid w:val="009A543B"/>
    <w:rsid w:val="009B3B32"/>
    <w:rsid w:val="009B558B"/>
    <w:rsid w:val="009B7128"/>
    <w:rsid w:val="009B7134"/>
    <w:rsid w:val="009B7262"/>
    <w:rsid w:val="009B7BAF"/>
    <w:rsid w:val="009C0C72"/>
    <w:rsid w:val="009D26E5"/>
    <w:rsid w:val="009D5964"/>
    <w:rsid w:val="009D5F0C"/>
    <w:rsid w:val="009E207B"/>
    <w:rsid w:val="009E2C98"/>
    <w:rsid w:val="009E3E9C"/>
    <w:rsid w:val="009E51F3"/>
    <w:rsid w:val="009E5DBA"/>
    <w:rsid w:val="009E7518"/>
    <w:rsid w:val="009F30A7"/>
    <w:rsid w:val="00A03C87"/>
    <w:rsid w:val="00A05BE1"/>
    <w:rsid w:val="00A06E88"/>
    <w:rsid w:val="00A10644"/>
    <w:rsid w:val="00A143AE"/>
    <w:rsid w:val="00A144B4"/>
    <w:rsid w:val="00A16E64"/>
    <w:rsid w:val="00A20DC2"/>
    <w:rsid w:val="00A2327B"/>
    <w:rsid w:val="00A24169"/>
    <w:rsid w:val="00A25D6E"/>
    <w:rsid w:val="00A26FC6"/>
    <w:rsid w:val="00A323CD"/>
    <w:rsid w:val="00A36E0A"/>
    <w:rsid w:val="00A37523"/>
    <w:rsid w:val="00A41BB2"/>
    <w:rsid w:val="00A428CB"/>
    <w:rsid w:val="00A43D86"/>
    <w:rsid w:val="00A4463B"/>
    <w:rsid w:val="00A45876"/>
    <w:rsid w:val="00A46852"/>
    <w:rsid w:val="00A506EB"/>
    <w:rsid w:val="00A60DEC"/>
    <w:rsid w:val="00A67B87"/>
    <w:rsid w:val="00A73B41"/>
    <w:rsid w:val="00A748D0"/>
    <w:rsid w:val="00A75706"/>
    <w:rsid w:val="00A75FAA"/>
    <w:rsid w:val="00A76E7C"/>
    <w:rsid w:val="00A819F5"/>
    <w:rsid w:val="00A823BF"/>
    <w:rsid w:val="00A84B35"/>
    <w:rsid w:val="00A87630"/>
    <w:rsid w:val="00A91683"/>
    <w:rsid w:val="00A9374B"/>
    <w:rsid w:val="00A93B8C"/>
    <w:rsid w:val="00A9641C"/>
    <w:rsid w:val="00A96E28"/>
    <w:rsid w:val="00AA4646"/>
    <w:rsid w:val="00AA5B85"/>
    <w:rsid w:val="00AA67EE"/>
    <w:rsid w:val="00AB690E"/>
    <w:rsid w:val="00AC1AF4"/>
    <w:rsid w:val="00AC6073"/>
    <w:rsid w:val="00AC7335"/>
    <w:rsid w:val="00AD35A6"/>
    <w:rsid w:val="00AD5E81"/>
    <w:rsid w:val="00AE12A3"/>
    <w:rsid w:val="00AE1607"/>
    <w:rsid w:val="00AE180C"/>
    <w:rsid w:val="00AE735F"/>
    <w:rsid w:val="00AF1313"/>
    <w:rsid w:val="00AF20DD"/>
    <w:rsid w:val="00AF33C7"/>
    <w:rsid w:val="00AF6B46"/>
    <w:rsid w:val="00B003A7"/>
    <w:rsid w:val="00B00B55"/>
    <w:rsid w:val="00B03683"/>
    <w:rsid w:val="00B04BCE"/>
    <w:rsid w:val="00B10CDA"/>
    <w:rsid w:val="00B14D34"/>
    <w:rsid w:val="00B16548"/>
    <w:rsid w:val="00B17A9E"/>
    <w:rsid w:val="00B20CB3"/>
    <w:rsid w:val="00B22179"/>
    <w:rsid w:val="00B22DD7"/>
    <w:rsid w:val="00B22DFC"/>
    <w:rsid w:val="00B24B2F"/>
    <w:rsid w:val="00B25016"/>
    <w:rsid w:val="00B261AA"/>
    <w:rsid w:val="00B26339"/>
    <w:rsid w:val="00B272D3"/>
    <w:rsid w:val="00B2743C"/>
    <w:rsid w:val="00B275C2"/>
    <w:rsid w:val="00B304FC"/>
    <w:rsid w:val="00B31730"/>
    <w:rsid w:val="00B350C7"/>
    <w:rsid w:val="00B404AF"/>
    <w:rsid w:val="00B42A18"/>
    <w:rsid w:val="00B42E0E"/>
    <w:rsid w:val="00B434AE"/>
    <w:rsid w:val="00B441C6"/>
    <w:rsid w:val="00B463AC"/>
    <w:rsid w:val="00B4784C"/>
    <w:rsid w:val="00B5247E"/>
    <w:rsid w:val="00B524D9"/>
    <w:rsid w:val="00B55A12"/>
    <w:rsid w:val="00B61F03"/>
    <w:rsid w:val="00B7061D"/>
    <w:rsid w:val="00B71AB3"/>
    <w:rsid w:val="00B71BF7"/>
    <w:rsid w:val="00B845D2"/>
    <w:rsid w:val="00B9028B"/>
    <w:rsid w:val="00B934E4"/>
    <w:rsid w:val="00B938DF"/>
    <w:rsid w:val="00B940D8"/>
    <w:rsid w:val="00BA3454"/>
    <w:rsid w:val="00BA3C9A"/>
    <w:rsid w:val="00BA42C5"/>
    <w:rsid w:val="00BA676F"/>
    <w:rsid w:val="00BA6A96"/>
    <w:rsid w:val="00BB0938"/>
    <w:rsid w:val="00BB3810"/>
    <w:rsid w:val="00BB4CD7"/>
    <w:rsid w:val="00BB7812"/>
    <w:rsid w:val="00BB7A3B"/>
    <w:rsid w:val="00BB7B4F"/>
    <w:rsid w:val="00BC5CD8"/>
    <w:rsid w:val="00BC798B"/>
    <w:rsid w:val="00BD0606"/>
    <w:rsid w:val="00BD0671"/>
    <w:rsid w:val="00BD0CAD"/>
    <w:rsid w:val="00BD53CF"/>
    <w:rsid w:val="00BD6C4E"/>
    <w:rsid w:val="00BE2427"/>
    <w:rsid w:val="00BE3F1D"/>
    <w:rsid w:val="00BE43F1"/>
    <w:rsid w:val="00BE4C8F"/>
    <w:rsid w:val="00BF7007"/>
    <w:rsid w:val="00C03B7B"/>
    <w:rsid w:val="00C076D2"/>
    <w:rsid w:val="00C10DFF"/>
    <w:rsid w:val="00C12DB9"/>
    <w:rsid w:val="00C146A7"/>
    <w:rsid w:val="00C14A57"/>
    <w:rsid w:val="00C247C1"/>
    <w:rsid w:val="00C250F2"/>
    <w:rsid w:val="00C30DB9"/>
    <w:rsid w:val="00C311EA"/>
    <w:rsid w:val="00C326EC"/>
    <w:rsid w:val="00C336A4"/>
    <w:rsid w:val="00C361AC"/>
    <w:rsid w:val="00C46625"/>
    <w:rsid w:val="00C47729"/>
    <w:rsid w:val="00C55A79"/>
    <w:rsid w:val="00C6219F"/>
    <w:rsid w:val="00C63316"/>
    <w:rsid w:val="00C6338C"/>
    <w:rsid w:val="00C67BA2"/>
    <w:rsid w:val="00C70FE1"/>
    <w:rsid w:val="00C763BD"/>
    <w:rsid w:val="00C76FD6"/>
    <w:rsid w:val="00C808B8"/>
    <w:rsid w:val="00C80921"/>
    <w:rsid w:val="00C84678"/>
    <w:rsid w:val="00C84EA9"/>
    <w:rsid w:val="00C87BAF"/>
    <w:rsid w:val="00C92AFA"/>
    <w:rsid w:val="00C94848"/>
    <w:rsid w:val="00C9608C"/>
    <w:rsid w:val="00C97A67"/>
    <w:rsid w:val="00CA10D1"/>
    <w:rsid w:val="00CA5FDF"/>
    <w:rsid w:val="00CB0C4C"/>
    <w:rsid w:val="00CB1112"/>
    <w:rsid w:val="00CB18C9"/>
    <w:rsid w:val="00CB1DB3"/>
    <w:rsid w:val="00CB4470"/>
    <w:rsid w:val="00CB4BFA"/>
    <w:rsid w:val="00CB50C7"/>
    <w:rsid w:val="00CB6AA2"/>
    <w:rsid w:val="00CC111A"/>
    <w:rsid w:val="00CC2CE8"/>
    <w:rsid w:val="00CC4293"/>
    <w:rsid w:val="00CC55D3"/>
    <w:rsid w:val="00CD3252"/>
    <w:rsid w:val="00CD3D2E"/>
    <w:rsid w:val="00CD4AF3"/>
    <w:rsid w:val="00CD73AE"/>
    <w:rsid w:val="00CD74B1"/>
    <w:rsid w:val="00CE5350"/>
    <w:rsid w:val="00CE6AD3"/>
    <w:rsid w:val="00CE78B9"/>
    <w:rsid w:val="00CF2F86"/>
    <w:rsid w:val="00CF41F7"/>
    <w:rsid w:val="00CF7D4F"/>
    <w:rsid w:val="00D016EE"/>
    <w:rsid w:val="00D056D0"/>
    <w:rsid w:val="00D05CB8"/>
    <w:rsid w:val="00D06A81"/>
    <w:rsid w:val="00D0725B"/>
    <w:rsid w:val="00D077D2"/>
    <w:rsid w:val="00D200D9"/>
    <w:rsid w:val="00D20F92"/>
    <w:rsid w:val="00D2248B"/>
    <w:rsid w:val="00D237DE"/>
    <w:rsid w:val="00D2579A"/>
    <w:rsid w:val="00D32788"/>
    <w:rsid w:val="00D33188"/>
    <w:rsid w:val="00D36305"/>
    <w:rsid w:val="00D36FA0"/>
    <w:rsid w:val="00D43B51"/>
    <w:rsid w:val="00D45C22"/>
    <w:rsid w:val="00D47442"/>
    <w:rsid w:val="00D51DA3"/>
    <w:rsid w:val="00D52ABA"/>
    <w:rsid w:val="00D54E45"/>
    <w:rsid w:val="00D57669"/>
    <w:rsid w:val="00D63A44"/>
    <w:rsid w:val="00D72813"/>
    <w:rsid w:val="00D77870"/>
    <w:rsid w:val="00D8125F"/>
    <w:rsid w:val="00D82402"/>
    <w:rsid w:val="00D82907"/>
    <w:rsid w:val="00D83083"/>
    <w:rsid w:val="00D833F4"/>
    <w:rsid w:val="00D8396A"/>
    <w:rsid w:val="00D85FD7"/>
    <w:rsid w:val="00D8653B"/>
    <w:rsid w:val="00D86AF1"/>
    <w:rsid w:val="00D87E34"/>
    <w:rsid w:val="00D90FFB"/>
    <w:rsid w:val="00D94516"/>
    <w:rsid w:val="00D96A10"/>
    <w:rsid w:val="00D972EA"/>
    <w:rsid w:val="00DA2301"/>
    <w:rsid w:val="00DA259C"/>
    <w:rsid w:val="00DB05D8"/>
    <w:rsid w:val="00DB4D68"/>
    <w:rsid w:val="00DC04B2"/>
    <w:rsid w:val="00DC0B0D"/>
    <w:rsid w:val="00DC2DDF"/>
    <w:rsid w:val="00DC2E28"/>
    <w:rsid w:val="00DD0A79"/>
    <w:rsid w:val="00DD2B6E"/>
    <w:rsid w:val="00DD52A6"/>
    <w:rsid w:val="00DD740D"/>
    <w:rsid w:val="00DD7ACF"/>
    <w:rsid w:val="00DE0DF5"/>
    <w:rsid w:val="00DE4428"/>
    <w:rsid w:val="00DF1379"/>
    <w:rsid w:val="00DF4D72"/>
    <w:rsid w:val="00DF5D87"/>
    <w:rsid w:val="00E018A1"/>
    <w:rsid w:val="00E04D04"/>
    <w:rsid w:val="00E24E5E"/>
    <w:rsid w:val="00E26537"/>
    <w:rsid w:val="00E2712A"/>
    <w:rsid w:val="00E3054B"/>
    <w:rsid w:val="00E31563"/>
    <w:rsid w:val="00E31E1A"/>
    <w:rsid w:val="00E341CE"/>
    <w:rsid w:val="00E36A2F"/>
    <w:rsid w:val="00E37996"/>
    <w:rsid w:val="00E40E6E"/>
    <w:rsid w:val="00E44903"/>
    <w:rsid w:val="00E54E43"/>
    <w:rsid w:val="00E55640"/>
    <w:rsid w:val="00E56FBF"/>
    <w:rsid w:val="00E600E8"/>
    <w:rsid w:val="00E631C9"/>
    <w:rsid w:val="00E63717"/>
    <w:rsid w:val="00E647B0"/>
    <w:rsid w:val="00E7018E"/>
    <w:rsid w:val="00E7056F"/>
    <w:rsid w:val="00E71ABE"/>
    <w:rsid w:val="00E72F27"/>
    <w:rsid w:val="00E74A6D"/>
    <w:rsid w:val="00E74EB5"/>
    <w:rsid w:val="00E763C2"/>
    <w:rsid w:val="00E8108D"/>
    <w:rsid w:val="00E82069"/>
    <w:rsid w:val="00E82931"/>
    <w:rsid w:val="00E840EA"/>
    <w:rsid w:val="00E8488F"/>
    <w:rsid w:val="00E85B40"/>
    <w:rsid w:val="00E86D6D"/>
    <w:rsid w:val="00E91436"/>
    <w:rsid w:val="00E9306C"/>
    <w:rsid w:val="00EA064B"/>
    <w:rsid w:val="00EB2759"/>
    <w:rsid w:val="00EC1306"/>
    <w:rsid w:val="00EC2B39"/>
    <w:rsid w:val="00EC52AD"/>
    <w:rsid w:val="00ED3717"/>
    <w:rsid w:val="00EE1351"/>
    <w:rsid w:val="00EE2D7B"/>
    <w:rsid w:val="00EE3425"/>
    <w:rsid w:val="00EE3FB2"/>
    <w:rsid w:val="00EE4304"/>
    <w:rsid w:val="00EE43EE"/>
    <w:rsid w:val="00EE4C90"/>
    <w:rsid w:val="00EE6ABC"/>
    <w:rsid w:val="00EF23AF"/>
    <w:rsid w:val="00EF3C14"/>
    <w:rsid w:val="00EF3D63"/>
    <w:rsid w:val="00EF7F47"/>
    <w:rsid w:val="00F00453"/>
    <w:rsid w:val="00F01E49"/>
    <w:rsid w:val="00F02D47"/>
    <w:rsid w:val="00F038C7"/>
    <w:rsid w:val="00F04C87"/>
    <w:rsid w:val="00F117C7"/>
    <w:rsid w:val="00F13B3C"/>
    <w:rsid w:val="00F14D0F"/>
    <w:rsid w:val="00F22037"/>
    <w:rsid w:val="00F2343F"/>
    <w:rsid w:val="00F3218B"/>
    <w:rsid w:val="00F349A7"/>
    <w:rsid w:val="00F362F6"/>
    <w:rsid w:val="00F3719F"/>
    <w:rsid w:val="00F379F9"/>
    <w:rsid w:val="00F4082F"/>
    <w:rsid w:val="00F43F7E"/>
    <w:rsid w:val="00F47267"/>
    <w:rsid w:val="00F52622"/>
    <w:rsid w:val="00F53265"/>
    <w:rsid w:val="00F60677"/>
    <w:rsid w:val="00F60E34"/>
    <w:rsid w:val="00F613EB"/>
    <w:rsid w:val="00F62505"/>
    <w:rsid w:val="00F62F54"/>
    <w:rsid w:val="00F654FE"/>
    <w:rsid w:val="00F65F8B"/>
    <w:rsid w:val="00F674DD"/>
    <w:rsid w:val="00F702BD"/>
    <w:rsid w:val="00F72CBA"/>
    <w:rsid w:val="00F7601A"/>
    <w:rsid w:val="00F77FDB"/>
    <w:rsid w:val="00F808DA"/>
    <w:rsid w:val="00F825F0"/>
    <w:rsid w:val="00F84ADE"/>
    <w:rsid w:val="00F8607F"/>
    <w:rsid w:val="00F92139"/>
    <w:rsid w:val="00F929A6"/>
    <w:rsid w:val="00F957ED"/>
    <w:rsid w:val="00F9703F"/>
    <w:rsid w:val="00FA06E1"/>
    <w:rsid w:val="00FA1513"/>
    <w:rsid w:val="00FA3149"/>
    <w:rsid w:val="00FA4D52"/>
    <w:rsid w:val="00FA6A8D"/>
    <w:rsid w:val="00FB1F85"/>
    <w:rsid w:val="00FC25E3"/>
    <w:rsid w:val="00FC2F5B"/>
    <w:rsid w:val="00FC7F82"/>
    <w:rsid w:val="00FD05C7"/>
    <w:rsid w:val="00FD3406"/>
    <w:rsid w:val="00FD4A67"/>
    <w:rsid w:val="00FD50CD"/>
    <w:rsid w:val="00FD6961"/>
    <w:rsid w:val="00FD6A3E"/>
    <w:rsid w:val="00FD7D60"/>
    <w:rsid w:val="00FE1120"/>
    <w:rsid w:val="00FE19C2"/>
    <w:rsid w:val="00FE6195"/>
    <w:rsid w:val="00FF03C1"/>
    <w:rsid w:val="00FF2405"/>
    <w:rsid w:val="00FF55B1"/>
    <w:rsid w:val="00FF7E5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3"/>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2"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uiPriority w:val="1"/>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qFormat/>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qFormat/>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qFormat/>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qFormat/>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qFormat/>
    <w:locked/>
    <w:rsid w:val="004650BE"/>
    <w:rPr>
      <w:rFonts w:ascii="Arial" w:hAnsi="Arial"/>
      <w:b/>
      <w:lang w:val="en-GB" w:eastAsia="en-US"/>
    </w:rPr>
  </w:style>
  <w:style w:type="character" w:customStyle="1" w:styleId="TFChar">
    <w:name w:val="TF Char"/>
    <w:link w:val="TF"/>
    <w:qFormat/>
    <w:locked/>
    <w:rsid w:val="004650BE"/>
    <w:rPr>
      <w:rFonts w:ascii="Arial" w:hAnsi="Arial"/>
      <w:b/>
      <w:lang w:val="en-GB" w:eastAsia="en-US"/>
    </w:rPr>
  </w:style>
  <w:style w:type="character" w:customStyle="1" w:styleId="Heading4Char">
    <w:name w:val="Heading 4 Char"/>
    <w:link w:val="Heading4"/>
    <w:qFormat/>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qFormat/>
    <w:locked/>
    <w:rsid w:val="008C74DC"/>
    <w:rPr>
      <w:rFonts w:ascii="Times New Roman" w:eastAsia="Times New Roman" w:hAnsi="Times New Roman"/>
      <w:lang w:eastAsia="en-US"/>
    </w:rPr>
  </w:style>
  <w:style w:type="character" w:customStyle="1" w:styleId="B1Char1">
    <w:name w:val="B1 Char1"/>
    <w:rsid w:val="00343F50"/>
    <w:rPr>
      <w:rFonts w:ascii="Times New Roman" w:eastAsia="Times New Roman" w:hAnsi="Times New Roman"/>
      <w:lang w:eastAsia="en-US"/>
    </w:rPr>
  </w:style>
  <w:style w:type="character" w:customStyle="1" w:styleId="msoins0">
    <w:name w:val="msoins"/>
    <w:basedOn w:val="DefaultParagraphFont"/>
    <w:rsid w:val="00343F50"/>
  </w:style>
  <w:style w:type="character" w:customStyle="1" w:styleId="TAHChar">
    <w:name w:val="TAH Char"/>
    <w:rsid w:val="001A573B"/>
    <w:rPr>
      <w:rFonts w:ascii="Arial" w:hAnsi="Arial"/>
      <w:b/>
      <w:sz w:val="18"/>
      <w:lang w:val="en-GB" w:eastAsia="en-US"/>
    </w:rPr>
  </w:style>
  <w:style w:type="character" w:customStyle="1" w:styleId="PLChar">
    <w:name w:val="PL Char"/>
    <w:link w:val="PL"/>
    <w:uiPriority w:val="1"/>
    <w:qFormat/>
    <w:rsid w:val="00B5247E"/>
    <w:rPr>
      <w:rFonts w:ascii="Courier New" w:hAnsi="Courier New"/>
      <w:sz w:val="16"/>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DD2B6E"/>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78655568">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3135970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3.docx"/><Relationship Id="rId21" Type="http://schemas.openxmlformats.org/officeDocument/2006/relationships/image" Target="media/image5.png"/><Relationship Id="rId34" Type="http://schemas.openxmlformats.org/officeDocument/2006/relationships/image" Target="media/image14.svg"/><Relationship Id="rId42" Type="http://schemas.openxmlformats.org/officeDocument/2006/relationships/image" Target="media/image21.emf"/><Relationship Id="rId47" Type="http://schemas.openxmlformats.org/officeDocument/2006/relationships/image" Target="media/image25.png"/><Relationship Id="rId50" Type="http://schemas.openxmlformats.org/officeDocument/2006/relationships/package" Target="embeddings/Microsoft_Word_Document7.docx"/><Relationship Id="rId55" Type="http://schemas.openxmlformats.org/officeDocument/2006/relationships/image" Target="media/image30.emf"/><Relationship Id="rId63"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package" Target="embeddings/Microsoft_Word_Document.docx"/><Relationship Id="rId29" Type="http://schemas.openxmlformats.org/officeDocument/2006/relationships/image" Target="media/image10.emf"/><Relationship Id="rId11" Type="http://schemas.openxmlformats.org/officeDocument/2006/relationships/hyperlink" Target="http://www.3gpp.org/3G_Specs/CRs.htm" TargetMode="External"/><Relationship Id="rId24" Type="http://schemas.openxmlformats.org/officeDocument/2006/relationships/image" Target="media/image7.png"/><Relationship Id="rId32" Type="http://schemas.openxmlformats.org/officeDocument/2006/relationships/image" Target="media/image12.svg"/><Relationship Id="rId37" Type="http://schemas.openxmlformats.org/officeDocument/2006/relationships/image" Target="media/image17.png"/><Relationship Id="rId40" Type="http://schemas.openxmlformats.org/officeDocument/2006/relationships/image" Target="media/image20.emf"/><Relationship Id="rId45" Type="http://schemas.openxmlformats.org/officeDocument/2006/relationships/image" Target="media/image23.png"/><Relationship Id="rId53" Type="http://schemas.openxmlformats.org/officeDocument/2006/relationships/image" Target="media/image29.emf"/><Relationship Id="rId58" Type="http://schemas.openxmlformats.org/officeDocument/2006/relationships/package" Target="embeddings/Microsoft_Word_Document10.docx"/><Relationship Id="rId5" Type="http://schemas.openxmlformats.org/officeDocument/2006/relationships/numbering" Target="numbering.xml"/><Relationship Id="rId61" Type="http://schemas.openxmlformats.org/officeDocument/2006/relationships/header" Target="header2.xml"/><Relationship Id="rId19" Type="http://schemas.openxmlformats.org/officeDocument/2006/relationships/image" Target="media/image3.png"/><Relationship Id="rId14" Type="http://schemas.openxmlformats.org/officeDocument/2006/relationships/header" Target="header1.xml"/><Relationship Id="rId22" Type="http://schemas.openxmlformats.org/officeDocument/2006/relationships/image" Target="media/image6.emf"/><Relationship Id="rId27" Type="http://schemas.openxmlformats.org/officeDocument/2006/relationships/image" Target="media/image9.emf"/><Relationship Id="rId30" Type="http://schemas.openxmlformats.org/officeDocument/2006/relationships/package" Target="embeddings/Microsoft_Visio_Drawing.vsdx"/><Relationship Id="rId35" Type="http://schemas.openxmlformats.org/officeDocument/2006/relationships/image" Target="media/image15.png"/><Relationship Id="rId43" Type="http://schemas.openxmlformats.org/officeDocument/2006/relationships/package" Target="embeddings/Microsoft_Word_Document6.docx"/><Relationship Id="rId48" Type="http://schemas.openxmlformats.org/officeDocument/2006/relationships/image" Target="media/image26.png"/><Relationship Id="rId56" Type="http://schemas.openxmlformats.org/officeDocument/2006/relationships/package" Target="embeddings/Microsoft_Word_Document9.docx"/><Relationship Id="rId64" Type="http://schemas.microsoft.com/office/2011/relationships/people" Target="people.xml"/><Relationship Id="rId8" Type="http://schemas.openxmlformats.org/officeDocument/2006/relationships/webSettings" Target="webSettings.xml"/><Relationship Id="rId51" Type="http://schemas.openxmlformats.org/officeDocument/2006/relationships/image" Target="media/image28.emf"/><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image" Target="media/image2.emf"/><Relationship Id="rId25" Type="http://schemas.openxmlformats.org/officeDocument/2006/relationships/image" Target="media/image8.emf"/><Relationship Id="rId33" Type="http://schemas.openxmlformats.org/officeDocument/2006/relationships/image" Target="media/image13.png"/><Relationship Id="rId38" Type="http://schemas.openxmlformats.org/officeDocument/2006/relationships/image" Target="media/image18.svg"/><Relationship Id="rId46" Type="http://schemas.openxmlformats.org/officeDocument/2006/relationships/image" Target="media/image24.png"/><Relationship Id="rId59" Type="http://schemas.openxmlformats.org/officeDocument/2006/relationships/image" Target="media/image32.png"/><Relationship Id="rId20" Type="http://schemas.openxmlformats.org/officeDocument/2006/relationships/image" Target="media/image4.png"/><Relationship Id="rId41" Type="http://schemas.openxmlformats.org/officeDocument/2006/relationships/package" Target="embeddings/Microsoft_Word_Document5.docx"/><Relationship Id="rId54" Type="http://schemas.openxmlformats.org/officeDocument/2006/relationships/package" Target="embeddings/Microsoft_Visio_Drawing11.vsdx"/><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package" Target="embeddings/Microsoft_Word_Document2.docx"/><Relationship Id="rId28" Type="http://schemas.openxmlformats.org/officeDocument/2006/relationships/package" Target="embeddings/Microsoft_Word_Document4.docx"/><Relationship Id="rId36" Type="http://schemas.openxmlformats.org/officeDocument/2006/relationships/image" Target="media/image16.svg"/><Relationship Id="rId49" Type="http://schemas.openxmlformats.org/officeDocument/2006/relationships/image" Target="media/image27.emf"/><Relationship Id="rId57" Type="http://schemas.openxmlformats.org/officeDocument/2006/relationships/image" Target="media/image31.emf"/><Relationship Id="rId10" Type="http://schemas.openxmlformats.org/officeDocument/2006/relationships/endnotes" Target="endnotes.xml"/><Relationship Id="rId31" Type="http://schemas.openxmlformats.org/officeDocument/2006/relationships/image" Target="media/image11.png"/><Relationship Id="rId44" Type="http://schemas.openxmlformats.org/officeDocument/2006/relationships/image" Target="media/image22.png"/><Relationship Id="rId52" Type="http://schemas.openxmlformats.org/officeDocument/2006/relationships/package" Target="embeddings/Microsoft_Word_Document8.docx"/><Relationship Id="rId60" Type="http://schemas.openxmlformats.org/officeDocument/2006/relationships/image" Target="media/image33.png"/><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package" Target="embeddings/Microsoft_Word_Document1.docx"/><Relationship Id="rId39" Type="http://schemas.openxmlformats.org/officeDocument/2006/relationships/image" Target="media/image1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4.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1624</TotalTime>
  <Pages>50</Pages>
  <Words>13435</Words>
  <Characters>85327</Characters>
  <Application>Microsoft Office Word</Application>
  <DocSecurity>0</DocSecurity>
  <Lines>711</Lines>
  <Paragraphs>197</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98565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Christiane Allwang (Nokia)</cp:lastModifiedBy>
  <cp:revision>20</cp:revision>
  <dcterms:created xsi:type="dcterms:W3CDTF">2025-05-04T05:14:00Z</dcterms:created>
  <dcterms:modified xsi:type="dcterms:W3CDTF">2025-05-08T20:37:00Z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